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35A3" w:rsidRPr="00B266B0" w:rsidRDefault="00E535A3" w:rsidP="00E535A3">
      <w:pPr>
        <w:pStyle w:val="Header"/>
        <w:tabs>
          <w:tab w:val="right" w:pos="9639"/>
        </w:tabs>
        <w:rPr>
          <w:bCs/>
          <w:i/>
          <w:noProof w:val="0"/>
          <w:sz w:val="24"/>
          <w:szCs w:val="24"/>
        </w:rPr>
      </w:pPr>
      <w:bookmarkStart w:id="0" w:name="_Toc512578711"/>
      <w:bookmarkStart w:id="1" w:name="_Toc505097701"/>
      <w:bookmarkStart w:id="2" w:name="_Toc505097894"/>
      <w:bookmarkStart w:id="3" w:name="_Toc515565845"/>
      <w:bookmarkStart w:id="4" w:name="_Toc515967581"/>
      <w:r w:rsidRPr="00B266B0">
        <w:rPr>
          <w:bCs/>
          <w:noProof w:val="0"/>
          <w:sz w:val="24"/>
          <w:szCs w:val="24"/>
        </w:rPr>
        <w:t>3GPP T</w:t>
      </w:r>
      <w:bookmarkStart w:id="5" w:name="_Ref452454252"/>
      <w:bookmarkEnd w:id="5"/>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#107-e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20077</w:t>
      </w:r>
      <w:r w:rsidR="009945B9">
        <w:rPr>
          <w:bCs/>
          <w:noProof w:val="0"/>
          <w:sz w:val="24"/>
          <w:szCs w:val="24"/>
        </w:rPr>
        <w:t>4</w:t>
      </w:r>
    </w:p>
    <w:p w:rsidR="00E535A3" w:rsidRPr="007923B6" w:rsidRDefault="00E535A3" w:rsidP="00E535A3">
      <w:pPr>
        <w:pStyle w:val="Header"/>
        <w:tabs>
          <w:tab w:val="right" w:pos="9639"/>
        </w:tabs>
        <w:rPr>
          <w:bCs/>
          <w:noProof w:val="0"/>
          <w:sz w:val="24"/>
          <w:szCs w:val="24"/>
          <w:lang w:val="nb-NO"/>
        </w:rPr>
      </w:pPr>
      <w:bookmarkStart w:id="6" w:name="_Hlk490060723"/>
      <w:r>
        <w:rPr>
          <w:rFonts w:cs="Arial"/>
          <w:sz w:val="24"/>
          <w:szCs w:val="24"/>
          <w:lang w:val="en-US"/>
        </w:rPr>
        <w:t>E-meeting</w:t>
      </w:r>
      <w:r w:rsidRPr="00B1063A">
        <w:rPr>
          <w:rFonts w:cs="Arial"/>
          <w:sz w:val="24"/>
          <w:szCs w:val="24"/>
          <w:lang w:val="en-US"/>
        </w:rPr>
        <w:t xml:space="preserve">, </w:t>
      </w:r>
      <w:r>
        <w:rPr>
          <w:rFonts w:cs="Arial"/>
          <w:sz w:val="24"/>
          <w:szCs w:val="24"/>
          <w:lang w:val="en-US"/>
        </w:rPr>
        <w:t>24 February</w:t>
      </w:r>
      <w:r w:rsidRPr="00B1063A">
        <w:rPr>
          <w:rFonts w:cs="Arial"/>
          <w:sz w:val="24"/>
          <w:szCs w:val="24"/>
          <w:lang w:val="en-US"/>
        </w:rPr>
        <w:t xml:space="preserve"> – </w:t>
      </w:r>
      <w:r>
        <w:rPr>
          <w:rFonts w:cs="Arial"/>
          <w:sz w:val="24"/>
          <w:szCs w:val="24"/>
          <w:lang w:val="en-US"/>
        </w:rPr>
        <w:t>6</w:t>
      </w:r>
      <w:r w:rsidRPr="00B1063A">
        <w:rPr>
          <w:rFonts w:cs="Arial"/>
          <w:sz w:val="24"/>
          <w:szCs w:val="24"/>
          <w:lang w:val="en-US"/>
        </w:rPr>
        <w:t xml:space="preserve"> </w:t>
      </w:r>
      <w:r>
        <w:rPr>
          <w:rFonts w:cs="Arial"/>
          <w:sz w:val="24"/>
          <w:szCs w:val="24"/>
          <w:lang w:val="en-US"/>
        </w:rPr>
        <w:t>March</w:t>
      </w:r>
      <w:r w:rsidRPr="00B1063A">
        <w:rPr>
          <w:noProof w:val="0"/>
          <w:sz w:val="24"/>
          <w:szCs w:val="24"/>
          <w:lang w:val="en-US" w:eastAsia="zh-CN"/>
        </w:rPr>
        <w:t xml:space="preserve">, </w:t>
      </w:r>
      <w:bookmarkEnd w:id="6"/>
      <w:r w:rsidRPr="00B1063A">
        <w:rPr>
          <w:noProof w:val="0"/>
          <w:sz w:val="24"/>
          <w:szCs w:val="24"/>
          <w:lang w:val="en-US" w:eastAsia="zh-CN"/>
        </w:rPr>
        <w:t>20</w:t>
      </w:r>
      <w:r>
        <w:rPr>
          <w:noProof w:val="0"/>
          <w:sz w:val="24"/>
          <w:szCs w:val="24"/>
          <w:lang w:val="en-US" w:eastAsia="zh-CN"/>
        </w:rPr>
        <w:t>20</w:t>
      </w:r>
    </w:p>
    <w:p w:rsidR="00E535A3" w:rsidRPr="007923B6" w:rsidRDefault="00E535A3" w:rsidP="00E535A3">
      <w:pPr>
        <w:pStyle w:val="Header"/>
        <w:rPr>
          <w:bCs/>
          <w:noProof w:val="0"/>
          <w:sz w:val="24"/>
          <w:lang w:val="nb-NO"/>
        </w:rPr>
      </w:pPr>
    </w:p>
    <w:p w:rsidR="00E535A3" w:rsidRPr="007923B6" w:rsidRDefault="00E535A3" w:rsidP="00E535A3">
      <w:pPr>
        <w:pStyle w:val="Header"/>
        <w:rPr>
          <w:bCs/>
          <w:noProof w:val="0"/>
          <w:sz w:val="24"/>
          <w:lang w:val="nb-NO"/>
        </w:rPr>
      </w:pPr>
    </w:p>
    <w:p w:rsidR="00E535A3" w:rsidRPr="007923B6" w:rsidRDefault="00E535A3" w:rsidP="00E535A3">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Pr>
          <w:rFonts w:cs="Arial"/>
          <w:b/>
          <w:bCs/>
          <w:sz w:val="24"/>
          <w:lang w:val="en-US" w:eastAsia="ja-JP"/>
        </w:rPr>
        <w:t>10.2.2.1</w:t>
      </w:r>
    </w:p>
    <w:p w:rsidR="00E535A3" w:rsidRPr="00B266B0" w:rsidRDefault="00E535A3" w:rsidP="00E535A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rsidR="00E535A3" w:rsidRDefault="00E535A3" w:rsidP="00E535A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E47ED1">
        <w:rPr>
          <w:rFonts w:ascii="Arial" w:hAnsi="Arial" w:cs="Arial"/>
          <w:b/>
          <w:bCs/>
          <w:sz w:val="24"/>
        </w:rPr>
        <w:t>(TP for SON BL CR for TS 38.4</w:t>
      </w:r>
      <w:r w:rsidR="009945B9">
        <w:rPr>
          <w:rFonts w:ascii="Arial" w:hAnsi="Arial" w:cs="Arial"/>
          <w:b/>
          <w:bCs/>
          <w:sz w:val="24"/>
        </w:rPr>
        <w:t>7</w:t>
      </w:r>
      <w:r w:rsidRPr="00E47ED1">
        <w:rPr>
          <w:rFonts w:ascii="Arial" w:hAnsi="Arial" w:cs="Arial"/>
          <w:b/>
          <w:bCs/>
          <w:sz w:val="24"/>
        </w:rPr>
        <w:t>3) Load reporting updates</w:t>
      </w:r>
    </w:p>
    <w:p w:rsidR="00E535A3" w:rsidRPr="00B266B0" w:rsidRDefault="00E535A3" w:rsidP="00E535A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rsidR="00E535A3" w:rsidRPr="006E13D1" w:rsidRDefault="00E535A3" w:rsidP="00E535A3">
      <w:pPr>
        <w:pStyle w:val="Heading1"/>
      </w:pPr>
      <w:r w:rsidRPr="006E13D1">
        <w:t>1</w:t>
      </w:r>
      <w:r w:rsidRPr="006E13D1">
        <w:tab/>
      </w:r>
      <w:r>
        <w:t>Introduction</w:t>
      </w:r>
    </w:p>
    <w:p w:rsidR="00E535A3" w:rsidRDefault="00E535A3" w:rsidP="00E535A3">
      <w:r>
        <w:t xml:space="preserve">This TP is based on BL CR to </w:t>
      </w:r>
      <w:r w:rsidR="008F0A13">
        <w:t>F</w:t>
      </w:r>
      <w:r>
        <w:t>1AP [1].</w:t>
      </w:r>
    </w:p>
    <w:p w:rsidR="00AF0E4E" w:rsidRPr="00680808" w:rsidRDefault="00AF0E4E" w:rsidP="00E535A3">
      <w:pPr>
        <w:rPr>
          <w:color w:val="FF0000"/>
        </w:rPr>
      </w:pPr>
      <w:r w:rsidRPr="00680808">
        <w:rPr>
          <w:color w:val="FF0000"/>
        </w:rPr>
        <w:t xml:space="preserve">Editorial note: This paper is based on </w:t>
      </w:r>
      <w:r w:rsidR="00BD1ECA">
        <w:rPr>
          <w:color w:val="FF0000"/>
        </w:rPr>
        <w:t>the BL CR [1]</w:t>
      </w:r>
      <w:r w:rsidRPr="00680808">
        <w:rPr>
          <w:color w:val="FF0000"/>
        </w:rPr>
        <w:t xml:space="preserve"> provided by the rapporteur, </w:t>
      </w:r>
      <w:r w:rsidR="00BD1ECA">
        <w:rPr>
          <w:color w:val="FF0000"/>
        </w:rPr>
        <w:t>but</w:t>
      </w:r>
      <w:r w:rsidRPr="00680808">
        <w:rPr>
          <w:color w:val="FF0000"/>
        </w:rPr>
        <w:t xml:space="preserve"> </w:t>
      </w:r>
      <w:r w:rsidR="00BD1ECA">
        <w:rPr>
          <w:color w:val="FF0000"/>
        </w:rPr>
        <w:t xml:space="preserve">we encountered </w:t>
      </w:r>
      <w:r w:rsidRPr="00680808">
        <w:rPr>
          <w:color w:val="FF0000"/>
        </w:rPr>
        <w:t xml:space="preserve">some issue relative to </w:t>
      </w:r>
      <w:r w:rsidR="00BD1ECA">
        <w:rPr>
          <w:color w:val="FF0000"/>
        </w:rPr>
        <w:t xml:space="preserve">the </w:t>
      </w:r>
      <w:r w:rsidRPr="00680808">
        <w:rPr>
          <w:color w:val="FF0000"/>
        </w:rPr>
        <w:t xml:space="preserve">change marks. The proposed changes are therefore </w:t>
      </w:r>
      <w:r w:rsidR="00E86C99">
        <w:rPr>
          <w:color w:val="FF0000"/>
        </w:rPr>
        <w:t>added on top of</w:t>
      </w:r>
      <w:bookmarkStart w:id="7" w:name="_GoBack"/>
      <w:bookmarkEnd w:id="7"/>
      <w:r w:rsidRPr="00680808">
        <w:rPr>
          <w:color w:val="FF0000"/>
        </w:rPr>
        <w:t xml:space="preserve"> a clean version of the BL CR. </w:t>
      </w:r>
    </w:p>
    <w:p w:rsidR="00E535A3" w:rsidRPr="006E13D1" w:rsidRDefault="00E535A3" w:rsidP="00E535A3">
      <w:pPr>
        <w:pStyle w:val="Heading1"/>
      </w:pPr>
      <w:r w:rsidRPr="006E13D1">
        <w:t>2</w:t>
      </w:r>
      <w:r w:rsidRPr="006E13D1">
        <w:tab/>
      </w:r>
      <w:r>
        <w:t>TP overview</w:t>
      </w:r>
    </w:p>
    <w:p w:rsidR="008F0A13" w:rsidRPr="003E1728" w:rsidRDefault="008F0A13" w:rsidP="008F0A13">
      <w:pPr>
        <w:pStyle w:val="00BodyText"/>
        <w:spacing w:after="0"/>
        <w:rPr>
          <w:rFonts w:ascii="Times New Roman" w:hAnsi="Times New Roman"/>
          <w:b/>
          <w:bCs/>
          <w:sz w:val="20"/>
          <w:u w:val="single"/>
          <w:lang w:val="en-GB"/>
        </w:rPr>
      </w:pPr>
      <w:r>
        <w:rPr>
          <w:rFonts w:ascii="Times New Roman" w:hAnsi="Times New Roman"/>
          <w:b/>
          <w:bCs/>
          <w:sz w:val="20"/>
          <w:u w:val="single"/>
          <w:lang w:val="en-GB"/>
        </w:rPr>
        <w:t>CAC per s</w:t>
      </w:r>
      <w:r w:rsidRPr="00384D41">
        <w:rPr>
          <w:rFonts w:ascii="Times New Roman" w:hAnsi="Times New Roman"/>
          <w:b/>
          <w:bCs/>
          <w:sz w:val="20"/>
          <w:u w:val="single"/>
          <w:lang w:val="en-GB"/>
        </w:rPr>
        <w:t>lice in network sharing scenario</w:t>
      </w:r>
      <w:r w:rsidRPr="003E1728">
        <w:rPr>
          <w:rFonts w:ascii="Times New Roman" w:hAnsi="Times New Roman"/>
          <w:b/>
          <w:bCs/>
          <w:sz w:val="20"/>
          <w:u w:val="single"/>
          <w:lang w:val="en-GB"/>
        </w:rPr>
        <w:t>:</w:t>
      </w:r>
    </w:p>
    <w:p w:rsidR="008F0A13" w:rsidRDefault="008F0A13" w:rsidP="008F0A13">
      <w:pPr>
        <w:pStyle w:val="00BodyText"/>
        <w:spacing w:after="0"/>
        <w:rPr>
          <w:rFonts w:ascii="Times New Roman" w:hAnsi="Times New Roman"/>
          <w:sz w:val="20"/>
          <w:lang w:val="en-GB"/>
        </w:rPr>
      </w:pPr>
      <w:r>
        <w:rPr>
          <w:rFonts w:ascii="Times New Roman" w:hAnsi="Times New Roman"/>
          <w:sz w:val="20"/>
          <w:lang w:val="en-GB"/>
        </w:rPr>
        <w:t>At RAN3#106 it was agreed:</w:t>
      </w:r>
    </w:p>
    <w:p w:rsidR="008F0A13" w:rsidRPr="0016355A" w:rsidRDefault="008F0A13" w:rsidP="008F0A13">
      <w:pPr>
        <w:widowControl w:val="0"/>
        <w:spacing w:after="0"/>
        <w:ind w:left="144" w:hanging="144"/>
        <w:rPr>
          <w:rFonts w:ascii="Tahoma" w:hAnsi="Tahoma" w:cs="Tahoma"/>
          <w:b/>
          <w:color w:val="00B050"/>
          <w:sz w:val="18"/>
          <w:szCs w:val="24"/>
        </w:rPr>
      </w:pPr>
      <w:r w:rsidRPr="0016355A">
        <w:rPr>
          <w:rFonts w:ascii="Tahoma" w:hAnsi="Tahoma" w:cs="Tahoma"/>
          <w:b/>
          <w:color w:val="00B050"/>
          <w:sz w:val="18"/>
          <w:szCs w:val="24"/>
        </w:rPr>
        <w:t>For per slice granularity, support this granularity for CAC (Details and other metrics are FFS)</w:t>
      </w:r>
    </w:p>
    <w:p w:rsidR="008F0A13" w:rsidRDefault="008F0A13" w:rsidP="008F0A13">
      <w:pPr>
        <w:pStyle w:val="00BodyText"/>
        <w:spacing w:after="0"/>
        <w:rPr>
          <w:rFonts w:ascii="Times New Roman" w:hAnsi="Times New Roman"/>
          <w:sz w:val="20"/>
          <w:lang w:val="en-GB"/>
        </w:rPr>
      </w:pPr>
    </w:p>
    <w:p w:rsidR="008F0A13" w:rsidRDefault="008F0A13" w:rsidP="008F0A13">
      <w:pPr>
        <w:pStyle w:val="00BodyText"/>
        <w:spacing w:after="0"/>
        <w:rPr>
          <w:rFonts w:ascii="Times New Roman" w:hAnsi="Times New Roman"/>
          <w:sz w:val="20"/>
        </w:rPr>
      </w:pPr>
      <w:r>
        <w:rPr>
          <w:rFonts w:ascii="Times New Roman" w:hAnsi="Times New Roman"/>
          <w:sz w:val="20"/>
        </w:rPr>
        <w:t xml:space="preserve">Current version of the BL CR includes a ‘flat’ list of S-NSSAI, i.e. not structured per PLMNs. This is not aligned with existing NGAP and </w:t>
      </w:r>
      <w:proofErr w:type="spellStart"/>
      <w:r>
        <w:rPr>
          <w:rFonts w:ascii="Times New Roman" w:hAnsi="Times New Roman"/>
          <w:sz w:val="20"/>
        </w:rPr>
        <w:t>XnAP</w:t>
      </w:r>
      <w:proofErr w:type="spellEnd"/>
      <w:r>
        <w:rPr>
          <w:rFonts w:ascii="Times New Roman" w:hAnsi="Times New Roman"/>
          <w:sz w:val="20"/>
        </w:rPr>
        <w:t xml:space="preserve"> specification where S-NSSAI lists are provided per PLMN-ID, and in this way avoids inter-PLMN coordination of S-NSSAIs. We propose to align the BL CR on the existing NGAP and </w:t>
      </w:r>
      <w:proofErr w:type="spellStart"/>
      <w:r>
        <w:rPr>
          <w:rFonts w:ascii="Times New Roman" w:hAnsi="Times New Roman"/>
          <w:sz w:val="20"/>
        </w:rPr>
        <w:t>XnAP</w:t>
      </w:r>
      <w:proofErr w:type="spellEnd"/>
      <w:r>
        <w:rPr>
          <w:rFonts w:ascii="Times New Roman" w:hAnsi="Times New Roman"/>
          <w:sz w:val="20"/>
        </w:rPr>
        <w:t xml:space="preserve"> principle.</w:t>
      </w:r>
    </w:p>
    <w:p w:rsidR="008F0A13" w:rsidRDefault="008F0A13" w:rsidP="008F0A13">
      <w:pPr>
        <w:pStyle w:val="00BodyText"/>
        <w:spacing w:after="0"/>
        <w:rPr>
          <w:rFonts w:ascii="Times New Roman" w:hAnsi="Times New Roman"/>
          <w:sz w:val="20"/>
        </w:rPr>
      </w:pPr>
    </w:p>
    <w:p w:rsidR="008F0A13" w:rsidRDefault="008F0A13" w:rsidP="008F0A13">
      <w:pPr>
        <w:pStyle w:val="00BodyText"/>
        <w:spacing w:after="0"/>
        <w:rPr>
          <w:rFonts w:ascii="Times New Roman" w:hAnsi="Times New Roman"/>
          <w:b/>
          <w:sz w:val="20"/>
        </w:rPr>
      </w:pPr>
      <w:r w:rsidRPr="00274682">
        <w:rPr>
          <w:rFonts w:ascii="Times New Roman" w:hAnsi="Times New Roman"/>
          <w:b/>
          <w:sz w:val="20"/>
        </w:rPr>
        <w:t xml:space="preserve">Proposal: </w:t>
      </w:r>
      <w:r>
        <w:rPr>
          <w:rFonts w:ascii="Times New Roman" w:hAnsi="Times New Roman"/>
          <w:b/>
          <w:sz w:val="20"/>
        </w:rPr>
        <w:t>A</w:t>
      </w:r>
      <w:r w:rsidRPr="0028147B">
        <w:rPr>
          <w:rFonts w:ascii="Times New Roman" w:hAnsi="Times New Roman"/>
          <w:b/>
          <w:sz w:val="20"/>
        </w:rPr>
        <w:t xml:space="preserve">lign the BL CR on the existing NGAP and </w:t>
      </w:r>
      <w:proofErr w:type="spellStart"/>
      <w:r w:rsidRPr="0028147B">
        <w:rPr>
          <w:rFonts w:ascii="Times New Roman" w:hAnsi="Times New Roman"/>
          <w:b/>
          <w:sz w:val="20"/>
        </w:rPr>
        <w:t>XnAP</w:t>
      </w:r>
      <w:proofErr w:type="spellEnd"/>
      <w:r w:rsidRPr="0028147B">
        <w:rPr>
          <w:rFonts w:ascii="Times New Roman" w:hAnsi="Times New Roman"/>
          <w:b/>
          <w:sz w:val="20"/>
        </w:rPr>
        <w:t xml:space="preserve"> principle</w:t>
      </w:r>
      <w:r>
        <w:rPr>
          <w:rFonts w:ascii="Times New Roman" w:hAnsi="Times New Roman"/>
          <w:b/>
          <w:sz w:val="20"/>
        </w:rPr>
        <w:t xml:space="preserve"> for signaling of S-NSSAI lists</w:t>
      </w:r>
      <w:r w:rsidRPr="00274682">
        <w:rPr>
          <w:rFonts w:ascii="Times New Roman" w:hAnsi="Times New Roman"/>
          <w:b/>
          <w:sz w:val="20"/>
        </w:rPr>
        <w:t>.</w:t>
      </w:r>
    </w:p>
    <w:p w:rsidR="00E535A3" w:rsidRDefault="00E535A3" w:rsidP="00E535A3">
      <w:pPr>
        <w:pStyle w:val="00BodyText"/>
        <w:spacing w:after="0"/>
        <w:rPr>
          <w:rFonts w:ascii="Times New Roman" w:hAnsi="Times New Roman"/>
          <w:sz w:val="20"/>
        </w:rPr>
      </w:pPr>
    </w:p>
    <w:p w:rsidR="008F0A13" w:rsidRPr="006523CD" w:rsidRDefault="008F0A13" w:rsidP="008F0A13">
      <w:pPr>
        <w:pStyle w:val="00BodyText"/>
        <w:spacing w:after="0"/>
        <w:rPr>
          <w:rFonts w:ascii="Times New Roman" w:hAnsi="Times New Roman"/>
          <w:b/>
          <w:sz w:val="20"/>
          <w:u w:val="single"/>
        </w:rPr>
      </w:pPr>
      <w:r w:rsidRPr="006523CD">
        <w:rPr>
          <w:rFonts w:ascii="Times New Roman" w:hAnsi="Times New Roman"/>
          <w:b/>
          <w:sz w:val="20"/>
          <w:u w:val="single"/>
        </w:rPr>
        <w:t>Radio load reporting:</w:t>
      </w:r>
    </w:p>
    <w:p w:rsidR="008F0A13" w:rsidRPr="006523CD" w:rsidRDefault="008F0A13" w:rsidP="008F0A13">
      <w:pPr>
        <w:pStyle w:val="00BodyText"/>
        <w:spacing w:after="0"/>
        <w:rPr>
          <w:rFonts w:ascii="Times New Roman" w:hAnsi="Times New Roman"/>
          <w:bCs/>
          <w:sz w:val="20"/>
        </w:rPr>
      </w:pPr>
      <w:r>
        <w:rPr>
          <w:rFonts w:ascii="Times New Roman" w:hAnsi="Times New Roman"/>
          <w:bCs/>
          <w:sz w:val="20"/>
        </w:rPr>
        <w:t xml:space="preserve">The current BL CR proposed reporting per PRB. But as discussed in [2], </w:t>
      </w:r>
      <w:r w:rsidRPr="006523CD">
        <w:rPr>
          <w:rFonts w:ascii="Times New Roman" w:hAnsi="Times New Roman"/>
          <w:bCs/>
          <w:sz w:val="20"/>
        </w:rPr>
        <w:t>the NR PRB is defined in frequency but not in time</w:t>
      </w:r>
      <w:r w:rsidR="00CD3403">
        <w:rPr>
          <w:rFonts w:ascii="Times New Roman" w:hAnsi="Times New Roman"/>
          <w:bCs/>
          <w:sz w:val="20"/>
        </w:rPr>
        <w:t>, and t</w:t>
      </w:r>
      <w:r w:rsidRPr="006523CD">
        <w:rPr>
          <w:rFonts w:ascii="Times New Roman" w:hAnsi="Times New Roman"/>
          <w:bCs/>
          <w:sz w:val="20"/>
        </w:rPr>
        <w:t>he data capacity therefore depends on the sub-carrier spacing (SCS)</w:t>
      </w:r>
      <w:r>
        <w:rPr>
          <w:rFonts w:ascii="Times New Roman" w:hAnsi="Times New Roman"/>
          <w:bCs/>
          <w:sz w:val="20"/>
        </w:rPr>
        <w:t>. In the TP we have included updates based on option 2 (in [2]).</w:t>
      </w:r>
    </w:p>
    <w:p w:rsidR="008F0A13" w:rsidRDefault="008F0A13" w:rsidP="00E535A3">
      <w:pPr>
        <w:pStyle w:val="00BodyText"/>
        <w:spacing w:after="0"/>
        <w:rPr>
          <w:rFonts w:ascii="Times New Roman" w:hAnsi="Times New Roman"/>
          <w:sz w:val="20"/>
          <w:lang w:val="en-GB"/>
        </w:rPr>
      </w:pPr>
    </w:p>
    <w:p w:rsidR="00E535A3" w:rsidRPr="00073D0A" w:rsidRDefault="00E535A3" w:rsidP="00E535A3">
      <w:pPr>
        <w:pStyle w:val="00BodyText"/>
        <w:spacing w:after="0"/>
        <w:rPr>
          <w:rFonts w:ascii="Times New Roman" w:hAnsi="Times New Roman"/>
          <w:b/>
          <w:bCs/>
          <w:sz w:val="20"/>
          <w:u w:val="single"/>
          <w:lang w:val="en-GB"/>
        </w:rPr>
      </w:pPr>
      <w:r w:rsidRPr="00073D0A">
        <w:rPr>
          <w:rFonts w:ascii="Times New Roman" w:hAnsi="Times New Roman"/>
          <w:b/>
          <w:bCs/>
          <w:sz w:val="20"/>
          <w:u w:val="single"/>
          <w:lang w:val="en-GB"/>
        </w:rPr>
        <w:t>TNL load reports:</w:t>
      </w:r>
    </w:p>
    <w:p w:rsidR="00E535A3" w:rsidRDefault="00E535A3" w:rsidP="00E535A3">
      <w:pPr>
        <w:pStyle w:val="00BodyText"/>
        <w:spacing w:after="0"/>
        <w:rPr>
          <w:rFonts w:ascii="Times New Roman" w:hAnsi="Times New Roman"/>
          <w:sz w:val="20"/>
          <w:lang w:val="en-GB"/>
        </w:rPr>
      </w:pPr>
      <w:r>
        <w:rPr>
          <w:rFonts w:ascii="Times New Roman" w:hAnsi="Times New Roman"/>
          <w:sz w:val="20"/>
          <w:lang w:val="en-GB"/>
        </w:rPr>
        <w:t>The TP includes proposals relative to TNL load reports discussed in our paper submitted to this meeting in [</w:t>
      </w:r>
      <w:r w:rsidR="008F0A13">
        <w:rPr>
          <w:rFonts w:ascii="Times New Roman" w:hAnsi="Times New Roman"/>
          <w:sz w:val="20"/>
          <w:lang w:val="en-GB"/>
        </w:rPr>
        <w:t>3</w:t>
      </w:r>
      <w:r>
        <w:rPr>
          <w:rFonts w:ascii="Times New Roman" w:hAnsi="Times New Roman"/>
          <w:sz w:val="20"/>
          <w:lang w:val="en-GB"/>
        </w:rPr>
        <w:t>].</w:t>
      </w:r>
    </w:p>
    <w:p w:rsidR="00E535A3" w:rsidRDefault="00E535A3" w:rsidP="00E535A3">
      <w:pPr>
        <w:pStyle w:val="00BodyText"/>
        <w:spacing w:after="0"/>
        <w:rPr>
          <w:rFonts w:ascii="Times New Roman" w:hAnsi="Times New Roman"/>
          <w:sz w:val="20"/>
          <w:lang w:val="en-GB"/>
        </w:rPr>
      </w:pPr>
    </w:p>
    <w:p w:rsidR="00E535A3" w:rsidRPr="00432A01" w:rsidRDefault="00E535A3" w:rsidP="00E535A3">
      <w:pPr>
        <w:pStyle w:val="00BodyText"/>
        <w:spacing w:after="0"/>
        <w:rPr>
          <w:rFonts w:ascii="Times New Roman" w:hAnsi="Times New Roman"/>
          <w:b/>
          <w:bCs/>
          <w:sz w:val="20"/>
          <w:u w:val="single"/>
          <w:lang w:val="en-GB"/>
        </w:rPr>
      </w:pPr>
      <w:r w:rsidRPr="00432A01">
        <w:rPr>
          <w:rFonts w:ascii="Times New Roman" w:hAnsi="Times New Roman"/>
          <w:b/>
          <w:bCs/>
          <w:sz w:val="20"/>
          <w:u w:val="single"/>
          <w:lang w:val="en-GB"/>
        </w:rPr>
        <w:t xml:space="preserve">Averaging window </w:t>
      </w:r>
      <w:r>
        <w:rPr>
          <w:rFonts w:ascii="Times New Roman" w:hAnsi="Times New Roman"/>
          <w:b/>
          <w:bCs/>
          <w:sz w:val="20"/>
          <w:u w:val="single"/>
          <w:lang w:val="en-GB"/>
        </w:rPr>
        <w:t>for</w:t>
      </w:r>
      <w:r w:rsidRPr="00432A01">
        <w:rPr>
          <w:rFonts w:ascii="Times New Roman" w:hAnsi="Times New Roman"/>
          <w:b/>
          <w:bCs/>
          <w:sz w:val="20"/>
          <w:u w:val="single"/>
          <w:lang w:val="en-GB"/>
        </w:rPr>
        <w:t xml:space="preserve"> load measurement</w:t>
      </w:r>
      <w:r>
        <w:rPr>
          <w:rFonts w:ascii="Times New Roman" w:hAnsi="Times New Roman"/>
          <w:b/>
          <w:bCs/>
          <w:sz w:val="20"/>
          <w:u w:val="single"/>
          <w:lang w:val="en-GB"/>
        </w:rPr>
        <w:t>s</w:t>
      </w:r>
      <w:r w:rsidRPr="00432A01">
        <w:rPr>
          <w:rFonts w:ascii="Times New Roman" w:hAnsi="Times New Roman"/>
          <w:b/>
          <w:bCs/>
          <w:sz w:val="20"/>
          <w:u w:val="single"/>
          <w:lang w:val="en-GB"/>
        </w:rPr>
        <w:t>:</w:t>
      </w:r>
    </w:p>
    <w:p w:rsidR="00E535A3" w:rsidRDefault="00E535A3" w:rsidP="00E535A3">
      <w:pPr>
        <w:pStyle w:val="00BodyText"/>
        <w:spacing w:after="0"/>
        <w:rPr>
          <w:rFonts w:ascii="Times New Roman" w:hAnsi="Times New Roman"/>
          <w:sz w:val="20"/>
          <w:lang w:val="en-GB"/>
        </w:rPr>
      </w:pPr>
      <w:r>
        <w:rPr>
          <w:rFonts w:ascii="Times New Roman" w:hAnsi="Times New Roman"/>
          <w:sz w:val="20"/>
          <w:lang w:val="en-GB"/>
        </w:rPr>
        <w:t>The TP includes proposals relative to a</w:t>
      </w:r>
      <w:r w:rsidRPr="00432A01">
        <w:rPr>
          <w:rFonts w:ascii="Times New Roman" w:hAnsi="Times New Roman"/>
          <w:sz w:val="20"/>
          <w:lang w:val="en-GB"/>
        </w:rPr>
        <w:t>veraging window for load measurements</w:t>
      </w:r>
      <w:r>
        <w:rPr>
          <w:rFonts w:ascii="Times New Roman" w:hAnsi="Times New Roman"/>
          <w:sz w:val="20"/>
          <w:lang w:val="en-GB"/>
        </w:rPr>
        <w:t xml:space="preserve"> (observation period) discussed in our paper submitted to this meeting in [</w:t>
      </w:r>
      <w:r w:rsidR="008F0A13">
        <w:rPr>
          <w:rFonts w:ascii="Times New Roman" w:hAnsi="Times New Roman"/>
          <w:sz w:val="20"/>
          <w:lang w:val="en-GB"/>
        </w:rPr>
        <w:t>4</w:t>
      </w:r>
      <w:r>
        <w:rPr>
          <w:rFonts w:ascii="Times New Roman" w:hAnsi="Times New Roman"/>
          <w:sz w:val="20"/>
          <w:lang w:val="en-GB"/>
        </w:rPr>
        <w:t>].</w:t>
      </w:r>
    </w:p>
    <w:p w:rsidR="00E535A3" w:rsidRDefault="00E535A3" w:rsidP="00E535A3">
      <w:pPr>
        <w:pStyle w:val="00BodyText"/>
        <w:spacing w:after="0"/>
        <w:rPr>
          <w:rFonts w:ascii="Times New Roman" w:hAnsi="Times New Roman"/>
          <w:sz w:val="20"/>
          <w:lang w:val="en-GB"/>
        </w:rPr>
      </w:pPr>
    </w:p>
    <w:p w:rsidR="00E535A3" w:rsidRPr="00972FD7" w:rsidRDefault="00E535A3" w:rsidP="00E535A3">
      <w:pPr>
        <w:pStyle w:val="00BodyText"/>
        <w:spacing w:after="0"/>
        <w:rPr>
          <w:rFonts w:ascii="Times New Roman" w:hAnsi="Times New Roman"/>
          <w:sz w:val="20"/>
          <w:lang w:val="en-GB"/>
        </w:rPr>
      </w:pPr>
    </w:p>
    <w:p w:rsidR="00E535A3" w:rsidRPr="006E13D1" w:rsidRDefault="00E535A3" w:rsidP="00E535A3">
      <w:pPr>
        <w:pStyle w:val="Heading1"/>
      </w:pPr>
      <w:r w:rsidRPr="006E13D1">
        <w:t>References</w:t>
      </w:r>
    </w:p>
    <w:p w:rsidR="00E535A3" w:rsidRDefault="00E535A3" w:rsidP="00E535A3">
      <w:pPr>
        <w:overflowPunct w:val="0"/>
        <w:autoSpaceDE w:val="0"/>
        <w:autoSpaceDN w:val="0"/>
        <w:adjustRightInd w:val="0"/>
        <w:ind w:left="567" w:hanging="567"/>
        <w:textAlignment w:val="baseline"/>
      </w:pPr>
      <w:bookmarkStart w:id="8" w:name="_Ref75086397"/>
      <w:r>
        <w:t>[1]</w:t>
      </w:r>
      <w:r>
        <w:tab/>
        <w:t>R3-20001</w:t>
      </w:r>
      <w:r w:rsidR="008F0A13">
        <w:t>4</w:t>
      </w:r>
      <w:r w:rsidRPr="006E13D1">
        <w:t xml:space="preserve">, </w:t>
      </w:r>
      <w:bookmarkEnd w:id="8"/>
      <w:r>
        <w:t>BL CR to TS 38.4</w:t>
      </w:r>
      <w:r w:rsidR="008F0A13">
        <w:t>7</w:t>
      </w:r>
      <w:r>
        <w:t>3</w:t>
      </w:r>
    </w:p>
    <w:p w:rsidR="00124730" w:rsidRPr="006E13D1" w:rsidRDefault="00124730" w:rsidP="00124730">
      <w:pPr>
        <w:overflowPunct w:val="0"/>
        <w:autoSpaceDE w:val="0"/>
        <w:autoSpaceDN w:val="0"/>
        <w:adjustRightInd w:val="0"/>
        <w:ind w:left="567" w:hanging="567"/>
        <w:textAlignment w:val="baseline"/>
      </w:pPr>
      <w:r>
        <w:t>[2]</w:t>
      </w:r>
      <w:r>
        <w:tab/>
        <w:t xml:space="preserve">R3-200075, </w:t>
      </w:r>
      <w:r w:rsidRPr="00432A01">
        <w:rPr>
          <w:i/>
          <w:iCs/>
        </w:rPr>
        <w:t>Metric for radio load</w:t>
      </w:r>
      <w:r>
        <w:t xml:space="preserve">, </w:t>
      </w:r>
      <w:r w:rsidRPr="006E1B52">
        <w:t>Nokia, Nokia Shanghai Bell</w:t>
      </w:r>
    </w:p>
    <w:p w:rsidR="00E535A3" w:rsidRPr="006E13D1" w:rsidRDefault="00E535A3" w:rsidP="00124730">
      <w:pPr>
        <w:overflowPunct w:val="0"/>
        <w:autoSpaceDE w:val="0"/>
        <w:autoSpaceDN w:val="0"/>
        <w:adjustRightInd w:val="0"/>
        <w:ind w:left="567" w:hanging="567"/>
        <w:textAlignment w:val="baseline"/>
      </w:pPr>
      <w:r>
        <w:t>[</w:t>
      </w:r>
      <w:r w:rsidR="00124730">
        <w:t>3</w:t>
      </w:r>
      <w:r>
        <w:t>]</w:t>
      </w:r>
      <w:r>
        <w:tab/>
        <w:t xml:space="preserve">R3-200382, </w:t>
      </w:r>
      <w:r w:rsidRPr="006E1B52">
        <w:rPr>
          <w:i/>
          <w:iCs/>
        </w:rPr>
        <w:t>Discussion on TNL load reports</w:t>
      </w:r>
      <w:r>
        <w:t xml:space="preserve">, </w:t>
      </w:r>
      <w:r w:rsidRPr="006E1B52">
        <w:t>Nokia, Nokia Shanghai Bell</w:t>
      </w:r>
    </w:p>
    <w:p w:rsidR="00E535A3" w:rsidRPr="006E13D1" w:rsidRDefault="00E535A3" w:rsidP="00E535A3">
      <w:pPr>
        <w:overflowPunct w:val="0"/>
        <w:autoSpaceDE w:val="0"/>
        <w:autoSpaceDN w:val="0"/>
        <w:adjustRightInd w:val="0"/>
        <w:ind w:left="567" w:hanging="567"/>
        <w:textAlignment w:val="baseline"/>
      </w:pPr>
      <w:r>
        <w:t>[</w:t>
      </w:r>
      <w:r w:rsidR="00124730">
        <w:t>4</w:t>
      </w:r>
      <w:r>
        <w:t>]</w:t>
      </w:r>
      <w:r>
        <w:tab/>
        <w:t xml:space="preserve">R3-200383, </w:t>
      </w:r>
      <w:r w:rsidRPr="00432A01">
        <w:rPr>
          <w:i/>
          <w:iCs/>
        </w:rPr>
        <w:t>Averaging window for periodic and not periodic load measurement</w:t>
      </w:r>
      <w:r>
        <w:t xml:space="preserve">, </w:t>
      </w:r>
      <w:r w:rsidRPr="006E1B52">
        <w:t>Nokia, Nokia Shanghai Bell</w:t>
      </w:r>
    </w:p>
    <w:p w:rsidR="00E535A3" w:rsidRPr="00D9267F" w:rsidRDefault="00E535A3" w:rsidP="00E535A3">
      <w:pPr>
        <w:pStyle w:val="Heading1"/>
        <w:rPr>
          <w:lang w:val="nb-NO"/>
        </w:rPr>
      </w:pPr>
      <w:proofErr w:type="spellStart"/>
      <w:r w:rsidRPr="00D9267F">
        <w:rPr>
          <w:lang w:val="nb-NO"/>
        </w:rPr>
        <w:t>Annex</w:t>
      </w:r>
      <w:proofErr w:type="spellEnd"/>
      <w:r w:rsidRPr="00D9267F">
        <w:rPr>
          <w:lang w:val="nb-NO"/>
        </w:rPr>
        <w:tab/>
        <w:t>- TP for TR 3</w:t>
      </w:r>
      <w:r>
        <w:rPr>
          <w:lang w:val="nb-NO"/>
        </w:rPr>
        <w:t>8</w:t>
      </w:r>
      <w:r w:rsidRPr="00D9267F">
        <w:rPr>
          <w:lang w:val="nb-NO"/>
        </w:rPr>
        <w:t>.</w:t>
      </w:r>
      <w:r>
        <w:rPr>
          <w:lang w:val="nb-NO"/>
        </w:rPr>
        <w:t>4</w:t>
      </w:r>
      <w:r w:rsidR="000B5182">
        <w:rPr>
          <w:lang w:val="nb-NO"/>
        </w:rPr>
        <w:t>7</w:t>
      </w:r>
      <w:r>
        <w:rPr>
          <w:lang w:val="nb-NO"/>
        </w:rPr>
        <w:t>3</w:t>
      </w:r>
    </w:p>
    <w:p w:rsidR="00E535A3" w:rsidRPr="006E13D1" w:rsidRDefault="00E535A3" w:rsidP="00E535A3">
      <w:pPr>
        <w:jc w:val="center"/>
      </w:pPr>
      <w:r w:rsidRPr="00D70737">
        <w:rPr>
          <w:highlight w:val="yellow"/>
        </w:rPr>
        <w:t>&lt;&lt;&lt; start of changes &gt;&gt;&gt;</w:t>
      </w:r>
    </w:p>
    <w:bookmarkEnd w:id="0"/>
    <w:bookmarkEnd w:id="1"/>
    <w:bookmarkEnd w:id="2"/>
    <w:bookmarkEnd w:id="3"/>
    <w:bookmarkEnd w:id="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D46B74" w:rsidRDefault="00D46B74" w:rsidP="00D46B74">
      <w:pPr>
        <w:pStyle w:val="Heading3"/>
      </w:pPr>
      <w:r>
        <w:t>8</w:t>
      </w:r>
      <w:r w:rsidRPr="00AA5DA2">
        <w:t>.</w:t>
      </w:r>
      <w:r>
        <w:t>2</w:t>
      </w:r>
      <w:r w:rsidRPr="00AA5DA2">
        <w:t>.</w:t>
      </w:r>
      <w:r>
        <w:t>X</w:t>
      </w:r>
      <w:r w:rsidRPr="00AA5DA2">
        <w:tab/>
        <w:t>Resource Status Reporting Initiation</w:t>
      </w:r>
    </w:p>
    <w:p w:rsidR="00370001" w:rsidRPr="00370001" w:rsidRDefault="00370001" w:rsidP="00370001">
      <w:pPr>
        <w:pStyle w:val="NO"/>
      </w:pPr>
      <w:r>
        <w:t>Editor’s note: The content of this section is FFS</w:t>
      </w:r>
    </w:p>
    <w:p w:rsidR="00D46B74" w:rsidRPr="00AA5DA2" w:rsidRDefault="00D46B74" w:rsidP="00D46B74">
      <w:pPr>
        <w:pStyle w:val="Heading4"/>
      </w:pPr>
      <w:bookmarkStart w:id="9" w:name="_Toc5690849"/>
      <w:r>
        <w:t>8</w:t>
      </w:r>
      <w:r w:rsidRPr="00AA5DA2">
        <w:t>.</w:t>
      </w:r>
      <w:r>
        <w:t>2</w:t>
      </w:r>
      <w:r w:rsidRPr="00AA5DA2">
        <w:t>.</w:t>
      </w:r>
      <w:r>
        <w:t>X</w:t>
      </w:r>
      <w:r w:rsidRPr="00AA5DA2">
        <w:t>.1</w:t>
      </w:r>
      <w:r w:rsidRPr="00AA5DA2">
        <w:tab/>
        <w:t>General</w:t>
      </w:r>
      <w:bookmarkEnd w:id="9"/>
    </w:p>
    <w:p w:rsidR="00D46B74" w:rsidRPr="00AA5DA2" w:rsidRDefault="00D46B74" w:rsidP="00D46B74">
      <w:r>
        <w:t xml:space="preserve">This procedure is used by an </w:t>
      </w:r>
      <w:r w:rsidR="00CC48CC">
        <w:t>gNB-CU</w:t>
      </w:r>
      <w:r w:rsidRPr="00AA5DA2">
        <w:t xml:space="preserve"> to request the reporting of load measurements to </w:t>
      </w:r>
      <w:r w:rsidR="00CC48CC">
        <w:t>gNB-DU</w:t>
      </w:r>
      <w:r w:rsidRPr="00AA5DA2">
        <w:t>.</w:t>
      </w:r>
    </w:p>
    <w:p w:rsidR="00D46B74" w:rsidRPr="00AA5DA2" w:rsidRDefault="00D46B74" w:rsidP="00D46B74">
      <w:r w:rsidRPr="00AA5DA2">
        <w:t xml:space="preserve">The procedure uses </w:t>
      </w:r>
      <w:r w:rsidRPr="00AA5DA2">
        <w:rPr>
          <w:rFonts w:eastAsia="SimSun"/>
          <w:lang w:eastAsia="zh-CN"/>
        </w:rPr>
        <w:t>non UE-associated signalling</w:t>
      </w:r>
      <w:r w:rsidRPr="00AA5DA2">
        <w:t>.</w:t>
      </w:r>
    </w:p>
    <w:p w:rsidR="00D46B74" w:rsidRPr="00AA5DA2" w:rsidRDefault="00D46B74" w:rsidP="00D46B74">
      <w:pPr>
        <w:pStyle w:val="Heading4"/>
      </w:pPr>
      <w:bookmarkStart w:id="10" w:name="_Toc5690850"/>
      <w:r w:rsidRPr="00AA5DA2">
        <w:t>8.</w:t>
      </w:r>
      <w:r>
        <w:t>2</w:t>
      </w:r>
      <w:r w:rsidRPr="00AA5DA2">
        <w:t>.</w:t>
      </w:r>
      <w:r>
        <w:t>X</w:t>
      </w:r>
      <w:r w:rsidRPr="00AA5DA2">
        <w:t>.2</w:t>
      </w:r>
      <w:r w:rsidRPr="00AA5DA2">
        <w:tab/>
        <w:t>Successful Operation</w:t>
      </w:r>
      <w:bookmarkEnd w:id="10"/>
    </w:p>
    <w:bookmarkStart w:id="11" w:name="_MON_1617799762"/>
    <w:bookmarkEnd w:id="11"/>
    <w:p w:rsidR="00D46B74" w:rsidRPr="00AA5DA2" w:rsidRDefault="00D46B74" w:rsidP="00D46B74">
      <w:pPr>
        <w:pStyle w:val="TH"/>
      </w:pP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pt;height:111.65pt" o:ole="">
            <v:imagedata r:id="rId9" o:title=""/>
          </v:shape>
          <o:OLEObject Type="Embed" ProgID="Word.Picture.8" ShapeID="_x0000_i1025" DrawAspect="Content" ObjectID="_1643214902" r:id="rId10"/>
        </w:object>
      </w:r>
    </w:p>
    <w:p w:rsidR="00D46B74" w:rsidRDefault="00D46B74" w:rsidP="00D46B74">
      <w:pPr>
        <w:pStyle w:val="TF"/>
      </w:pPr>
      <w:r w:rsidRPr="00AA5DA2">
        <w:t xml:space="preserve">Figure </w:t>
      </w:r>
      <w:r>
        <w:t>8.2</w:t>
      </w:r>
      <w:r w:rsidRPr="00AA5DA2">
        <w:t>.</w:t>
      </w:r>
      <w:r>
        <w:t>X</w:t>
      </w:r>
      <w:r w:rsidRPr="00AA5DA2">
        <w:t>.</w:t>
      </w:r>
      <w:r>
        <w:t>2</w:t>
      </w:r>
      <w:r w:rsidRPr="00AA5DA2">
        <w:t>-1: Resource Status Reporting Initiation, successful operation</w:t>
      </w:r>
    </w:p>
    <w:p w:rsidR="00DA6C9B" w:rsidRDefault="00D46B74" w:rsidP="00DA6C9B">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p>
    <w:p w:rsidR="00DA6C9B" w:rsidRDefault="00DA6C9B" w:rsidP="00DA6C9B">
      <w:pPr>
        <w:pStyle w:val="B10"/>
      </w:pPr>
      <w:r>
        <w:t>-</w:t>
      </w:r>
      <w:r>
        <w:tab/>
        <w:t xml:space="preserve">shall initiate the requested measurement according to the parameters given in the request in case the </w:t>
      </w:r>
      <w:r>
        <w:rPr>
          <w:i/>
        </w:rPr>
        <w:t>Registration Request</w:t>
      </w:r>
      <w:r>
        <w:t xml:space="preserve"> IE set to "start"; or</w:t>
      </w:r>
    </w:p>
    <w:p w:rsidR="00DA6C9B" w:rsidRDefault="00DA6C9B" w:rsidP="00DA6C9B">
      <w:pPr>
        <w:pStyle w:val="B10"/>
      </w:pPr>
      <w:r>
        <w:t>-</w:t>
      </w:r>
      <w:r>
        <w:tab/>
        <w:t xml:space="preserve">shall stop all cells measurements and terminate the reporting in case the </w:t>
      </w:r>
      <w:r>
        <w:rPr>
          <w:i/>
        </w:rPr>
        <w:t>Registration Request</w:t>
      </w:r>
      <w:r>
        <w:t xml:space="preserve"> IE is set to "stop"; or</w:t>
      </w:r>
    </w:p>
    <w:p w:rsidR="00D46B74" w:rsidRDefault="00DA6C9B" w:rsidP="00C767FB">
      <w:pPr>
        <w:pStyle w:val="B10"/>
      </w:pP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p>
    <w:p w:rsidR="007A2953" w:rsidRPr="00AA5DA2" w:rsidRDefault="007A2953" w:rsidP="007A2953">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rsidR="007A2953" w:rsidRDefault="007A2953" w:rsidP="007A2953">
      <w:pPr>
        <w:rPr>
          <w:b/>
        </w:rPr>
      </w:pPr>
      <w:r w:rsidRPr="00203098">
        <w:rPr>
          <w:b/>
        </w:rPr>
        <w:t>Interaction with other procedures</w:t>
      </w:r>
    </w:p>
    <w:p w:rsidR="00D46B74" w:rsidRPr="00AA5DA2" w:rsidRDefault="007D3AF9" w:rsidP="00D46B74">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p>
    <w:p w:rsidR="00B91274" w:rsidRDefault="00B91274" w:rsidP="00B91274">
      <w:pPr>
        <w:pStyle w:val="B10"/>
      </w:pPr>
      <w:bookmarkStart w:id="12" w:name="_Hlk20925064"/>
      <w:r>
        <w:t>-</w:t>
      </w:r>
      <w:r>
        <w:tab/>
        <w:t xml:space="preserve">[This paragraph is FFS] the </w:t>
      </w:r>
      <w:r>
        <w:rPr>
          <w:i/>
          <w:iCs/>
        </w:rPr>
        <w:t>Radio</w:t>
      </w:r>
      <w:r>
        <w:t xml:space="preserve"> </w:t>
      </w:r>
      <w:r>
        <w:rPr>
          <w:i/>
          <w:iCs/>
        </w:rPr>
        <w:t>Resource Status</w:t>
      </w:r>
      <w:r>
        <w:t xml:space="preserve"> IE, if the first bit, "</w:t>
      </w:r>
      <w:del w:id="13" w:author="Nokia" w:date="2020-02-14T15:40:00Z">
        <w:r w:rsidDel="00C2448A">
          <w:delText xml:space="preserve">PRB </w:delText>
        </w:r>
      </w:del>
      <w:ins w:id="14" w:author="Nokia" w:date="2020-02-14T15:40:00Z">
        <w:r w:rsidR="00C2448A">
          <w:t xml:space="preserve">Radio Resource </w:t>
        </w:r>
      </w:ins>
      <w:r>
        <w:t xml:space="preserve">Periodic" of the </w:t>
      </w:r>
      <w:r>
        <w:rPr>
          <w:i/>
        </w:rPr>
        <w:t xml:space="preserve">Report Characteristics </w:t>
      </w:r>
      <w:r>
        <w:t xml:space="preserve">IE included in the RESOURCE STATUS REQUEST message is set to 1. If </w:t>
      </w:r>
      <w:bookmarkStart w:id="15"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15"/>
      <w:r>
        <w:rPr>
          <w:bCs/>
          <w:lang w:val="en-US" w:eastAsia="ja-JP"/>
        </w:rPr>
        <w:t>;</w:t>
      </w:r>
      <w:r>
        <w:t xml:space="preserve"> </w:t>
      </w:r>
    </w:p>
    <w:p w:rsidR="00B91274" w:rsidRDefault="00B91274" w:rsidP="00B91274">
      <w:pPr>
        <w:pStyle w:val="B10"/>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rsidR="00B91274" w:rsidRDefault="00B91274" w:rsidP="00B91274">
      <w:pPr>
        <w:pStyle w:val="B10"/>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6"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 xml:space="preserve">SSB </w:t>
      </w:r>
      <w:r w:rsidR="00DA6C9B" w:rsidRPr="00E22360">
        <w:rPr>
          <w:bCs/>
          <w:i/>
          <w:lang w:val="en-US" w:eastAsia="ja-JP"/>
        </w:rPr>
        <w:lastRenderedPageBreak/>
        <w:t>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16"/>
    </w:p>
    <w:bookmarkEnd w:id="12"/>
    <w:p w:rsidR="00D46B74" w:rsidRDefault="00D46B74" w:rsidP="0085229E">
      <w:pPr>
        <w:pStyle w:val="TF"/>
      </w:pPr>
    </w:p>
    <w:p w:rsidR="00D46B74" w:rsidRPr="00AA5DA2" w:rsidRDefault="00D46B74" w:rsidP="00D46B74">
      <w:pPr>
        <w:pStyle w:val="Heading4"/>
      </w:pPr>
      <w:bookmarkStart w:id="17" w:name="_Toc5690851"/>
      <w:r>
        <w:t>8.2</w:t>
      </w:r>
      <w:r w:rsidRPr="00AA5DA2">
        <w:t>.</w:t>
      </w:r>
      <w:r>
        <w:t>X</w:t>
      </w:r>
      <w:r w:rsidRPr="00AA5DA2">
        <w:t>.3</w:t>
      </w:r>
      <w:r w:rsidRPr="00AA5DA2">
        <w:tab/>
        <w:t>Unsuccessful Operation</w:t>
      </w:r>
      <w:bookmarkEnd w:id="17"/>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6pt;height:111.65pt" o:ole="">
            <v:imagedata r:id="rId11" o:title=""/>
          </v:shape>
          <o:OLEObject Type="Embed" ProgID="Word.Picture.8" ShapeID="_x0000_i1026" DrawAspect="Content" ObjectID="_1643214903" r:id="rId12"/>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p>
    <w:p w:rsidR="00D46B74" w:rsidRPr="00AA5DA2" w:rsidRDefault="00D46B74" w:rsidP="00D46B74">
      <w:pPr>
        <w:pStyle w:val="Heading4"/>
      </w:pPr>
      <w:bookmarkStart w:id="18" w:name="_Toc5690852"/>
      <w:r>
        <w:t>8.2</w:t>
      </w:r>
      <w:r w:rsidRPr="00AA5DA2">
        <w:t>.</w:t>
      </w:r>
      <w:r>
        <w:t>X</w:t>
      </w:r>
      <w:r w:rsidRPr="00AA5DA2">
        <w:t>.4</w:t>
      </w:r>
      <w:r w:rsidRPr="00AA5DA2">
        <w:tab/>
        <w:t>Abnormal Conditions</w:t>
      </w:r>
      <w:bookmarkEnd w:id="18"/>
    </w:p>
    <w:p w:rsidR="00D46B74" w:rsidRDefault="00D46B74" w:rsidP="00D46B74">
      <w:pPr>
        <w:rPr>
          <w:bCs/>
        </w:rPr>
      </w:pPr>
      <w:r>
        <w:rPr>
          <w:bCs/>
        </w:rPr>
        <w:t>FFS</w:t>
      </w:r>
    </w:p>
    <w:p w:rsidR="00D46B74" w:rsidRDefault="00D46B74" w:rsidP="0085229E">
      <w:pPr>
        <w:pStyle w:val="TF"/>
      </w:pPr>
    </w:p>
    <w:p w:rsidR="00D46B74" w:rsidRDefault="00D46B74" w:rsidP="00D46B74">
      <w:pPr>
        <w:pStyle w:val="Heading3"/>
      </w:pPr>
      <w:bookmarkStart w:id="19" w:name="_Toc5690853"/>
      <w:r>
        <w:t>8.2</w:t>
      </w:r>
      <w:r w:rsidRPr="00AA5DA2">
        <w:t>.</w:t>
      </w:r>
      <w:r>
        <w:t>Y</w:t>
      </w:r>
      <w:r w:rsidRPr="00AA5DA2">
        <w:tab/>
        <w:t>Resource Status Reporting</w:t>
      </w:r>
      <w:bookmarkEnd w:id="19"/>
    </w:p>
    <w:p w:rsidR="00370001" w:rsidRPr="00370001" w:rsidRDefault="00370001" w:rsidP="00370001">
      <w:pPr>
        <w:pStyle w:val="NO"/>
      </w:pPr>
      <w:r>
        <w:t>Editor’s note: The content of this section is FFS</w:t>
      </w:r>
    </w:p>
    <w:p w:rsidR="00D46B74" w:rsidRPr="00AA5DA2" w:rsidRDefault="00D46B74" w:rsidP="00D46B74">
      <w:pPr>
        <w:pStyle w:val="Heading4"/>
      </w:pPr>
      <w:bookmarkStart w:id="20" w:name="_Toc5690854"/>
      <w:r>
        <w:t>8.2</w:t>
      </w:r>
      <w:r w:rsidRPr="00AA5DA2">
        <w:t>.</w:t>
      </w:r>
      <w:r>
        <w:t>Y</w:t>
      </w:r>
      <w:r w:rsidRPr="00AA5DA2">
        <w:t>.1</w:t>
      </w:r>
      <w:r w:rsidRPr="00AA5DA2">
        <w:tab/>
        <w:t>General</w:t>
      </w:r>
      <w:bookmarkEnd w:id="20"/>
    </w:p>
    <w:p w:rsidR="00D46B74" w:rsidRPr="00AA5DA2" w:rsidRDefault="00D46B74" w:rsidP="00D46B74">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p>
    <w:p w:rsidR="00D46B74" w:rsidRPr="00AA5DA2" w:rsidRDefault="00D46B74" w:rsidP="00D46B74">
      <w:r w:rsidRPr="00AA5DA2">
        <w:t xml:space="preserve">The procedure uses </w:t>
      </w:r>
      <w:r w:rsidRPr="00AA5DA2">
        <w:rPr>
          <w:rFonts w:eastAsia="SimSun"/>
          <w:lang w:eastAsia="zh-CN"/>
        </w:rPr>
        <w:t>non UE-associated signalling</w:t>
      </w:r>
      <w:r w:rsidRPr="00AA5DA2">
        <w:t>.</w:t>
      </w:r>
    </w:p>
    <w:p w:rsidR="00D46B74" w:rsidRPr="00AA5DA2" w:rsidRDefault="00D46B74" w:rsidP="00D46B74">
      <w:pPr>
        <w:pStyle w:val="Heading4"/>
      </w:pPr>
      <w:bookmarkStart w:id="21" w:name="_Toc5690855"/>
      <w:r w:rsidRPr="00AA5DA2">
        <w:t>8.</w:t>
      </w:r>
      <w:r>
        <w:t>2</w:t>
      </w:r>
      <w:r w:rsidRPr="00AA5DA2">
        <w:t>.</w:t>
      </w:r>
      <w:r>
        <w:t>Y</w:t>
      </w:r>
      <w:r w:rsidRPr="00AA5DA2">
        <w:t>.2</w:t>
      </w:r>
      <w:r w:rsidRPr="00AA5DA2">
        <w:tab/>
        <w:t>Successful Operation</w:t>
      </w:r>
      <w:bookmarkEnd w:id="21"/>
    </w:p>
    <w:bookmarkStart w:id="22" w:name="_MON_1473064233"/>
    <w:bookmarkEnd w:id="22"/>
    <w:p w:rsidR="00D46B74" w:rsidRPr="00AA5DA2" w:rsidRDefault="00D46B74" w:rsidP="00D46B74">
      <w:pPr>
        <w:pStyle w:val="TH"/>
      </w:pPr>
      <w:r w:rsidRPr="00AA5DA2">
        <w:object w:dxaOrig="5673" w:dyaOrig="2355">
          <v:shape id="_x0000_i1027" type="#_x0000_t75" style="width:271.6pt;height:111.65pt" o:ole="">
            <v:imagedata r:id="rId13" o:title=""/>
          </v:shape>
          <o:OLEObject Type="Embed" ProgID="Word.Picture.8" ShapeID="_x0000_i1027" DrawAspect="Content" ObjectID="_1643214904" r:id="rId14"/>
        </w:object>
      </w:r>
    </w:p>
    <w:p w:rsidR="00D46B74" w:rsidRPr="00AA5DA2" w:rsidRDefault="00D46B74" w:rsidP="00D46B74">
      <w:pPr>
        <w:pStyle w:val="TF"/>
      </w:pPr>
      <w:r w:rsidRPr="00AA5DA2">
        <w:t xml:space="preserve">Figure </w:t>
      </w:r>
      <w:r>
        <w:t>8.2</w:t>
      </w:r>
      <w:r w:rsidRPr="00AA5DA2">
        <w:t>.</w:t>
      </w:r>
      <w:r>
        <w:t>Y</w:t>
      </w:r>
      <w:r w:rsidRPr="00AA5DA2">
        <w:t>.2-1: Resource Status Reporting, successful operation</w:t>
      </w:r>
    </w:p>
    <w:p w:rsidR="00D46B74" w:rsidRPr="00AA5DA2" w:rsidRDefault="00D46B74" w:rsidP="00D46B74">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p>
    <w:p w:rsidR="00D46B74" w:rsidRPr="00AA5DA2" w:rsidRDefault="00D46B74" w:rsidP="00D46B74">
      <w:pPr>
        <w:pStyle w:val="Heading4"/>
      </w:pPr>
      <w:bookmarkStart w:id="23" w:name="_Toc5690856"/>
      <w:r w:rsidRPr="00AA5DA2">
        <w:lastRenderedPageBreak/>
        <w:t>8.</w:t>
      </w:r>
      <w:r>
        <w:t>4</w:t>
      </w:r>
      <w:r w:rsidRPr="00AA5DA2">
        <w:t>.</w:t>
      </w:r>
      <w:r>
        <w:t>Y</w:t>
      </w:r>
      <w:r w:rsidRPr="00AA5DA2">
        <w:t>.3</w:t>
      </w:r>
      <w:r w:rsidRPr="00AA5DA2">
        <w:tab/>
        <w:t>Unsuccessful Operation</w:t>
      </w:r>
      <w:bookmarkEnd w:id="23"/>
    </w:p>
    <w:p w:rsidR="00D46B74" w:rsidRPr="00AA5DA2" w:rsidRDefault="00D46B74" w:rsidP="00D46B74">
      <w:r w:rsidRPr="00AA5DA2">
        <w:t>Not applicable.</w:t>
      </w:r>
    </w:p>
    <w:p w:rsidR="00D46B74" w:rsidRPr="00AA5DA2" w:rsidRDefault="00D46B74" w:rsidP="00D46B74">
      <w:pPr>
        <w:pStyle w:val="Heading4"/>
      </w:pPr>
      <w:bookmarkStart w:id="24" w:name="_Toc5690857"/>
      <w:r w:rsidRPr="00AA5DA2">
        <w:t>8.</w:t>
      </w:r>
      <w:r>
        <w:t>4</w:t>
      </w:r>
      <w:r w:rsidRPr="00AA5DA2">
        <w:t>.</w:t>
      </w:r>
      <w:r>
        <w:t>Y</w:t>
      </w:r>
      <w:r w:rsidRPr="00AA5DA2">
        <w:t>.4</w:t>
      </w:r>
      <w:r w:rsidRPr="00AA5DA2">
        <w:tab/>
        <w:t>Abnormal Conditions</w:t>
      </w:r>
      <w:bookmarkEnd w:id="24"/>
    </w:p>
    <w:p w:rsidR="00D46B74" w:rsidRPr="00AA5DA2" w:rsidRDefault="00D46B74" w:rsidP="00D46B74">
      <w:r w:rsidRPr="00AA5DA2">
        <w:t>Void.</w:t>
      </w:r>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pPr>
      <w:bookmarkStart w:id="25" w:name="_Toc5691056"/>
      <w:r w:rsidRPr="00AA5DA2">
        <w:t>9.</w:t>
      </w:r>
      <w:r>
        <w:t>2.1</w:t>
      </w:r>
      <w:r w:rsidR="001D7497" w:rsidRPr="00AA5DA2">
        <w:t>.</w:t>
      </w:r>
      <w:r>
        <w:t>X1</w:t>
      </w:r>
      <w:r w:rsidR="001D7497" w:rsidRPr="00AA5DA2">
        <w:tab/>
      </w:r>
      <w:r w:rsidR="001D7497" w:rsidRPr="00AA5DA2">
        <w:rPr>
          <w:szCs w:val="24"/>
        </w:rPr>
        <w:t>RESOURCE STATUS REQUEST</w:t>
      </w:r>
      <w:bookmarkEnd w:id="25"/>
    </w:p>
    <w:p w:rsidR="00370001" w:rsidRPr="00370001" w:rsidRDefault="00370001" w:rsidP="00370001">
      <w:pPr>
        <w:pStyle w:val="NO"/>
      </w:pPr>
      <w:r>
        <w:t>Editor’s note: The content of this section is FFS</w:t>
      </w:r>
    </w:p>
    <w:p w:rsidR="001D7497" w:rsidRPr="00AA5DA2" w:rsidRDefault="001D7497" w:rsidP="001D7497">
      <w:r>
        <w:t>This message is sent by an gNB-CU</w:t>
      </w:r>
      <w:r w:rsidRPr="00AA5DA2">
        <w:t xml:space="preserve"> to </w:t>
      </w:r>
      <w:r>
        <w:t>gNB-DU</w:t>
      </w:r>
      <w:r w:rsidRPr="00AA5DA2">
        <w:t xml:space="preserve"> to initiate the requested measurement according to the parameters given in the message.</w:t>
      </w:r>
    </w:p>
    <w:p w:rsidR="001D7497" w:rsidRPr="00E535A3" w:rsidRDefault="001D7497" w:rsidP="001D7497">
      <w:pPr>
        <w:rPr>
          <w:lang w:val="fr-FR"/>
        </w:rPr>
      </w:pPr>
      <w:r w:rsidRPr="00E535A3">
        <w:rPr>
          <w:lang w:val="fr-FR"/>
        </w:rPr>
        <w:t xml:space="preserve">Direction: gNB-CU </w:t>
      </w:r>
      <w:r w:rsidRPr="00AA5DA2">
        <w:sym w:font="Symbol" w:char="F0AE"/>
      </w:r>
      <w:r w:rsidRPr="00E535A3">
        <w:rPr>
          <w:lang w:val="fr-FR"/>
        </w:rPr>
        <w:t xml:space="preserve"> gNB-DU.</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lang w:eastAsia="ja-JP"/>
              </w:rPr>
            </w:pPr>
            <w:r w:rsidRPr="00AA5DA2">
              <w:rPr>
                <w:lang w:eastAsia="ja-JP"/>
              </w:rPr>
              <w:t>Assigned Criticality</w:t>
            </w:r>
          </w:p>
        </w:tc>
      </w:tr>
      <w:tr w:rsidR="001D7497" w:rsidRPr="00AA5DA2" w:rsidTr="007076E9">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lang w:eastAsia="ja-JP"/>
              </w:rPr>
            </w:pPr>
            <w:r w:rsidRPr="00A423D1">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lang w:eastAsia="ja-JP"/>
              </w:rPr>
            </w:pPr>
            <w:r w:rsidRPr="00AA5DA2">
              <w:rPr>
                <w:lang w:eastAsia="ja-JP"/>
              </w:rPr>
              <w:t>reject</w:t>
            </w:r>
          </w:p>
        </w:tc>
      </w:tr>
      <w:tr w:rsidR="001D7497" w:rsidRPr="00AA5DA2" w:rsidTr="007076E9">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lang w:eastAsia="ja-JP"/>
              </w:rPr>
            </w:pPr>
            <w:r w:rsidRPr="00A423D1">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lang w:eastAsia="ja-JP"/>
              </w:rPr>
            </w:pPr>
            <w:r w:rsidRPr="00AA5DA2">
              <w:rPr>
                <w:lang w:eastAsia="ja-JP"/>
              </w:rPr>
              <w:t>reject</w:t>
            </w:r>
          </w:p>
        </w:tc>
      </w:tr>
      <w:tr w:rsidR="00201B91" w:rsidRPr="00AA5DA2" w:rsidTr="00201B91">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lang w:eastAsia="ja-JP"/>
              </w:rPr>
            </w:pPr>
            <w:r>
              <w:rPr>
                <w:lang w:eastAsia="ja-JP"/>
              </w:rPr>
              <w:t xml:space="preserve">gNB-CU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Allocated by gNB-CU</w:t>
            </w:r>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reject</w:t>
            </w:r>
          </w:p>
        </w:tc>
      </w:tr>
      <w:tr w:rsidR="00201B91" w:rsidRPr="00AA5DA2" w:rsidTr="00201B91">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lang w:eastAsia="ja-JP"/>
              </w:rPr>
            </w:pPr>
            <w:r>
              <w:rPr>
                <w:lang w:eastAsia="ja-JP"/>
              </w:rPr>
              <w:t xml:space="preserve">gNB-DU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lang w:eastAsia="ja-JP"/>
              </w:rPr>
            </w:pPr>
            <w:r w:rsidRPr="00AA5DA2">
              <w:rPr>
                <w:lang w:eastAsia="ja-JP"/>
              </w:rPr>
              <w:t>C-ifRegistrationRequest</w:t>
            </w:r>
            <w:r>
              <w:rPr>
                <w:lang w:eastAsia="ja-JP"/>
              </w:rPr>
              <w:t>StoporAdd</w:t>
            </w:r>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Allocated by gNB-DU</w:t>
            </w:r>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ignore</w:t>
            </w:r>
          </w:p>
        </w:tc>
      </w:tr>
      <w:tr w:rsidR="00F456B9" w:rsidRPr="00DB4D57" w:rsidTr="00B91274">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r w:rsidRPr="001F67C9">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r w:rsidRPr="001F67C9">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lang w:eastAsia="ja-JP"/>
              </w:rPr>
            </w:pPr>
            <w:r w:rsidRPr="001F67C9">
              <w:rPr>
                <w:lang w:eastAsia="ja-JP"/>
              </w:rPr>
              <w:t>ENUMERATED(start, stop,</w:t>
            </w:r>
          </w:p>
          <w:p w:rsidR="00F456B9" w:rsidRPr="00DB4D57" w:rsidRDefault="00F456B9" w:rsidP="00F456B9">
            <w:pPr>
              <w:pStyle w:val="TAL"/>
              <w:rPr>
                <w:lang w:eastAsia="ja-JP"/>
              </w:rPr>
            </w:pPr>
            <w:r w:rsidRPr="001F67C9">
              <w:rPr>
                <w:lang w:eastAsia="ja-JP"/>
              </w:rPr>
              <w:t>add, …)</w:t>
            </w: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r w:rsidRPr="001F67C9">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r w:rsidRPr="00AA5DA2">
              <w:rPr>
                <w:lang w:eastAsia="ja-JP"/>
              </w:rPr>
              <w:t>ignore</w:t>
            </w:r>
          </w:p>
        </w:tc>
      </w:tr>
      <w:tr w:rsidR="00F456B9" w:rsidRPr="00DB4D57" w:rsidTr="00B91274">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r w:rsidRPr="001F67C9">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r w:rsidRPr="001F67C9">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lang w:eastAsia="ja-JP"/>
              </w:rPr>
            </w:pPr>
            <w:r w:rsidRPr="001F67C9">
              <w:rPr>
                <w:lang w:eastAsia="ja-JP"/>
              </w:rPr>
              <w:t>BIT</w:t>
            </w:r>
            <w:r w:rsidR="00F047CF">
              <w:rPr>
                <w:lang w:eastAsia="ja-JP"/>
              </w:rPr>
              <w:t xml:space="preserve"> </w:t>
            </w:r>
            <w:r w:rsidRPr="001F67C9">
              <w:rPr>
                <w:lang w:eastAsia="ja-JP"/>
              </w:rPr>
              <w:t>STRING</w:t>
            </w:r>
          </w:p>
          <w:p w:rsidR="00F456B9" w:rsidRPr="00DB4D57" w:rsidRDefault="00F456B9" w:rsidP="00F456B9">
            <w:pPr>
              <w:pStyle w:val="TAL"/>
              <w:rPr>
                <w:lang w:eastAsia="ja-JP"/>
              </w:rPr>
            </w:pPr>
            <w:r w:rsidRPr="001F67C9">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rsidR="00F456B9" w:rsidRPr="001F67C9" w:rsidRDefault="00F456B9" w:rsidP="00F456B9">
            <w:pPr>
              <w:pStyle w:val="TAL"/>
              <w:rPr>
                <w:lang w:eastAsia="ja-JP"/>
              </w:rPr>
            </w:pPr>
            <w:r w:rsidRPr="001F67C9">
              <w:rPr>
                <w:lang w:eastAsia="ja-JP"/>
              </w:rPr>
              <w:t xml:space="preserve">First Bit = </w:t>
            </w:r>
            <w:del w:id="26" w:author="Nokia" w:date="2020-02-14T15:40:00Z">
              <w:r w:rsidRPr="001F67C9" w:rsidDel="00C2448A">
                <w:rPr>
                  <w:lang w:eastAsia="ja-JP"/>
                </w:rPr>
                <w:delText xml:space="preserve">PRB </w:delText>
              </w:r>
            </w:del>
            <w:ins w:id="27" w:author="Nokia" w:date="2020-02-14T15:40:00Z">
              <w:r w:rsidR="00C2448A">
                <w:rPr>
                  <w:lang w:eastAsia="ja-JP"/>
                </w:rPr>
                <w:t>Radio Resource</w:t>
              </w:r>
              <w:r w:rsidR="00C2448A" w:rsidRPr="001F67C9">
                <w:rPr>
                  <w:lang w:eastAsia="ja-JP"/>
                </w:rPr>
                <w:t xml:space="preserve"> </w:t>
              </w:r>
            </w:ins>
            <w:r w:rsidRPr="001F67C9">
              <w:rPr>
                <w:lang w:eastAsia="ja-JP"/>
              </w:rPr>
              <w:t>Periodic,</w:t>
            </w:r>
          </w:p>
          <w:p w:rsidR="00F456B9" w:rsidRPr="001F67C9" w:rsidRDefault="00F456B9" w:rsidP="00F456B9">
            <w:pPr>
              <w:pStyle w:val="TAL"/>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rsidR="00F456B9" w:rsidRPr="001F67C9" w:rsidRDefault="00F456B9" w:rsidP="00F456B9">
            <w:pPr>
              <w:pStyle w:val="TAL"/>
              <w:rPr>
                <w:lang w:eastAsia="ja-JP"/>
              </w:rPr>
            </w:pPr>
            <w:r w:rsidRPr="001F67C9">
              <w:rPr>
                <w:lang w:eastAsia="ja-JP"/>
              </w:rPr>
              <w:t xml:space="preserve">Third Bit = </w:t>
            </w:r>
          </w:p>
          <w:p w:rsidR="00F456B9" w:rsidRPr="001F67C9" w:rsidRDefault="00F456B9" w:rsidP="00F456B9">
            <w:pPr>
              <w:pStyle w:val="TAL"/>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p>
          <w:p w:rsidR="00F456B9" w:rsidRPr="00DB4D57" w:rsidRDefault="00F456B9" w:rsidP="00F456B9">
            <w:pPr>
              <w:pStyle w:val="TAL"/>
              <w:rPr>
                <w:lang w:eastAsia="ja-JP"/>
              </w:rPr>
            </w:pPr>
            <w:r w:rsidRPr="001F67C9">
              <w:rPr>
                <w:lang w:eastAsia="ja-JP"/>
              </w:rPr>
              <w:t xml:space="preserve">Other bits shall be ignored by the </w:t>
            </w:r>
            <w:r>
              <w:rPr>
                <w:lang w:eastAsia="ja-JP"/>
              </w:rPr>
              <w:t>gNB-DU</w:t>
            </w:r>
            <w:r w:rsidRPr="001F67C9">
              <w:rPr>
                <w:lang w:eastAsia="ja-JP"/>
              </w:rPr>
              <w:t>.</w:t>
            </w: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r w:rsidRPr="00AA5DA2">
              <w:rPr>
                <w:lang w:eastAsia="ja-JP"/>
              </w:rPr>
              <w:t>ignore</w:t>
            </w:r>
          </w:p>
        </w:tc>
      </w:tr>
      <w:tr w:rsidR="00F456B9" w:rsidRPr="00DB4D57" w:rsidTr="00B91274">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lang w:eastAsia="ja-JP"/>
              </w:rPr>
            </w:pPr>
            <w:r w:rsidRPr="00B91274">
              <w:rPr>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
                <w:lang w:eastAsia="ja-JP"/>
              </w:rPr>
            </w:pPr>
            <w:r w:rsidRPr="001F67C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r w:rsidRPr="001F67C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r w:rsidRPr="00AA5DA2">
              <w:rPr>
                <w:lang w:eastAsia="ja-JP"/>
              </w:rPr>
              <w:t>ignore</w:t>
            </w:r>
          </w:p>
        </w:tc>
      </w:tr>
      <w:tr w:rsidR="00F456B9" w:rsidRPr="00DB4D57" w:rsidTr="00B91274">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lang w:eastAsia="ja-JP"/>
              </w:rPr>
            </w:pPr>
            <w:r w:rsidRPr="00B91274">
              <w:rPr>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
                <w:lang w:eastAsia="ja-JP"/>
              </w:rPr>
            </w:pPr>
            <w:r w:rsidRPr="00B91274">
              <w:rPr>
                <w:i/>
                <w:lang w:eastAsia="ja-JP"/>
              </w:rPr>
              <w:t>1 .. &lt;maxCellingNBDU&gt;</w:t>
            </w: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p>
        </w:tc>
      </w:tr>
      <w:tr w:rsidR="00A83B32" w:rsidRPr="00DB4D57" w:rsidTr="009C7157">
        <w:tc>
          <w:tcPr>
            <w:tcW w:w="2439"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lang w:eastAsia="ja-JP"/>
              </w:rPr>
            </w:pPr>
            <w:r w:rsidRPr="001F67C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lang w:eastAsia="ja-JP"/>
              </w:rPr>
            </w:pPr>
            <w:r w:rsidRPr="001F67C9">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A83B32" w:rsidRPr="001F67C9" w:rsidRDefault="00A83B32" w:rsidP="009C715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83B32" w:rsidRPr="00B91274" w:rsidRDefault="00A83B32" w:rsidP="009C7157">
            <w:pPr>
              <w:pStyle w:val="TAL"/>
              <w:rPr>
                <w:lang w:eastAsia="ja-JP"/>
              </w:rPr>
            </w:pPr>
            <w:r w:rsidRPr="00B91274">
              <w:rPr>
                <w:lang w:eastAsia="ja-JP"/>
              </w:rPr>
              <w:t>NR CGI</w:t>
            </w:r>
          </w:p>
          <w:p w:rsidR="00A83B32" w:rsidRPr="00DB4D57" w:rsidRDefault="00A83B32" w:rsidP="009C7157">
            <w:pPr>
              <w:pStyle w:val="TAL"/>
              <w:rPr>
                <w:lang w:eastAsia="ja-JP"/>
              </w:rPr>
            </w:pPr>
            <w:r w:rsidRPr="00B91274">
              <w:rPr>
                <w:lang w:eastAsia="ja-JP"/>
              </w:rPr>
              <w:t>9.3.1.12</w:t>
            </w:r>
          </w:p>
        </w:tc>
        <w:tc>
          <w:tcPr>
            <w:tcW w:w="2160"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lang w:eastAsia="ja-JP"/>
              </w:rPr>
            </w:pPr>
          </w:p>
        </w:tc>
      </w:tr>
      <w:tr w:rsidR="00F456B9" w:rsidRPr="00E22360" w:rsidTr="00DA6C9B">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b/>
                <w:lang w:eastAsia="ja-JP"/>
              </w:rPr>
            </w:pPr>
            <w:r w:rsidRPr="001D7923">
              <w:rPr>
                <w:b/>
                <w:lang w:eastAsia="ja-JP"/>
              </w:rPr>
              <w:t>&gt;&gt;SSB To Report List</w:t>
            </w:r>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
                <w:lang w:eastAsia="ja-JP"/>
              </w:rPr>
            </w:pPr>
            <w:r w:rsidRPr="00E22360">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lang w:eastAsia="ja-JP"/>
              </w:rPr>
            </w:pPr>
            <w:r w:rsidRPr="00E22360">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lang w:eastAsia="ja-JP"/>
              </w:rPr>
            </w:pPr>
          </w:p>
        </w:tc>
      </w:tr>
      <w:tr w:rsidR="00F456B9" w:rsidRPr="00E22360" w:rsidTr="00DA6C9B">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b/>
                <w:lang w:eastAsia="ja-JP"/>
              </w:rPr>
            </w:pPr>
            <w:r w:rsidRPr="001D7923">
              <w:rPr>
                <w:b/>
                <w:lang w:eastAsia="ja-JP"/>
              </w:rPr>
              <w:t>&gt;&gt;&gt;SSB To Report Item</w:t>
            </w:r>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
                <w:lang w:eastAsia="ja-JP"/>
              </w:rPr>
            </w:pPr>
            <w:r w:rsidRPr="00E22360">
              <w:rPr>
                <w:i/>
                <w:lang w:eastAsia="ja-JP"/>
              </w:rPr>
              <w:t>1 .. &lt; maxnoofSSBAreas&gt;</w:t>
            </w:r>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lang w:eastAsia="ja-JP"/>
              </w:rPr>
            </w:pPr>
          </w:p>
        </w:tc>
      </w:tr>
      <w:tr w:rsidR="00F456B9" w:rsidRPr="00DB4D57" w:rsidTr="00B91274">
        <w:tc>
          <w:tcPr>
            <w:tcW w:w="2439" w:type="dxa"/>
            <w:tcBorders>
              <w:top w:val="single" w:sz="4" w:space="0" w:color="auto"/>
              <w:left w:val="single" w:sz="4" w:space="0" w:color="auto"/>
              <w:bottom w:val="single" w:sz="4" w:space="0" w:color="auto"/>
              <w:right w:val="single" w:sz="4" w:space="0" w:color="auto"/>
            </w:tcBorders>
          </w:tcPr>
          <w:p w:rsidR="00F456B9" w:rsidRPr="000B5182" w:rsidRDefault="00F456B9" w:rsidP="00F456B9">
            <w:pPr>
              <w:pStyle w:val="TAL"/>
              <w:rPr>
                <w:b/>
                <w:lang w:eastAsia="ja-JP"/>
              </w:rPr>
            </w:pPr>
            <w:r w:rsidRPr="000B5182">
              <w:rPr>
                <w:b/>
                <w:lang w:eastAsia="ja-JP"/>
              </w:rPr>
              <w:t xml:space="preserve">&gt;&gt;Slice To Report List </w:t>
            </w:r>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
                <w:lang w:eastAsia="ja-JP"/>
              </w:rPr>
            </w:pPr>
            <w:r w:rsidRPr="001F67C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lang w:eastAsia="ja-JP"/>
              </w:rPr>
            </w:pPr>
            <w:r>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lang w:eastAsia="ja-JP"/>
              </w:rPr>
            </w:pPr>
          </w:p>
        </w:tc>
      </w:tr>
      <w:tr w:rsidR="00103EDC" w:rsidRPr="00DB4D57" w:rsidTr="00B91274">
        <w:trPr>
          <w:ins w:id="28" w:author="Nokia" w:date="2020-02-14T15:30:00Z"/>
        </w:trPr>
        <w:tc>
          <w:tcPr>
            <w:tcW w:w="2439" w:type="dxa"/>
            <w:tcBorders>
              <w:top w:val="single" w:sz="4" w:space="0" w:color="auto"/>
              <w:left w:val="single" w:sz="4" w:space="0" w:color="auto"/>
              <w:bottom w:val="single" w:sz="4" w:space="0" w:color="auto"/>
              <w:right w:val="single" w:sz="4" w:space="0" w:color="auto"/>
            </w:tcBorders>
          </w:tcPr>
          <w:p w:rsidR="00103EDC" w:rsidRPr="000B5182" w:rsidRDefault="00103EDC" w:rsidP="00103EDC">
            <w:pPr>
              <w:pStyle w:val="TAL"/>
              <w:rPr>
                <w:ins w:id="29" w:author="Nokia" w:date="2020-02-14T15:30:00Z"/>
                <w:b/>
                <w:lang w:eastAsia="ja-JP"/>
              </w:rPr>
            </w:pPr>
            <w:ins w:id="30" w:author="Nokia" w:date="2020-02-14T15:30:00Z">
              <w:r>
                <w:rPr>
                  <w:b/>
                  <w:bCs/>
                  <w:lang w:val="en-US" w:eastAsia="ja-JP"/>
                </w:rPr>
                <w:t>&gt;&gt;&gt;Broadcast PLMNs</w:t>
              </w:r>
            </w:ins>
          </w:p>
        </w:tc>
        <w:tc>
          <w:tcPr>
            <w:tcW w:w="1093" w:type="dxa"/>
            <w:tcBorders>
              <w:top w:val="single" w:sz="4" w:space="0" w:color="auto"/>
              <w:left w:val="single" w:sz="4" w:space="0" w:color="auto"/>
              <w:bottom w:val="single" w:sz="4" w:space="0" w:color="auto"/>
              <w:right w:val="single" w:sz="4" w:space="0" w:color="auto"/>
            </w:tcBorders>
          </w:tcPr>
          <w:p w:rsidR="00103EDC" w:rsidRPr="00E211EB" w:rsidRDefault="00103EDC" w:rsidP="00103EDC">
            <w:pPr>
              <w:pStyle w:val="TAL"/>
              <w:rPr>
                <w:ins w:id="31" w:author="Nokia" w:date="2020-02-14T15:30:00Z"/>
                <w:lang w:eastAsia="ja-JP"/>
              </w:rPr>
            </w:pPr>
          </w:p>
        </w:tc>
        <w:tc>
          <w:tcPr>
            <w:tcW w:w="956" w:type="dxa"/>
            <w:tcBorders>
              <w:top w:val="single" w:sz="4" w:space="0" w:color="auto"/>
              <w:left w:val="single" w:sz="4" w:space="0" w:color="auto"/>
              <w:bottom w:val="single" w:sz="4" w:space="0" w:color="auto"/>
              <w:right w:val="single" w:sz="4" w:space="0" w:color="auto"/>
            </w:tcBorders>
          </w:tcPr>
          <w:p w:rsidR="00103EDC" w:rsidRPr="001F67C9" w:rsidRDefault="004F3873" w:rsidP="00103EDC">
            <w:pPr>
              <w:pStyle w:val="TAL"/>
              <w:rPr>
                <w:ins w:id="32" w:author="Nokia" w:date="2020-02-14T15:30:00Z"/>
                <w:i/>
                <w:lang w:eastAsia="ja-JP"/>
              </w:rPr>
            </w:pPr>
            <w:ins w:id="33" w:author="Nokia" w:date="2020-02-14T15:34:00Z">
              <w:r w:rsidRPr="00EA5FA7">
                <w:rPr>
                  <w:rFonts w:cs="Arial"/>
                  <w:i/>
                  <w:lang w:eastAsia="ja-JP"/>
                </w:rPr>
                <w:t>0..&lt;maxnoofBPLMNsNR-1&gt;</w:t>
              </w:r>
            </w:ins>
          </w:p>
        </w:tc>
        <w:tc>
          <w:tcPr>
            <w:tcW w:w="1260" w:type="dxa"/>
            <w:tcBorders>
              <w:top w:val="single" w:sz="4" w:space="0" w:color="auto"/>
              <w:left w:val="single" w:sz="4" w:space="0" w:color="auto"/>
              <w:bottom w:val="single" w:sz="4" w:space="0" w:color="auto"/>
              <w:right w:val="single" w:sz="4" w:space="0" w:color="auto"/>
            </w:tcBorders>
          </w:tcPr>
          <w:p w:rsidR="00103EDC" w:rsidRPr="00E211EB" w:rsidRDefault="00103EDC" w:rsidP="00103EDC">
            <w:pPr>
              <w:pStyle w:val="TAL"/>
              <w:rPr>
                <w:ins w:id="34" w:author="Nokia" w:date="2020-02-14T15:30:00Z"/>
                <w:lang w:eastAsia="ja-JP"/>
              </w:rPr>
            </w:pPr>
          </w:p>
        </w:tc>
        <w:tc>
          <w:tcPr>
            <w:tcW w:w="2160"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L"/>
              <w:rPr>
                <w:ins w:id="35" w:author="Nokia" w:date="2020-02-14T15:30:00Z"/>
                <w:lang w:eastAsia="ja-JP"/>
              </w:rPr>
            </w:pPr>
          </w:p>
        </w:tc>
        <w:tc>
          <w:tcPr>
            <w:tcW w:w="1186" w:type="dxa"/>
            <w:tcBorders>
              <w:top w:val="single" w:sz="4" w:space="0" w:color="auto"/>
              <w:left w:val="single" w:sz="4" w:space="0" w:color="auto"/>
              <w:bottom w:val="single" w:sz="4" w:space="0" w:color="auto"/>
              <w:right w:val="single" w:sz="4" w:space="0" w:color="auto"/>
            </w:tcBorders>
          </w:tcPr>
          <w:p w:rsidR="00103EDC" w:rsidRDefault="00103EDC" w:rsidP="00103EDC">
            <w:pPr>
              <w:pStyle w:val="TAC"/>
              <w:rPr>
                <w:ins w:id="36" w:author="Nokia" w:date="2020-02-14T15:30:00Z"/>
                <w:lang w:eastAsia="ja-JP"/>
              </w:rPr>
            </w:pPr>
          </w:p>
        </w:tc>
        <w:tc>
          <w:tcPr>
            <w:tcW w:w="1038"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C"/>
              <w:rPr>
                <w:ins w:id="37" w:author="Nokia" w:date="2020-02-14T15:30:00Z"/>
                <w:lang w:eastAsia="ja-JP"/>
              </w:rPr>
            </w:pPr>
          </w:p>
        </w:tc>
      </w:tr>
      <w:tr w:rsidR="00103EDC" w:rsidRPr="00DB4D57" w:rsidTr="00B91274">
        <w:trPr>
          <w:ins w:id="38" w:author="Nokia" w:date="2020-02-14T15:30:00Z"/>
        </w:trPr>
        <w:tc>
          <w:tcPr>
            <w:tcW w:w="2439" w:type="dxa"/>
            <w:tcBorders>
              <w:top w:val="single" w:sz="4" w:space="0" w:color="auto"/>
              <w:left w:val="single" w:sz="4" w:space="0" w:color="auto"/>
              <w:bottom w:val="single" w:sz="4" w:space="0" w:color="auto"/>
              <w:right w:val="single" w:sz="4" w:space="0" w:color="auto"/>
            </w:tcBorders>
          </w:tcPr>
          <w:p w:rsidR="00103EDC" w:rsidRPr="000B5182" w:rsidRDefault="00103EDC" w:rsidP="00103EDC">
            <w:pPr>
              <w:pStyle w:val="TAL"/>
              <w:rPr>
                <w:ins w:id="39" w:author="Nokia" w:date="2020-02-14T15:30:00Z"/>
                <w:b/>
                <w:lang w:eastAsia="ja-JP"/>
              </w:rPr>
            </w:pPr>
            <w:ins w:id="40" w:author="Nokia" w:date="2020-02-14T15:30:00Z">
              <w:r>
                <w:rPr>
                  <w:rFonts w:eastAsia="Batang"/>
                </w:rPr>
                <w:t>&gt;&gt;&gt;</w:t>
              </w:r>
              <w:r w:rsidRPr="007E6716">
                <w:rPr>
                  <w:rFonts w:eastAsia="Batang"/>
                </w:rPr>
                <w:t>&gt;PLMN Identity</w:t>
              </w:r>
            </w:ins>
          </w:p>
        </w:tc>
        <w:tc>
          <w:tcPr>
            <w:tcW w:w="1093" w:type="dxa"/>
            <w:tcBorders>
              <w:top w:val="single" w:sz="4" w:space="0" w:color="auto"/>
              <w:left w:val="single" w:sz="4" w:space="0" w:color="auto"/>
              <w:bottom w:val="single" w:sz="4" w:space="0" w:color="auto"/>
              <w:right w:val="single" w:sz="4" w:space="0" w:color="auto"/>
            </w:tcBorders>
          </w:tcPr>
          <w:p w:rsidR="00103EDC" w:rsidRPr="00E211EB" w:rsidRDefault="00103EDC" w:rsidP="00103EDC">
            <w:pPr>
              <w:pStyle w:val="TAL"/>
              <w:rPr>
                <w:ins w:id="41" w:author="Nokia" w:date="2020-02-14T15:30:00Z"/>
                <w:lang w:eastAsia="ja-JP"/>
              </w:rPr>
            </w:pPr>
            <w:ins w:id="42" w:author="Nokia" w:date="2020-02-14T15:30:00Z">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03EDC" w:rsidRPr="001F67C9" w:rsidRDefault="00103EDC" w:rsidP="00103EDC">
            <w:pPr>
              <w:pStyle w:val="TAL"/>
              <w:rPr>
                <w:ins w:id="43" w:author="Nokia" w:date="2020-02-14T15: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03EDC" w:rsidRPr="00E211EB" w:rsidRDefault="00103EDC" w:rsidP="00103EDC">
            <w:pPr>
              <w:pStyle w:val="TAL"/>
              <w:rPr>
                <w:ins w:id="44" w:author="Nokia" w:date="2020-02-14T15:30:00Z"/>
                <w:lang w:eastAsia="ja-JP"/>
              </w:rPr>
            </w:pPr>
            <w:ins w:id="45" w:author="Nokia" w:date="2020-02-14T15:30:00Z">
              <w:r w:rsidRPr="007E6716">
                <w:rPr>
                  <w:rFonts w:eastAsia="MS Mincho"/>
                </w:rPr>
                <w:t>9.</w:t>
              </w:r>
              <w:r>
                <w:rPr>
                  <w:rFonts w:eastAsia="MS Mincho"/>
                </w:rPr>
                <w:t>3.1.</w:t>
              </w:r>
            </w:ins>
            <w:ins w:id="46" w:author="Nokia" w:date="2020-02-14T15:32:00Z">
              <w:r w:rsidR="004F3873">
                <w:rPr>
                  <w:rFonts w:eastAsia="MS Mincho"/>
                </w:rPr>
                <w:t>14</w:t>
              </w:r>
            </w:ins>
          </w:p>
        </w:tc>
        <w:tc>
          <w:tcPr>
            <w:tcW w:w="2160"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L"/>
              <w:rPr>
                <w:ins w:id="47" w:author="Nokia" w:date="2020-02-14T15:30:00Z"/>
                <w:lang w:eastAsia="ja-JP"/>
              </w:rPr>
            </w:pPr>
            <w:ins w:id="48" w:author="Nokia" w:date="2020-02-14T15:30:00Z">
              <w:r w:rsidRPr="007E6716">
                <w:t>Broadcast PLMN</w:t>
              </w:r>
            </w:ins>
          </w:p>
        </w:tc>
        <w:tc>
          <w:tcPr>
            <w:tcW w:w="1186" w:type="dxa"/>
            <w:tcBorders>
              <w:top w:val="single" w:sz="4" w:space="0" w:color="auto"/>
              <w:left w:val="single" w:sz="4" w:space="0" w:color="auto"/>
              <w:bottom w:val="single" w:sz="4" w:space="0" w:color="auto"/>
              <w:right w:val="single" w:sz="4" w:space="0" w:color="auto"/>
            </w:tcBorders>
          </w:tcPr>
          <w:p w:rsidR="00103EDC" w:rsidRDefault="00103EDC" w:rsidP="00103EDC">
            <w:pPr>
              <w:pStyle w:val="TAC"/>
              <w:rPr>
                <w:ins w:id="49" w:author="Nokia" w:date="2020-02-14T15:30:00Z"/>
                <w:lang w:eastAsia="ja-JP"/>
              </w:rPr>
            </w:pPr>
          </w:p>
        </w:tc>
        <w:tc>
          <w:tcPr>
            <w:tcW w:w="1038"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C"/>
              <w:rPr>
                <w:ins w:id="50" w:author="Nokia" w:date="2020-02-14T15:30:00Z"/>
                <w:lang w:eastAsia="ja-JP"/>
              </w:rPr>
            </w:pPr>
          </w:p>
        </w:tc>
      </w:tr>
      <w:tr w:rsidR="00103EDC" w:rsidRPr="00DB4D57" w:rsidTr="00B91274">
        <w:tc>
          <w:tcPr>
            <w:tcW w:w="2439" w:type="dxa"/>
            <w:tcBorders>
              <w:top w:val="single" w:sz="4" w:space="0" w:color="auto"/>
              <w:left w:val="single" w:sz="4" w:space="0" w:color="auto"/>
              <w:bottom w:val="single" w:sz="4" w:space="0" w:color="auto"/>
              <w:right w:val="single" w:sz="4" w:space="0" w:color="auto"/>
            </w:tcBorders>
          </w:tcPr>
          <w:p w:rsidR="00103EDC" w:rsidRPr="000B5182" w:rsidRDefault="00103EDC" w:rsidP="00103EDC">
            <w:pPr>
              <w:pStyle w:val="TAL"/>
              <w:rPr>
                <w:b/>
                <w:lang w:eastAsia="ja-JP"/>
              </w:rPr>
            </w:pPr>
            <w:ins w:id="51" w:author="Nokia" w:date="2020-02-14T15:30:00Z">
              <w:r>
                <w:rPr>
                  <w:b/>
                  <w:lang w:eastAsia="ja-JP"/>
                </w:rPr>
                <w:t>&gt;</w:t>
              </w:r>
            </w:ins>
            <w:r w:rsidRPr="000B5182">
              <w:rPr>
                <w:b/>
                <w:lang w:eastAsia="ja-JP"/>
              </w:rPr>
              <w:t xml:space="preserve">&gt;&gt;&gt;Slice To Report Item </w:t>
            </w:r>
          </w:p>
        </w:tc>
        <w:tc>
          <w:tcPr>
            <w:tcW w:w="1093" w:type="dxa"/>
            <w:tcBorders>
              <w:top w:val="single" w:sz="4" w:space="0" w:color="auto"/>
              <w:left w:val="single" w:sz="4" w:space="0" w:color="auto"/>
              <w:bottom w:val="single" w:sz="4" w:space="0" w:color="auto"/>
              <w:right w:val="single" w:sz="4" w:space="0" w:color="auto"/>
            </w:tcBorders>
          </w:tcPr>
          <w:p w:rsidR="00103EDC" w:rsidRPr="00E211EB" w:rsidRDefault="00103EDC" w:rsidP="00103ED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103EDC" w:rsidRPr="001F67C9" w:rsidRDefault="00103EDC" w:rsidP="00103EDC">
            <w:pPr>
              <w:pStyle w:val="TAL"/>
              <w:rPr>
                <w:i/>
                <w:lang w:eastAsia="ja-JP"/>
              </w:rPr>
            </w:pPr>
            <w:r w:rsidRPr="001F67C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rsidR="00103EDC" w:rsidRPr="00E211EB" w:rsidRDefault="00103EDC" w:rsidP="00103ED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C"/>
              <w:rPr>
                <w:lang w:eastAsia="ja-JP"/>
              </w:rPr>
            </w:pPr>
          </w:p>
        </w:tc>
      </w:tr>
      <w:tr w:rsidR="00103EDC" w:rsidRPr="00DB4D57" w:rsidTr="00B91274">
        <w:tc>
          <w:tcPr>
            <w:tcW w:w="2439" w:type="dxa"/>
            <w:tcBorders>
              <w:top w:val="single" w:sz="4" w:space="0" w:color="auto"/>
              <w:left w:val="single" w:sz="4" w:space="0" w:color="auto"/>
              <w:bottom w:val="single" w:sz="4" w:space="0" w:color="auto"/>
              <w:right w:val="single" w:sz="4" w:space="0" w:color="auto"/>
            </w:tcBorders>
          </w:tcPr>
          <w:p w:rsidR="00103EDC" w:rsidRPr="00F45469" w:rsidRDefault="00103EDC" w:rsidP="00103EDC">
            <w:pPr>
              <w:pStyle w:val="TAL"/>
              <w:rPr>
                <w:lang w:eastAsia="ja-JP"/>
              </w:rPr>
            </w:pPr>
            <w:ins w:id="52" w:author="Nokia" w:date="2020-02-14T15:30:00Z">
              <w:r>
                <w:rPr>
                  <w:lang w:eastAsia="ja-JP"/>
                </w:rPr>
                <w:t>&gt;</w:t>
              </w:r>
            </w:ins>
            <w:r>
              <w:rPr>
                <w:lang w:eastAsia="ja-JP"/>
              </w:rPr>
              <w:t>&gt;&gt;</w:t>
            </w:r>
            <w:r w:rsidRPr="00C67B9A">
              <w:rPr>
                <w:lang w:eastAsia="ja-JP"/>
              </w:rPr>
              <w:t>&gt;</w:t>
            </w:r>
            <w:r>
              <w:rPr>
                <w:lang w:eastAsia="ja-JP"/>
              </w:rPr>
              <w:t>&gt;S-NSSAI</w:t>
            </w:r>
          </w:p>
        </w:tc>
        <w:tc>
          <w:tcPr>
            <w:tcW w:w="1093" w:type="dxa"/>
            <w:tcBorders>
              <w:top w:val="single" w:sz="4" w:space="0" w:color="auto"/>
              <w:left w:val="single" w:sz="4" w:space="0" w:color="auto"/>
              <w:bottom w:val="single" w:sz="4" w:space="0" w:color="auto"/>
              <w:right w:val="single" w:sz="4" w:space="0" w:color="auto"/>
            </w:tcBorders>
          </w:tcPr>
          <w:p w:rsidR="00103EDC" w:rsidRPr="00E211EB" w:rsidRDefault="00103EDC" w:rsidP="00103EDC">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103EDC" w:rsidRPr="001F67C9" w:rsidRDefault="00103EDC" w:rsidP="00103ED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03EDC" w:rsidRPr="00E211EB" w:rsidRDefault="00103EDC" w:rsidP="00103EDC">
            <w:pPr>
              <w:pStyle w:val="TAL"/>
              <w:rPr>
                <w:lang w:eastAsia="ja-JP"/>
              </w:rPr>
            </w:pPr>
            <w:r w:rsidRPr="00B91274">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C"/>
              <w:rPr>
                <w:lang w:eastAsia="ja-JP"/>
              </w:rPr>
            </w:pPr>
          </w:p>
        </w:tc>
      </w:tr>
      <w:tr w:rsidR="00103EDC" w:rsidRPr="00DB4D57" w:rsidTr="00B91274">
        <w:tc>
          <w:tcPr>
            <w:tcW w:w="2439"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L"/>
              <w:rPr>
                <w:lang w:eastAsia="ja-JP"/>
              </w:rPr>
            </w:pPr>
            <w:r w:rsidRPr="001F67C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L"/>
              <w:rPr>
                <w:lang w:eastAsia="ja-JP"/>
              </w:rPr>
            </w:pPr>
            <w:r w:rsidRPr="001F67C9">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103EDC" w:rsidRPr="001F67C9" w:rsidRDefault="00103EDC" w:rsidP="00103ED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L"/>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L"/>
              <w:rPr>
                <w:lang w:eastAsia="ja-JP"/>
              </w:rPr>
            </w:pPr>
            <w:r w:rsidRPr="001F67C9">
              <w:rPr>
                <w:lang w:eastAsia="ja-JP"/>
              </w:rPr>
              <w:t xml:space="preserve">Periodicity that can be used for reporting of </w:t>
            </w:r>
            <w:del w:id="53" w:author="Nokia" w:date="2020-02-14T15:36:00Z">
              <w:r w:rsidRPr="001F67C9" w:rsidDel="00834281">
                <w:rPr>
                  <w:lang w:eastAsia="ja-JP"/>
                </w:rPr>
                <w:delText xml:space="preserve">PRB </w:delText>
              </w:r>
            </w:del>
            <w:ins w:id="54" w:author="Nokia" w:date="2020-02-14T15:36:00Z">
              <w:r w:rsidR="00834281">
                <w:rPr>
                  <w:lang w:eastAsia="ja-JP"/>
                </w:rPr>
                <w:t>Radio Resource</w:t>
              </w:r>
              <w:r w:rsidR="00834281" w:rsidRPr="001F67C9">
                <w:rPr>
                  <w:lang w:eastAsia="ja-JP"/>
                </w:rPr>
                <w:t xml:space="preserve"> </w:t>
              </w:r>
            </w:ins>
            <w:r w:rsidRPr="001F67C9">
              <w:rPr>
                <w:lang w:eastAsia="ja-JP"/>
              </w:rPr>
              <w:t xml:space="preserve">Periodic, TNL </w:t>
            </w:r>
            <w:r w:rsidRPr="00E22360">
              <w:rPr>
                <w:lang w:eastAsia="ja-JP"/>
              </w:rPr>
              <w:t xml:space="preserve">Capacity </w:t>
            </w:r>
            <w:r w:rsidRPr="001F67C9">
              <w:rPr>
                <w:lang w:eastAsia="ja-JP"/>
              </w:rPr>
              <w:t>Ind Periodic, Composite Available Capacity Periodic.</w:t>
            </w:r>
          </w:p>
        </w:tc>
        <w:tc>
          <w:tcPr>
            <w:tcW w:w="1186"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03EDC" w:rsidRPr="00DB4D57" w:rsidRDefault="00103EDC" w:rsidP="00103EDC">
            <w:pPr>
              <w:pStyle w:val="TAC"/>
              <w:rPr>
                <w:lang w:eastAsia="ja-JP"/>
              </w:rPr>
            </w:pPr>
            <w:r w:rsidRPr="00AA5DA2">
              <w:rPr>
                <w:lang w:eastAsia="ja-JP"/>
              </w:rPr>
              <w:t>ignore</w:t>
            </w:r>
          </w:p>
        </w:tc>
      </w:tr>
    </w:tbl>
    <w:p w:rsidR="001D7497" w:rsidRPr="00AA5DA2" w:rsidRDefault="001D7497" w:rsidP="001D749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c>
          <w:tcPr>
            <w:tcW w:w="3686" w:type="dxa"/>
          </w:tcPr>
          <w:p w:rsidR="00B91274" w:rsidRPr="00F45469" w:rsidRDefault="00B91274" w:rsidP="007076E9">
            <w:pPr>
              <w:pStyle w:val="TAH"/>
              <w:rPr>
                <w:lang w:eastAsia="ja-JP"/>
              </w:rPr>
            </w:pPr>
            <w:r w:rsidRPr="00F45469">
              <w:rPr>
                <w:lang w:eastAsia="ja-JP"/>
              </w:rPr>
              <w:lastRenderedPageBreak/>
              <w:t>Condition</w:t>
            </w:r>
          </w:p>
        </w:tc>
        <w:tc>
          <w:tcPr>
            <w:tcW w:w="5670" w:type="dxa"/>
          </w:tcPr>
          <w:p w:rsidR="00B91274" w:rsidRPr="00F45469" w:rsidRDefault="00B91274" w:rsidP="007076E9">
            <w:pPr>
              <w:pStyle w:val="TAH"/>
              <w:rPr>
                <w:lang w:eastAsia="ja-JP"/>
              </w:rPr>
            </w:pPr>
            <w:r w:rsidRPr="00F45469">
              <w:rPr>
                <w:lang w:eastAsia="ja-JP"/>
              </w:rPr>
              <w:t>Explanation</w:t>
            </w:r>
          </w:p>
        </w:tc>
      </w:tr>
      <w:tr w:rsidR="00B91274" w:rsidRPr="00F45469" w:rsidTr="007076E9">
        <w:tc>
          <w:tcPr>
            <w:tcW w:w="3686" w:type="dxa"/>
          </w:tcPr>
          <w:p w:rsidR="00B91274" w:rsidRPr="00F45469" w:rsidRDefault="00B91274" w:rsidP="00DA6C9B">
            <w:pPr>
              <w:pStyle w:val="TAL"/>
              <w:rPr>
                <w:lang w:eastAsia="ja-JP"/>
              </w:rPr>
            </w:pPr>
            <w:r w:rsidRPr="00F45469">
              <w:rPr>
                <w:lang w:eastAsia="ja-JP"/>
              </w:rPr>
              <w:t>ifRegistrationRequestStoporAdd</w:t>
            </w:r>
          </w:p>
        </w:tc>
        <w:tc>
          <w:tcPr>
            <w:tcW w:w="5670" w:type="dxa"/>
          </w:tcPr>
          <w:p w:rsidR="00B91274" w:rsidRPr="00F45469" w:rsidRDefault="00B91274" w:rsidP="007076E9">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4F3873" w:rsidRPr="00F45469" w:rsidTr="007076E9">
        <w:trPr>
          <w:ins w:id="55" w:author="Nokia" w:date="2020-02-14T15:33:00Z"/>
        </w:trPr>
        <w:tc>
          <w:tcPr>
            <w:tcW w:w="3686" w:type="dxa"/>
          </w:tcPr>
          <w:p w:rsidR="004F3873" w:rsidRPr="00F45469" w:rsidRDefault="004F3873" w:rsidP="004F3873">
            <w:pPr>
              <w:pStyle w:val="TAL"/>
              <w:rPr>
                <w:ins w:id="56" w:author="Nokia" w:date="2020-02-14T15:33:00Z"/>
                <w:lang w:eastAsia="ja-JP"/>
              </w:rPr>
            </w:pPr>
            <w:ins w:id="57" w:author="Nokia" w:date="2020-02-14T15:34:00Z">
              <w:r w:rsidRPr="00EA5FA7">
                <w:rPr>
                  <w:lang w:eastAsia="ja-JP"/>
                </w:rPr>
                <w:t>maxnoofBPLMNsNR-1</w:t>
              </w:r>
            </w:ins>
          </w:p>
        </w:tc>
        <w:tc>
          <w:tcPr>
            <w:tcW w:w="5670" w:type="dxa"/>
          </w:tcPr>
          <w:p w:rsidR="004F3873" w:rsidRPr="00F45469" w:rsidRDefault="004F3873" w:rsidP="004F3873">
            <w:pPr>
              <w:pStyle w:val="TAL"/>
              <w:rPr>
                <w:ins w:id="58" w:author="Nokia" w:date="2020-02-14T15:33:00Z"/>
                <w:lang w:eastAsia="ja-JP"/>
              </w:rPr>
            </w:pPr>
            <w:ins w:id="59" w:author="Nokia" w:date="2020-02-14T15:34:00Z">
              <w:r w:rsidRPr="00EA5FA7">
                <w:rPr>
                  <w:lang w:eastAsia="ja-JP"/>
                </w:rPr>
                <w:t>Maximum no. of PLMN Ids.broadcast in an NR cell minus 1. Value is 11.</w:t>
              </w:r>
            </w:ins>
          </w:p>
        </w:tc>
      </w:tr>
    </w:tbl>
    <w:p w:rsidR="00B91274" w:rsidRPr="00F45469" w:rsidRDefault="00B91274" w:rsidP="00B91274"/>
    <w:p w:rsidR="00B91274" w:rsidRPr="00F45469" w:rsidRDefault="00B91274" w:rsidP="00B9127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rFonts w:eastAsia="Times New Roman"/>
                <w:lang w:eastAsia="ja-JP"/>
              </w:rPr>
            </w:pPr>
            <w:bookmarkStart w:id="60"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Explanation</w:t>
            </w:r>
          </w:p>
        </w:tc>
      </w:tr>
      <w:tr w:rsidR="00B91274" w:rsidRPr="00F45469" w:rsidTr="007076E9">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947439">
              <w:t>Maximum no. cells that can be served by a gNB-DU. Value is 512.</w:t>
            </w:r>
          </w:p>
        </w:tc>
      </w:tr>
      <w:tr w:rsidR="007076E9" w:rsidRPr="00E22360" w:rsidTr="007076E9">
        <w:tc>
          <w:tcPr>
            <w:tcW w:w="3686"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pPr>
            <w:r w:rsidRPr="00E22360">
              <w:rPr>
                <w:i/>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pPr>
            <w:r w:rsidRPr="00E22360">
              <w:rPr>
                <w:rFonts w:cs="Arial"/>
                <w:lang w:val="en-US" w:eastAsia="ja-JP"/>
              </w:rPr>
              <w:t>Maximum no. SSB Areas that can be served by a NG-RAN node cell. Value is 64.</w:t>
            </w:r>
          </w:p>
        </w:tc>
      </w:tr>
      <w:tr w:rsidR="00B91274" w:rsidRPr="00F45469" w:rsidTr="007076E9">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rFonts w:cs="Arial"/>
                <w:lang w:val="en-US" w:eastAsia="ja-JP"/>
              </w:rPr>
            </w:pPr>
            <w:r>
              <w:t xml:space="preserve">Maximum no. of signalled slice support items. Value is </w:t>
            </w:r>
            <w:r>
              <w:rPr>
                <w:lang w:eastAsia="zh-CN"/>
              </w:rPr>
              <w:t>1024</w:t>
            </w:r>
            <w:r>
              <w:t xml:space="preserve">. </w:t>
            </w:r>
          </w:p>
        </w:tc>
      </w:tr>
      <w:bookmarkEnd w:id="60"/>
    </w:tbl>
    <w:p w:rsidR="00992B3A" w:rsidRDefault="00992B3A" w:rsidP="00992B3A">
      <w:pPr>
        <w:rPr>
          <w:noProof/>
        </w:rPr>
      </w:pPr>
    </w:p>
    <w:p w:rsidR="00992B3A" w:rsidRPr="00AA5DA2" w:rsidRDefault="00370001" w:rsidP="00992B3A">
      <w:pPr>
        <w:pStyle w:val="Heading4"/>
      </w:pPr>
      <w:bookmarkStart w:id="61" w:name="_Toc5691057"/>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61"/>
    </w:p>
    <w:p w:rsidR="00370001" w:rsidRPr="00370001" w:rsidRDefault="00370001" w:rsidP="00370001">
      <w:pPr>
        <w:pStyle w:val="NO"/>
      </w:pPr>
      <w:r>
        <w:t>Editor’s note: The content of this section is FFS</w:t>
      </w:r>
    </w:p>
    <w:p w:rsidR="00992B3A" w:rsidRPr="00AA5DA2" w:rsidRDefault="00992B3A" w:rsidP="00992B3A">
      <w:r>
        <w:t xml:space="preserve">This message is sent by the </w:t>
      </w:r>
      <w:r w:rsidR="00CC48CC">
        <w:t xml:space="preserve">gNB-DU </w:t>
      </w:r>
      <w:r w:rsidRPr="00AA5DA2">
        <w:t>to indicate that the requested measurement</w:t>
      </w:r>
      <w:r w:rsidR="00E40A48">
        <w:t xml:space="preserve"> </w:t>
      </w:r>
      <w:r w:rsidRPr="00AA5DA2">
        <w:t>is successfully initiated.</w:t>
      </w:r>
    </w:p>
    <w:p w:rsidR="00992B3A" w:rsidRPr="00AA5DA2" w:rsidRDefault="00992B3A" w:rsidP="00992B3A">
      <w:pPr>
        <w:rPr>
          <w:rFonts w:eastAsia="Batang"/>
        </w:rPr>
      </w:pPr>
      <w:r w:rsidRPr="00AA5DA2">
        <w:t xml:space="preserve">Direction: </w:t>
      </w:r>
      <w:r w:rsidR="00CC48CC">
        <w:t xml:space="preserve">gNB-DU </w:t>
      </w:r>
      <w:r w:rsidRPr="00AA5DA2">
        <w:sym w:font="Symbol" w:char="F0AE"/>
      </w:r>
      <w:r w:rsidRPr="00AA5DA2">
        <w:t xml:space="preserve"> </w:t>
      </w:r>
      <w:r w:rsidR="00CC48CC">
        <w:t>gNB-CU</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Assigned Criticality</w:t>
            </w:r>
          </w:p>
        </w:tc>
      </w:tr>
      <w:tr w:rsidR="005824BC" w:rsidRPr="00AA5DA2" w:rsidTr="00992B3A">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lang w:eastAsia="ja-JP"/>
              </w:rPr>
            </w:pPr>
            <w:r w:rsidRPr="00AA5DA2">
              <w:rPr>
                <w:lang w:eastAsia="ja-JP"/>
              </w:rPr>
              <w:t>reject</w:t>
            </w:r>
          </w:p>
        </w:tc>
      </w:tr>
      <w:tr w:rsidR="005824BC" w:rsidRPr="00AA5DA2" w:rsidTr="00992B3A">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lang w:eastAsia="ja-JP"/>
              </w:rPr>
            </w:pPr>
            <w:r w:rsidRPr="00AA5DA2">
              <w:rPr>
                <w:lang w:eastAsia="ja-JP"/>
              </w:rPr>
              <w:t>reject</w:t>
            </w:r>
          </w:p>
        </w:tc>
      </w:tr>
      <w:tr w:rsidR="00201B91" w:rsidRPr="00AA5DA2" w:rsidTr="00201B91">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reject</w:t>
            </w:r>
          </w:p>
        </w:tc>
      </w:tr>
      <w:tr w:rsidR="00201B91" w:rsidRPr="00AA5DA2" w:rsidTr="00201B91">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ignore</w:t>
            </w:r>
          </w:p>
        </w:tc>
      </w:tr>
      <w:tr w:rsidR="00992B3A" w:rsidRPr="00AA5DA2" w:rsidTr="00992B3A">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lang w:eastAsia="ja-JP"/>
              </w:rPr>
            </w:pPr>
            <w:r>
              <w:rPr>
                <w:lang w:eastAsia="ja-JP"/>
              </w:rPr>
              <w:t>9.</w:t>
            </w:r>
            <w:r w:rsidR="005824BC">
              <w:rPr>
                <w:lang w:eastAsia="ja-JP"/>
              </w:rPr>
              <w:t>3.1.3</w:t>
            </w:r>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lang w:eastAsia="ja-JP"/>
              </w:rPr>
            </w:pPr>
            <w:r w:rsidRPr="00AA5DA2">
              <w:rPr>
                <w:lang w:eastAsia="ja-JP"/>
              </w:rPr>
              <w:t>ignore</w:t>
            </w:r>
          </w:p>
        </w:tc>
      </w:tr>
    </w:tbl>
    <w:p w:rsidR="00992B3A" w:rsidRPr="00AA5DA2" w:rsidRDefault="00992B3A" w:rsidP="00992B3A"/>
    <w:p w:rsidR="00992B3A" w:rsidRDefault="00370001" w:rsidP="00992B3A">
      <w:pPr>
        <w:pStyle w:val="Heading4"/>
        <w:rPr>
          <w:szCs w:val="24"/>
        </w:rPr>
      </w:pPr>
      <w:bookmarkStart w:id="62" w:name="_Toc5691058"/>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62"/>
    </w:p>
    <w:p w:rsidR="00370001" w:rsidRPr="00370001" w:rsidRDefault="00370001" w:rsidP="00370001">
      <w:pPr>
        <w:pStyle w:val="NO"/>
      </w:pPr>
      <w:r>
        <w:t>Editor’s note: The content of this section is FFS</w:t>
      </w:r>
    </w:p>
    <w:p w:rsidR="00992B3A" w:rsidRPr="00AA5DA2" w:rsidRDefault="00992B3A" w:rsidP="00992B3A">
      <w:r>
        <w:t>This message is sent by the gNB-DU</w:t>
      </w:r>
      <w:r w:rsidRPr="00AA5DA2">
        <w:t xml:space="preserve"> to indicate that for none of the requested measurement objects the measurement can be initiated.</w:t>
      </w:r>
    </w:p>
    <w:p w:rsidR="00992B3A" w:rsidRPr="00E535A3" w:rsidRDefault="00992B3A" w:rsidP="00992B3A">
      <w:pPr>
        <w:rPr>
          <w:rFonts w:eastAsia="Batang"/>
          <w:lang w:val="fr-FR"/>
        </w:rPr>
      </w:pPr>
      <w:r w:rsidRPr="00E535A3">
        <w:rPr>
          <w:lang w:val="fr-FR"/>
        </w:rPr>
        <w:t xml:space="preserve">Direction: gNB-DU </w:t>
      </w:r>
      <w:r w:rsidRPr="00AA5DA2">
        <w:sym w:font="Symbol" w:char="F0AE"/>
      </w:r>
      <w:r w:rsidRPr="00E535A3">
        <w:rPr>
          <w:lang w:val="fr-FR"/>
        </w:rPr>
        <w:t xml:space="preserve"> gNB-CU.</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c>
          <w:tcPr>
            <w:tcW w:w="2302" w:type="dxa"/>
          </w:tcPr>
          <w:p w:rsidR="00992B3A" w:rsidRPr="00AA5DA2" w:rsidRDefault="00992B3A" w:rsidP="00992B3A">
            <w:pPr>
              <w:pStyle w:val="TAH"/>
              <w:rPr>
                <w:lang w:eastAsia="ja-JP"/>
              </w:rPr>
            </w:pPr>
            <w:r w:rsidRPr="00AA5DA2">
              <w:rPr>
                <w:lang w:eastAsia="ja-JP"/>
              </w:rPr>
              <w:t>IE/Group Name</w:t>
            </w:r>
          </w:p>
        </w:tc>
        <w:tc>
          <w:tcPr>
            <w:tcW w:w="1080" w:type="dxa"/>
            <w:gridSpan w:val="2"/>
          </w:tcPr>
          <w:p w:rsidR="00992B3A" w:rsidRPr="00AA5DA2" w:rsidRDefault="00992B3A" w:rsidP="00992B3A">
            <w:pPr>
              <w:pStyle w:val="TAH"/>
              <w:rPr>
                <w:lang w:eastAsia="ja-JP"/>
              </w:rPr>
            </w:pPr>
            <w:r w:rsidRPr="00AA5DA2">
              <w:rPr>
                <w:lang w:eastAsia="ja-JP"/>
              </w:rPr>
              <w:t>Presence</w:t>
            </w:r>
          </w:p>
        </w:tc>
        <w:tc>
          <w:tcPr>
            <w:tcW w:w="900" w:type="dxa"/>
          </w:tcPr>
          <w:p w:rsidR="00992B3A" w:rsidRPr="00AA5DA2" w:rsidRDefault="00992B3A" w:rsidP="00992B3A">
            <w:pPr>
              <w:pStyle w:val="TAH"/>
              <w:rPr>
                <w:lang w:eastAsia="ja-JP"/>
              </w:rPr>
            </w:pPr>
            <w:r w:rsidRPr="00AA5DA2">
              <w:rPr>
                <w:lang w:eastAsia="ja-JP"/>
              </w:rPr>
              <w:t>Range</w:t>
            </w:r>
          </w:p>
        </w:tc>
        <w:tc>
          <w:tcPr>
            <w:tcW w:w="1260" w:type="dxa"/>
          </w:tcPr>
          <w:p w:rsidR="00992B3A" w:rsidRPr="00AA5DA2" w:rsidRDefault="00992B3A" w:rsidP="00992B3A">
            <w:pPr>
              <w:pStyle w:val="TAH"/>
              <w:rPr>
                <w:lang w:eastAsia="ja-JP"/>
              </w:rPr>
            </w:pPr>
            <w:r w:rsidRPr="00AA5DA2">
              <w:rPr>
                <w:lang w:eastAsia="ja-JP"/>
              </w:rPr>
              <w:t>IE type and reference</w:t>
            </w:r>
          </w:p>
        </w:tc>
        <w:tc>
          <w:tcPr>
            <w:tcW w:w="2160" w:type="dxa"/>
          </w:tcPr>
          <w:p w:rsidR="00992B3A" w:rsidRPr="00AA5DA2" w:rsidRDefault="00992B3A" w:rsidP="00992B3A">
            <w:pPr>
              <w:pStyle w:val="TAH"/>
              <w:rPr>
                <w:lang w:eastAsia="ja-JP"/>
              </w:rPr>
            </w:pPr>
            <w:r w:rsidRPr="00AA5DA2">
              <w:rPr>
                <w:lang w:eastAsia="ja-JP"/>
              </w:rPr>
              <w:t>Semantics description</w:t>
            </w:r>
          </w:p>
        </w:tc>
        <w:tc>
          <w:tcPr>
            <w:tcW w:w="1107" w:type="dxa"/>
          </w:tcPr>
          <w:p w:rsidR="00992B3A" w:rsidRPr="00AA5DA2" w:rsidRDefault="00992B3A" w:rsidP="00992B3A">
            <w:pPr>
              <w:pStyle w:val="TAH"/>
              <w:rPr>
                <w:lang w:eastAsia="ja-JP"/>
              </w:rPr>
            </w:pPr>
            <w:r w:rsidRPr="00AA5DA2">
              <w:rPr>
                <w:lang w:eastAsia="ja-JP"/>
              </w:rPr>
              <w:t>Criticality</w:t>
            </w:r>
          </w:p>
        </w:tc>
        <w:tc>
          <w:tcPr>
            <w:tcW w:w="1080" w:type="dxa"/>
          </w:tcPr>
          <w:p w:rsidR="00992B3A" w:rsidRPr="00AA5DA2" w:rsidRDefault="00992B3A" w:rsidP="00992B3A">
            <w:pPr>
              <w:pStyle w:val="TAH"/>
              <w:rPr>
                <w:b w:val="0"/>
                <w:lang w:eastAsia="ja-JP"/>
              </w:rPr>
            </w:pPr>
            <w:r w:rsidRPr="00AA5DA2">
              <w:rPr>
                <w:lang w:eastAsia="ja-JP"/>
              </w:rPr>
              <w:t>Assigned Criticality</w:t>
            </w:r>
          </w:p>
        </w:tc>
      </w:tr>
      <w:tr w:rsidR="00992B3A" w:rsidRPr="00AA5DA2" w:rsidTr="00992B3A">
        <w:tc>
          <w:tcPr>
            <w:tcW w:w="2302" w:type="dxa"/>
          </w:tcPr>
          <w:p w:rsidR="00992B3A" w:rsidRPr="00AA5DA2" w:rsidRDefault="00992B3A" w:rsidP="00992B3A">
            <w:pPr>
              <w:pStyle w:val="TAL"/>
              <w:rPr>
                <w:lang w:eastAsia="ja-JP"/>
              </w:rPr>
            </w:pPr>
            <w:r w:rsidRPr="00A423D1">
              <w:rPr>
                <w:lang w:eastAsia="ja-JP"/>
              </w:rPr>
              <w:t>Message Type</w:t>
            </w:r>
          </w:p>
        </w:tc>
        <w:tc>
          <w:tcPr>
            <w:tcW w:w="1080" w:type="dxa"/>
            <w:gridSpan w:val="2"/>
          </w:tcPr>
          <w:p w:rsidR="00992B3A" w:rsidRPr="00AA5DA2" w:rsidRDefault="00992B3A" w:rsidP="00992B3A">
            <w:pPr>
              <w:pStyle w:val="TAL"/>
              <w:rPr>
                <w:lang w:eastAsia="ja-JP"/>
              </w:rPr>
            </w:pPr>
            <w:r w:rsidRPr="00A423D1">
              <w:rPr>
                <w:lang w:eastAsia="ja-JP"/>
              </w:rPr>
              <w:t>M</w:t>
            </w:r>
          </w:p>
        </w:tc>
        <w:tc>
          <w:tcPr>
            <w:tcW w:w="900" w:type="dxa"/>
          </w:tcPr>
          <w:p w:rsidR="00992B3A" w:rsidRPr="00AA5DA2" w:rsidRDefault="00992B3A" w:rsidP="00992B3A">
            <w:pPr>
              <w:pStyle w:val="TAL"/>
              <w:rPr>
                <w:lang w:eastAsia="ja-JP"/>
              </w:rPr>
            </w:pPr>
          </w:p>
        </w:tc>
        <w:tc>
          <w:tcPr>
            <w:tcW w:w="1260" w:type="dxa"/>
          </w:tcPr>
          <w:p w:rsidR="00992B3A" w:rsidRPr="00AA5DA2" w:rsidRDefault="00992B3A" w:rsidP="00992B3A">
            <w:pPr>
              <w:pStyle w:val="TAL"/>
              <w:rPr>
                <w:lang w:eastAsia="ja-JP"/>
              </w:rPr>
            </w:pPr>
            <w:r w:rsidRPr="00A423D1">
              <w:rPr>
                <w:lang w:eastAsia="ja-JP"/>
              </w:rPr>
              <w:t>9.3.1.1</w:t>
            </w:r>
          </w:p>
        </w:tc>
        <w:tc>
          <w:tcPr>
            <w:tcW w:w="2160" w:type="dxa"/>
          </w:tcPr>
          <w:p w:rsidR="00992B3A" w:rsidRPr="00AA5DA2" w:rsidRDefault="00992B3A" w:rsidP="00992B3A">
            <w:pPr>
              <w:pStyle w:val="TAL"/>
              <w:rPr>
                <w:lang w:eastAsia="ja-JP"/>
              </w:rPr>
            </w:pPr>
          </w:p>
        </w:tc>
        <w:tc>
          <w:tcPr>
            <w:tcW w:w="1107" w:type="dxa"/>
          </w:tcPr>
          <w:p w:rsidR="00992B3A" w:rsidRPr="00AA5DA2" w:rsidRDefault="00992B3A" w:rsidP="00992B3A">
            <w:pPr>
              <w:pStyle w:val="TAC"/>
              <w:rPr>
                <w:lang w:eastAsia="ja-JP"/>
              </w:rPr>
            </w:pPr>
            <w:r w:rsidRPr="00AA5DA2">
              <w:rPr>
                <w:lang w:eastAsia="ja-JP"/>
              </w:rPr>
              <w:t>YES</w:t>
            </w:r>
          </w:p>
        </w:tc>
        <w:tc>
          <w:tcPr>
            <w:tcW w:w="1080" w:type="dxa"/>
          </w:tcPr>
          <w:p w:rsidR="00992B3A" w:rsidRPr="00AA5DA2" w:rsidRDefault="00992B3A" w:rsidP="00992B3A">
            <w:pPr>
              <w:pStyle w:val="TAC"/>
              <w:rPr>
                <w:lang w:eastAsia="ja-JP"/>
              </w:rPr>
            </w:pPr>
            <w:r w:rsidRPr="00AA5DA2">
              <w:rPr>
                <w:lang w:eastAsia="ja-JP"/>
              </w:rPr>
              <w:t>reject</w:t>
            </w:r>
          </w:p>
        </w:tc>
      </w:tr>
      <w:tr w:rsidR="00992B3A" w:rsidRPr="00AA5DA2" w:rsidTr="00992B3A">
        <w:tc>
          <w:tcPr>
            <w:tcW w:w="2302" w:type="dxa"/>
          </w:tcPr>
          <w:p w:rsidR="00992B3A" w:rsidRPr="00AA5DA2" w:rsidRDefault="00992B3A" w:rsidP="00992B3A">
            <w:pPr>
              <w:pStyle w:val="TAL"/>
              <w:rPr>
                <w:lang w:eastAsia="ja-JP"/>
              </w:rPr>
            </w:pPr>
            <w:r w:rsidRPr="00A423D1">
              <w:rPr>
                <w:lang w:eastAsia="ja-JP"/>
              </w:rPr>
              <w:t>Transaction ID</w:t>
            </w:r>
          </w:p>
        </w:tc>
        <w:tc>
          <w:tcPr>
            <w:tcW w:w="1080" w:type="dxa"/>
            <w:gridSpan w:val="2"/>
          </w:tcPr>
          <w:p w:rsidR="00992B3A" w:rsidRPr="00AA5DA2" w:rsidRDefault="00992B3A" w:rsidP="00992B3A">
            <w:pPr>
              <w:pStyle w:val="TAL"/>
              <w:rPr>
                <w:lang w:eastAsia="ja-JP"/>
              </w:rPr>
            </w:pPr>
            <w:r w:rsidRPr="00A423D1">
              <w:rPr>
                <w:lang w:eastAsia="ja-JP"/>
              </w:rPr>
              <w:t>M</w:t>
            </w:r>
          </w:p>
        </w:tc>
        <w:tc>
          <w:tcPr>
            <w:tcW w:w="900" w:type="dxa"/>
          </w:tcPr>
          <w:p w:rsidR="00992B3A" w:rsidRPr="00AA5DA2" w:rsidRDefault="00992B3A" w:rsidP="00992B3A">
            <w:pPr>
              <w:pStyle w:val="TAL"/>
              <w:rPr>
                <w:i/>
                <w:lang w:eastAsia="ja-JP"/>
              </w:rPr>
            </w:pPr>
          </w:p>
        </w:tc>
        <w:tc>
          <w:tcPr>
            <w:tcW w:w="1260" w:type="dxa"/>
          </w:tcPr>
          <w:p w:rsidR="00992B3A" w:rsidRPr="00AA5DA2" w:rsidRDefault="00992B3A" w:rsidP="00992B3A">
            <w:pPr>
              <w:pStyle w:val="TAL"/>
              <w:rPr>
                <w:lang w:eastAsia="ja-JP"/>
              </w:rPr>
            </w:pPr>
            <w:r w:rsidRPr="00A423D1">
              <w:rPr>
                <w:lang w:eastAsia="ja-JP"/>
              </w:rPr>
              <w:t>9.3.1.23</w:t>
            </w:r>
          </w:p>
        </w:tc>
        <w:tc>
          <w:tcPr>
            <w:tcW w:w="2160" w:type="dxa"/>
          </w:tcPr>
          <w:p w:rsidR="00992B3A" w:rsidRPr="00AA5DA2" w:rsidRDefault="00992B3A" w:rsidP="00992B3A">
            <w:pPr>
              <w:pStyle w:val="TAL"/>
              <w:rPr>
                <w:lang w:eastAsia="ja-JP"/>
              </w:rPr>
            </w:pPr>
          </w:p>
        </w:tc>
        <w:tc>
          <w:tcPr>
            <w:tcW w:w="1107" w:type="dxa"/>
          </w:tcPr>
          <w:p w:rsidR="00992B3A" w:rsidRPr="00AA5DA2" w:rsidRDefault="00992B3A" w:rsidP="00992B3A">
            <w:pPr>
              <w:pStyle w:val="TAC"/>
              <w:rPr>
                <w:lang w:eastAsia="ja-JP"/>
              </w:rPr>
            </w:pPr>
            <w:r w:rsidRPr="00AA5DA2">
              <w:rPr>
                <w:lang w:eastAsia="ja-JP"/>
              </w:rPr>
              <w:t>YES</w:t>
            </w:r>
          </w:p>
        </w:tc>
        <w:tc>
          <w:tcPr>
            <w:tcW w:w="1080" w:type="dxa"/>
          </w:tcPr>
          <w:p w:rsidR="00992B3A" w:rsidRPr="00AA5DA2" w:rsidRDefault="00992B3A" w:rsidP="00992B3A">
            <w:pPr>
              <w:pStyle w:val="TAC"/>
              <w:rPr>
                <w:lang w:eastAsia="ja-JP"/>
              </w:rPr>
            </w:pPr>
            <w:r w:rsidRPr="00AA5DA2">
              <w:rPr>
                <w:lang w:eastAsia="ja-JP"/>
              </w:rPr>
              <w:t>reject</w:t>
            </w:r>
          </w:p>
        </w:tc>
      </w:tr>
      <w:tr w:rsidR="00201B91" w:rsidRPr="00AA5DA2" w:rsidTr="00201B91">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 xml:space="preserve">gNB-CU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Allocated by gNB-CU</w:t>
            </w:r>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reject</w:t>
            </w:r>
          </w:p>
        </w:tc>
      </w:tr>
      <w:tr w:rsidR="00201B91" w:rsidRPr="00AA5DA2" w:rsidTr="00201B91">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 xml:space="preserve">gNB-DU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F456B9" w:rsidP="007076E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lang w:eastAsia="ja-JP"/>
              </w:rPr>
            </w:pPr>
            <w:r>
              <w:rPr>
                <w:lang w:eastAsia="ja-JP"/>
              </w:rPr>
              <w:t>Allocated by gNB-DU</w:t>
            </w:r>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lang w:eastAsia="ja-JP"/>
              </w:rPr>
            </w:pPr>
            <w:r w:rsidRPr="00AA5DA2">
              <w:rPr>
                <w:lang w:eastAsia="ja-JP"/>
              </w:rPr>
              <w:t>ignore</w:t>
            </w:r>
          </w:p>
        </w:tc>
      </w:tr>
      <w:tr w:rsidR="00992B3A" w:rsidRPr="00AA5DA2" w:rsidTr="00992B3A">
        <w:tc>
          <w:tcPr>
            <w:tcW w:w="2302" w:type="dxa"/>
          </w:tcPr>
          <w:p w:rsidR="00992B3A" w:rsidRPr="00AA5DA2" w:rsidRDefault="00992B3A" w:rsidP="00992B3A">
            <w:pPr>
              <w:pStyle w:val="TAL"/>
              <w:rPr>
                <w:lang w:eastAsia="ja-JP"/>
              </w:rPr>
            </w:pPr>
            <w:r w:rsidRPr="00AA5DA2">
              <w:rPr>
                <w:lang w:eastAsia="ja-JP"/>
              </w:rPr>
              <w:t>Cause</w:t>
            </w:r>
          </w:p>
        </w:tc>
        <w:tc>
          <w:tcPr>
            <w:tcW w:w="1080" w:type="dxa"/>
            <w:gridSpan w:val="2"/>
          </w:tcPr>
          <w:p w:rsidR="00992B3A" w:rsidRPr="00AA5DA2" w:rsidRDefault="00992B3A" w:rsidP="00992B3A">
            <w:pPr>
              <w:pStyle w:val="TAL"/>
              <w:rPr>
                <w:lang w:eastAsia="ja-JP"/>
              </w:rPr>
            </w:pPr>
            <w:r w:rsidRPr="00AA5DA2">
              <w:rPr>
                <w:lang w:eastAsia="ja-JP"/>
              </w:rPr>
              <w:t>M</w:t>
            </w:r>
          </w:p>
        </w:tc>
        <w:tc>
          <w:tcPr>
            <w:tcW w:w="900" w:type="dxa"/>
          </w:tcPr>
          <w:p w:rsidR="00992B3A" w:rsidRPr="00AA5DA2" w:rsidRDefault="00992B3A" w:rsidP="00992B3A">
            <w:pPr>
              <w:pStyle w:val="TAL"/>
              <w:rPr>
                <w:lang w:eastAsia="ja-JP"/>
              </w:rPr>
            </w:pPr>
          </w:p>
        </w:tc>
        <w:tc>
          <w:tcPr>
            <w:tcW w:w="1260" w:type="dxa"/>
          </w:tcPr>
          <w:p w:rsidR="00992B3A" w:rsidRPr="00AA5DA2" w:rsidRDefault="00992B3A" w:rsidP="00992B3A">
            <w:pPr>
              <w:pStyle w:val="TAL"/>
              <w:rPr>
                <w:lang w:eastAsia="ja-JP"/>
              </w:rPr>
            </w:pPr>
            <w:r>
              <w:rPr>
                <w:lang w:eastAsia="ja-JP"/>
              </w:rPr>
              <w:t>9.3.1.2</w:t>
            </w:r>
          </w:p>
        </w:tc>
        <w:tc>
          <w:tcPr>
            <w:tcW w:w="2160" w:type="dxa"/>
          </w:tcPr>
          <w:p w:rsidR="00992B3A" w:rsidRPr="00AA5DA2" w:rsidRDefault="00992B3A" w:rsidP="00992B3A">
            <w:pPr>
              <w:pStyle w:val="TAL"/>
              <w:rPr>
                <w:lang w:eastAsia="ja-JP"/>
              </w:rPr>
            </w:pPr>
            <w:r w:rsidRPr="00AA5DA2">
              <w:rPr>
                <w:lang w:eastAsia="ja-JP"/>
              </w:rPr>
              <w:t>Ignored by the receiver when the Complete Failure Cause Information IE is included</w:t>
            </w:r>
          </w:p>
        </w:tc>
        <w:tc>
          <w:tcPr>
            <w:tcW w:w="1107" w:type="dxa"/>
          </w:tcPr>
          <w:p w:rsidR="00992B3A" w:rsidRPr="00AA5DA2" w:rsidRDefault="00992B3A" w:rsidP="00992B3A">
            <w:pPr>
              <w:pStyle w:val="TAC"/>
              <w:rPr>
                <w:lang w:eastAsia="ja-JP"/>
              </w:rPr>
            </w:pPr>
            <w:r w:rsidRPr="00AA5DA2">
              <w:rPr>
                <w:lang w:eastAsia="ja-JP"/>
              </w:rPr>
              <w:t>YES</w:t>
            </w:r>
          </w:p>
        </w:tc>
        <w:tc>
          <w:tcPr>
            <w:tcW w:w="1080" w:type="dxa"/>
          </w:tcPr>
          <w:p w:rsidR="00992B3A" w:rsidRPr="00AA5DA2" w:rsidRDefault="00992B3A" w:rsidP="00992B3A">
            <w:pPr>
              <w:pStyle w:val="TAC"/>
              <w:rPr>
                <w:lang w:eastAsia="ja-JP"/>
              </w:rPr>
            </w:pPr>
            <w:r w:rsidRPr="00AA5DA2">
              <w:rPr>
                <w:lang w:eastAsia="ja-JP"/>
              </w:rPr>
              <w:t>ignore</w:t>
            </w:r>
          </w:p>
        </w:tc>
      </w:tr>
      <w:tr w:rsidR="00992B3A" w:rsidRPr="00AA5DA2" w:rsidTr="00992B3A">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lang w:eastAsia="ja-JP"/>
              </w:rPr>
            </w:pPr>
            <w:r w:rsidRPr="00AA5DA2">
              <w:rPr>
                <w:lang w:eastAsia="ja-JP"/>
              </w:rPr>
              <w:t>ignore</w:t>
            </w:r>
          </w:p>
        </w:tc>
      </w:tr>
    </w:tbl>
    <w:p w:rsidR="00992B3A" w:rsidRDefault="00992B3A" w:rsidP="00992B3A">
      <w:pPr>
        <w:rPr>
          <w:noProof/>
        </w:rPr>
      </w:pPr>
    </w:p>
    <w:p w:rsidR="00992B3A" w:rsidRDefault="00992B3A" w:rsidP="00992B3A">
      <w:pPr>
        <w:pStyle w:val="Heading4"/>
      </w:pPr>
      <w:bookmarkStart w:id="63" w:name="_Toc5691059"/>
      <w:r w:rsidRPr="00AA5DA2">
        <w:t>9.</w:t>
      </w:r>
      <w:r w:rsidR="00370001">
        <w:t>2.1</w:t>
      </w:r>
      <w:r w:rsidRPr="00AA5DA2">
        <w:t>.</w:t>
      </w:r>
      <w:r w:rsidR="00370001">
        <w:t>X</w:t>
      </w:r>
      <w:r w:rsidRPr="00AA5DA2">
        <w:t>4</w:t>
      </w:r>
      <w:r w:rsidRPr="00AA5DA2">
        <w:tab/>
        <w:t>RESOURCE STATUS UPDATE</w:t>
      </w:r>
      <w:bookmarkEnd w:id="63"/>
    </w:p>
    <w:p w:rsidR="00370001" w:rsidRPr="00370001" w:rsidRDefault="00370001" w:rsidP="00370001">
      <w:pPr>
        <w:pStyle w:val="NO"/>
      </w:pPr>
      <w:r>
        <w:t>Editor’s note: The content of this section is FFS</w:t>
      </w:r>
    </w:p>
    <w:p w:rsidR="00992B3A" w:rsidRPr="00AA5DA2" w:rsidRDefault="00992B3A" w:rsidP="00992B3A">
      <w:r w:rsidRPr="00AA5DA2">
        <w:t xml:space="preserve">This message is sent by </w:t>
      </w:r>
      <w:r>
        <w:t>gNB-DU</w:t>
      </w:r>
      <w:r w:rsidRPr="00AA5DA2">
        <w:t xml:space="preserve"> to </w:t>
      </w:r>
      <w:r>
        <w:t>gNB-CU</w:t>
      </w:r>
      <w:r w:rsidRPr="00AA5DA2">
        <w:t xml:space="preserve"> to report the results of the requested measurements.</w:t>
      </w:r>
    </w:p>
    <w:p w:rsidR="00992B3A" w:rsidRPr="00E535A3" w:rsidRDefault="00992B3A" w:rsidP="00992B3A">
      <w:pPr>
        <w:rPr>
          <w:lang w:val="fr-FR"/>
        </w:rPr>
      </w:pPr>
      <w:r w:rsidRPr="00E535A3">
        <w:rPr>
          <w:lang w:val="fr-FR"/>
        </w:rPr>
        <w:lastRenderedPageBreak/>
        <w:t xml:space="preserve">Direction: gNB-DU </w:t>
      </w:r>
      <w:r w:rsidRPr="00AA5DA2">
        <w:sym w:font="Symbol" w:char="F0AE"/>
      </w:r>
      <w:r w:rsidRPr="00E535A3">
        <w:rPr>
          <w:lang w:val="fr-FR"/>
        </w:rPr>
        <w:t xml:space="preserve"> gNB-CU.</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lang w:eastAsia="ja-JP"/>
              </w:rPr>
            </w:pPr>
            <w:r w:rsidRPr="00AA5DA2">
              <w:rPr>
                <w:lang w:eastAsia="ja-JP"/>
              </w:rPr>
              <w:t>Assigned Criticality</w:t>
            </w:r>
          </w:p>
        </w:tc>
      </w:tr>
      <w:tr w:rsidR="00992B3A" w:rsidRPr="00AA5DA2" w:rsidTr="00992B3A">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423D1">
              <w:rPr>
                <w:lang w:eastAsia="ja-JP"/>
              </w:rPr>
              <w:t>9.3.1.1</w:t>
            </w:r>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lang w:eastAsia="ja-JP"/>
              </w:rPr>
            </w:pPr>
            <w:r w:rsidRPr="00AA5DA2">
              <w:rPr>
                <w:lang w:eastAsia="ja-JP"/>
              </w:rPr>
              <w:t>ignore</w:t>
            </w:r>
          </w:p>
        </w:tc>
      </w:tr>
      <w:tr w:rsidR="00992B3A" w:rsidRPr="00AA5DA2" w:rsidTr="00992B3A">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r w:rsidRPr="00A423D1">
              <w:rPr>
                <w:lang w:eastAsia="ja-JP"/>
              </w:rPr>
              <w:t>9.3.1.23</w:t>
            </w:r>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lang w:eastAsia="ja-JP"/>
              </w:rPr>
            </w:pPr>
            <w:r w:rsidRPr="00AA5DA2">
              <w:rPr>
                <w:lang w:eastAsia="ja-JP"/>
              </w:rPr>
              <w:t>reject</w:t>
            </w:r>
          </w:p>
        </w:tc>
      </w:tr>
      <w:tr w:rsidR="007076E9" w:rsidRPr="00E22360" w:rsidTr="007076E9">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lang w:eastAsia="ja-JP"/>
              </w:rPr>
            </w:pPr>
            <w:r w:rsidRPr="00E22360">
              <w:rPr>
                <w:lang w:eastAsia="ja-JP"/>
              </w:rPr>
              <w:t xml:space="preserve">Hardware Load Indicator [FFS] </w:t>
            </w:r>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lang w:eastAsia="ja-JP"/>
              </w:rPr>
            </w:pPr>
            <w:r w:rsidRPr="00E22360">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lang w:eastAsia="ja-JP"/>
              </w:rPr>
            </w:pPr>
            <w:r w:rsidRPr="00E22360">
              <w:rPr>
                <w:lang w:eastAsia="ja-JP"/>
              </w:rPr>
              <w:t xml:space="preserve">FFS </w:t>
            </w:r>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lang w:eastAsia="ja-JP"/>
              </w:rPr>
            </w:pPr>
            <w:r>
              <w:rPr>
                <w:lang w:eastAsia="ja-JP"/>
              </w:rPr>
              <w:t>ignore</w:t>
            </w:r>
          </w:p>
        </w:tc>
      </w:tr>
      <w:tr w:rsidR="00F047CF" w:rsidRPr="00DB4D57" w:rsidTr="00B91274">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b/>
                <w:lang w:eastAsia="ja-JP"/>
              </w:rPr>
            </w:pPr>
            <w:r w:rsidRPr="00B91274">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
                <w:lang w:eastAsia="ja-JP"/>
              </w:rPr>
            </w:pPr>
            <w:r>
              <w:rPr>
                <w:i/>
                <w:lang w:eastAsia="ja-JP"/>
              </w:rPr>
              <w:t>0..</w:t>
            </w:r>
            <w:r w:rsidRPr="001F67C9">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r>
              <w:rPr>
                <w:lang w:eastAsia="ja-JP"/>
              </w:rPr>
              <w:t>ignore</w:t>
            </w:r>
          </w:p>
        </w:tc>
      </w:tr>
      <w:tr w:rsidR="00F047CF" w:rsidRPr="00DB4D57" w:rsidTr="00B91274">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lang w:eastAsia="ja-JP"/>
              </w:rPr>
            </w:pPr>
            <w:r w:rsidRPr="001F67C9">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
                <w:lang w:eastAsia="ja-JP"/>
              </w:rPr>
            </w:pPr>
            <w:r w:rsidRPr="00B91274">
              <w:rPr>
                <w:i/>
                <w:lang w:eastAsia="ja-JP"/>
              </w:rPr>
              <w:t>1 .. &lt;maxCellingNBDU &gt;</w:t>
            </w:r>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p>
        </w:tc>
      </w:tr>
      <w:tr w:rsidR="00F047CF" w:rsidRPr="00DB4D57" w:rsidTr="00B91274">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r w:rsidRPr="001F67C9">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r w:rsidRPr="001F67C9">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lang w:eastAsia="ja-JP"/>
              </w:rPr>
            </w:pPr>
            <w:r w:rsidRPr="00B91274">
              <w:rPr>
                <w:lang w:eastAsia="ja-JP"/>
              </w:rPr>
              <w:t>NR CGI</w:t>
            </w:r>
          </w:p>
          <w:p w:rsidR="00F047CF" w:rsidRPr="00DB4D57" w:rsidRDefault="00F047CF" w:rsidP="00F047CF">
            <w:pPr>
              <w:pStyle w:val="TAL"/>
              <w:rPr>
                <w:lang w:eastAsia="ja-JP"/>
              </w:rPr>
            </w:pPr>
            <w:r w:rsidRPr="00B91274">
              <w:rPr>
                <w:lang w:eastAsia="ja-JP"/>
              </w:rPr>
              <w:t>9.3.1.12</w:t>
            </w: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p>
        </w:tc>
      </w:tr>
      <w:tr w:rsidR="00F047CF" w:rsidRPr="00DB4D57" w:rsidTr="00B91274">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lang w:eastAsia="ja-JP"/>
              </w:rPr>
            </w:pPr>
            <w:r>
              <w:rPr>
                <w:lang w:eastAsia="ja-JP"/>
              </w:rPr>
              <w:t>&gt;&gt;Radio Resource Status [FFS]</w:t>
            </w:r>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lang w:eastAsia="ja-JP"/>
              </w:rPr>
            </w:pPr>
            <w:r w:rsidRPr="00AA5DA2">
              <w:rPr>
                <w:lang w:eastAsia="ja-JP"/>
              </w:rPr>
              <w:t>9.</w:t>
            </w:r>
            <w:r>
              <w:rPr>
                <w:lang w:eastAsia="ja-JP"/>
              </w:rPr>
              <w:t>2.1</w:t>
            </w:r>
            <w:r w:rsidRPr="00AA5DA2">
              <w:rPr>
                <w:lang w:eastAsia="ja-JP"/>
              </w:rPr>
              <w:t>.</w:t>
            </w:r>
            <w:r>
              <w:rPr>
                <w:lang w:eastAsia="ja-JP"/>
              </w:rPr>
              <w:t>X2</w:t>
            </w: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p>
        </w:tc>
      </w:tr>
      <w:tr w:rsidR="00F047CF" w:rsidRPr="00DB4D57" w:rsidTr="00B91274">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r w:rsidRPr="001F67C9">
              <w:rPr>
                <w:lang w:eastAsia="ja-JP"/>
              </w:rPr>
              <w:t xml:space="preserve">&gt;&gt;TNL </w:t>
            </w:r>
            <w:r>
              <w:rPr>
                <w:lang w:eastAsia="ja-JP"/>
              </w:rPr>
              <w:t>Capacity</w:t>
            </w:r>
            <w:r w:rsidRPr="001F67C9">
              <w:rPr>
                <w:lang w:eastAsia="ja-JP"/>
              </w:rPr>
              <w:t xml:space="preserve"> Load Indicator</w:t>
            </w:r>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r w:rsidRPr="001F67C9">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r w:rsidRPr="00AA5DA2">
              <w:rPr>
                <w:lang w:eastAsia="ja-JP"/>
              </w:rPr>
              <w:t>9.</w:t>
            </w:r>
            <w:r>
              <w:rPr>
                <w:lang w:eastAsia="ja-JP"/>
              </w:rPr>
              <w:t>2.1</w:t>
            </w:r>
            <w:r w:rsidRPr="00AA5DA2">
              <w:rPr>
                <w:lang w:eastAsia="ja-JP"/>
              </w:rPr>
              <w:t>.</w:t>
            </w:r>
            <w:r>
              <w:rPr>
                <w:lang w:eastAsia="ja-JP"/>
              </w:rPr>
              <w:t>X1</w:t>
            </w: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p>
        </w:tc>
      </w:tr>
      <w:tr w:rsidR="00F047CF" w:rsidRPr="00DB4D57" w:rsidTr="00B91274">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lang w:eastAsia="ja-JP"/>
              </w:rPr>
            </w:pPr>
            <w:r>
              <w:rPr>
                <w:lang w:eastAsia="ja-JP"/>
              </w:rPr>
              <w:t>&gt;&gt;</w:t>
            </w:r>
            <w:r w:rsidRPr="001F67C9">
              <w:rPr>
                <w:lang w:eastAsia="ja-JP"/>
              </w:rPr>
              <w:t>Composite Available Capacity Group</w:t>
            </w:r>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lang w:eastAsia="ja-JP"/>
              </w:rPr>
            </w:pPr>
            <w:r w:rsidRPr="00AA5DA2">
              <w:rPr>
                <w:lang w:eastAsia="ja-JP"/>
              </w:rPr>
              <w:t>9.</w:t>
            </w:r>
            <w:r>
              <w:rPr>
                <w:lang w:eastAsia="ja-JP"/>
              </w:rPr>
              <w:t>2.1</w:t>
            </w:r>
            <w:r w:rsidRPr="00AA5DA2">
              <w:rPr>
                <w:lang w:eastAsia="ja-JP"/>
              </w:rPr>
              <w:t>.</w:t>
            </w:r>
            <w:r>
              <w:rPr>
                <w:lang w:eastAsia="ja-JP"/>
              </w:rPr>
              <w:t>X3</w:t>
            </w: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p>
        </w:tc>
      </w:tr>
      <w:tr w:rsidR="00F047CF" w:rsidRPr="00DB4D57" w:rsidTr="00B91274">
        <w:tc>
          <w:tcPr>
            <w:tcW w:w="243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lang w:eastAsia="ja-JP"/>
              </w:rPr>
            </w:pPr>
            <w:r>
              <w:rPr>
                <w:lang w:eastAsia="ja-JP"/>
              </w:rPr>
              <w:t xml:space="preserve">&gt;&gt;Slice Available Capacity </w:t>
            </w:r>
            <w:del w:id="64" w:author="Nokia" w:date="2020-02-14T15:12:00Z">
              <w:r w:rsidDel="00680808">
                <w:rPr>
                  <w:lang w:eastAsia="ja-JP"/>
                </w:rPr>
                <w:delText>[FFS]</w:delText>
              </w:r>
            </w:del>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lang w:eastAsia="ja-JP"/>
              </w:rPr>
            </w:pPr>
            <w:r w:rsidRPr="00AA5DA2">
              <w:rPr>
                <w:lang w:eastAsia="ja-JP"/>
              </w:rPr>
              <w:t>9.</w:t>
            </w:r>
            <w:r>
              <w:rPr>
                <w:lang w:eastAsia="ja-JP"/>
              </w:rPr>
              <w:t>2.1</w:t>
            </w:r>
            <w:r w:rsidRPr="00AA5DA2">
              <w:rPr>
                <w:lang w:eastAsia="ja-JP"/>
              </w:rPr>
              <w:t>.</w:t>
            </w:r>
            <w:r>
              <w:rPr>
                <w:lang w:eastAsia="ja-JP"/>
              </w:rPr>
              <w:t>X7</w:t>
            </w: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p>
        </w:tc>
      </w:tr>
      <w:tr w:rsidR="00F047CF" w:rsidRPr="00DB4D57" w:rsidTr="00B91274">
        <w:tc>
          <w:tcPr>
            <w:tcW w:w="243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lang w:eastAsia="ja-JP"/>
              </w:rPr>
            </w:pPr>
            <w:r>
              <w:rPr>
                <w:lang w:eastAsia="ja-JP"/>
              </w:rPr>
              <w:t>&gt;&gt;Number of Active UEs [FFS]</w:t>
            </w:r>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lang w:eastAsia="ja-JP"/>
              </w:rPr>
            </w:pPr>
            <w:r w:rsidRPr="005D5480">
              <w:rPr>
                <w:lang w:eastAsia="ja-JP"/>
              </w:rPr>
              <w:t>INTEGER (1..</w:t>
            </w:r>
            <w:r>
              <w:rPr>
                <w:lang w:eastAsia="ja-JP"/>
              </w:rPr>
              <w:t>65536</w:t>
            </w:r>
            <w:r w:rsidRPr="005D5480">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lang w:eastAsia="ja-JP"/>
              </w:rPr>
            </w:pPr>
          </w:p>
        </w:tc>
      </w:tr>
    </w:tbl>
    <w:p w:rsidR="001E41F3" w:rsidRDefault="001E41F3" w:rsidP="0037000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rFonts w:eastAsia="Times New Roman"/>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lang w:eastAsia="ja-JP"/>
              </w:rPr>
            </w:pPr>
            <w:r w:rsidRPr="000C38C2">
              <w:rPr>
                <w:lang w:eastAsia="ja-JP"/>
              </w:rPr>
              <w:t>Explanation</w:t>
            </w:r>
          </w:p>
        </w:tc>
      </w:tr>
      <w:tr w:rsidR="00B91274" w:rsidRPr="000C38C2" w:rsidTr="007076E9">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lang w:eastAsia="ja-JP"/>
              </w:rPr>
            </w:pPr>
            <w:r w:rsidRPr="00947439">
              <w:t>Maximum no. cells that can be served by a gNB-DU. Value is 512.</w:t>
            </w:r>
          </w:p>
        </w:tc>
      </w:tr>
    </w:tbl>
    <w:p w:rsidR="00B91274" w:rsidRDefault="00B91274" w:rsidP="00B91274">
      <w:pPr>
        <w:rPr>
          <w:noProof/>
        </w:rPr>
      </w:pPr>
    </w:p>
    <w:p w:rsidR="004E7109" w:rsidRPr="00DB4D57" w:rsidDel="004E7109" w:rsidRDefault="004E7109" w:rsidP="004E7109">
      <w:pPr>
        <w:rPr>
          <w:del w:id="65" w:author="Nokia" w:date="2020-02-14T16:15:00Z"/>
        </w:rPr>
      </w:pPr>
      <w:del w:id="66" w:author="Nokia" w:date="2020-02-14T16:15:00Z">
        <w:r w:rsidDel="004E7109">
          <w:delText>[</w:delText>
        </w:r>
        <w:r w:rsidRPr="001C1204" w:rsidDel="004E7109">
          <w:delText>Reporting per cell is FFS for TNL Load Indicator, Hardware Load Indicator</w:delText>
        </w:r>
        <w:r w:rsidDel="004E7109">
          <w:delText>]</w:delText>
        </w:r>
      </w:del>
    </w:p>
    <w:p w:rsidR="00370001" w:rsidRDefault="00370001" w:rsidP="00370001">
      <w:pPr>
        <w:rPr>
          <w:noProof/>
        </w:rPr>
      </w:pPr>
    </w:p>
    <w:p w:rsidR="00B91274" w:rsidRDefault="00B91274" w:rsidP="00B91274">
      <w:pPr>
        <w:pStyle w:val="Heading4"/>
      </w:pPr>
      <w:bookmarkStart w:id="67" w:name="_Toc14207847"/>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67"/>
    </w:p>
    <w:p w:rsidR="00B91274" w:rsidRPr="001F67C9" w:rsidRDefault="00B91274" w:rsidP="00B91274">
      <w:pPr>
        <w:rPr>
          <w:lang w:val="en-US"/>
        </w:rPr>
      </w:pP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lastRenderedPageBreak/>
              <w:t>IE/Group Name</w:t>
            </w:r>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Semantics description</w:t>
            </w:r>
          </w:p>
        </w:tc>
      </w:tr>
      <w:tr w:rsidR="00546A42" w:rsidRPr="00E22360" w:rsidTr="00471C1E">
        <w:trPr>
          <w:jc w:val="center"/>
        </w:trPr>
        <w:tc>
          <w:tcPr>
            <w:tcW w:w="2345"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eastAsia="ja-JP"/>
              </w:rPr>
            </w:pPr>
          </w:p>
        </w:tc>
        <w:tc>
          <w:tcPr>
            <w:tcW w:w="1116"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eastAsia="ja-JP"/>
              </w:rPr>
            </w:pPr>
          </w:p>
        </w:tc>
        <w:tc>
          <w:tcPr>
            <w:tcW w:w="867"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eastAsia="ja-JP"/>
              </w:rPr>
            </w:pPr>
          </w:p>
        </w:tc>
        <w:tc>
          <w:tcPr>
            <w:tcW w:w="2236"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val="en-US" w:eastAsia="ja-JP"/>
              </w:rPr>
            </w:pPr>
          </w:p>
        </w:tc>
      </w:tr>
      <w:tr w:rsidR="00546A42" w:rsidRPr="00E22360" w:rsidTr="00471C1E">
        <w:trPr>
          <w:jc w:val="center"/>
        </w:trPr>
        <w:tc>
          <w:tcPr>
            <w:tcW w:w="2345"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eastAsia="ja-JP"/>
              </w:rPr>
            </w:pPr>
          </w:p>
        </w:tc>
        <w:tc>
          <w:tcPr>
            <w:tcW w:w="1116"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eastAsia="ja-JP"/>
              </w:rPr>
            </w:pPr>
          </w:p>
        </w:tc>
        <w:tc>
          <w:tcPr>
            <w:tcW w:w="867"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eastAsia="ja-JP"/>
              </w:rPr>
            </w:pPr>
          </w:p>
        </w:tc>
        <w:tc>
          <w:tcPr>
            <w:tcW w:w="2236" w:type="dxa"/>
            <w:tcBorders>
              <w:top w:val="single" w:sz="4" w:space="0" w:color="auto"/>
              <w:left w:val="single" w:sz="4" w:space="0" w:color="auto"/>
              <w:bottom w:val="single" w:sz="4" w:space="0" w:color="auto"/>
              <w:right w:val="single" w:sz="4" w:space="0" w:color="auto"/>
            </w:tcBorders>
          </w:tcPr>
          <w:p w:rsidR="00546A42" w:rsidRPr="00E22360" w:rsidRDefault="00546A42" w:rsidP="00471C1E">
            <w:pPr>
              <w:pStyle w:val="TAL"/>
              <w:rPr>
                <w:lang w:val="en-US" w:eastAsia="ja-JP"/>
              </w:rPr>
            </w:pPr>
          </w:p>
        </w:tc>
      </w:tr>
      <w:tr w:rsidR="00110804" w:rsidRPr="00E22360" w:rsidTr="00471C1E">
        <w:trPr>
          <w:jc w:val="cente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eastAsia="ja-JP"/>
              </w:rPr>
            </w:pPr>
            <w:r w:rsidRPr="00E22360">
              <w:rPr>
                <w:lang w:eastAsia="ja-JP"/>
              </w:rPr>
              <w:t>DL TNL Offered Capacity</w:t>
            </w:r>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eastAsia="ja-JP"/>
              </w:rPr>
            </w:pPr>
            <w:r w:rsidRPr="00E22360">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eastAsia="ja-JP"/>
              </w:rPr>
            </w:pPr>
            <w:r w:rsidRPr="00E22360">
              <w:rPr>
                <w:lang w:eastAsia="ja-JP"/>
              </w:rPr>
              <w:t>INTEGER (1..</w:t>
            </w:r>
            <w:r w:rsidRPr="00E22360">
              <w:rPr>
                <w:szCs w:val="18"/>
                <w:lang w:eastAsia="ja-JP"/>
              </w:rPr>
              <w:t xml:space="preserve"> 16777216</w:t>
            </w:r>
            <w:r w:rsidRPr="00E22360">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val="en-US" w:eastAsia="ja-JP"/>
              </w:rPr>
            </w:pPr>
            <w:r w:rsidRPr="00E22360">
              <w:rPr>
                <w:lang w:val="en-US" w:eastAsia="ja-JP"/>
              </w:rPr>
              <w:t>Maximum capacity offered by the transport portion of the gNB-DU – gNB-CU in kbps</w:t>
            </w:r>
          </w:p>
        </w:tc>
      </w:tr>
      <w:tr w:rsidR="00B91274" w:rsidRPr="00DB4D57" w:rsidTr="00110804">
        <w:trPr>
          <w:jc w:val="cente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110804">
            <w:pPr>
              <w:pStyle w:val="TAL"/>
              <w:rPr>
                <w:szCs w:val="18"/>
                <w:lang w:eastAsia="ja-JP"/>
              </w:rPr>
            </w:pP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val="en-US" w:eastAsia="ja-JP"/>
              </w:rPr>
            </w:pP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ins w:id="68" w:author="Nokia" w:date="2020-02-14T15:21:00Z">
              <w:r w:rsidR="00D34DE5">
                <w:rPr>
                  <w:lang w:val="en-US" w:eastAsia="ja-JP"/>
                </w:rPr>
                <w:t>T</w:t>
              </w:r>
              <w:r w:rsidR="00D34DE5" w:rsidRPr="002E4A96">
                <w:rPr>
                  <w:lang w:val="en-US" w:eastAsia="ja-JP"/>
                </w:rPr>
                <w:t xml:space="preserve">he averaging window is equal to the reporting period. </w:t>
              </w:r>
            </w:ins>
            <w:r w:rsidR="00110804" w:rsidRPr="00E22360">
              <w:rPr>
                <w:lang w:val="en-US" w:eastAsia="ja-JP"/>
              </w:rPr>
              <w:t>Value 100 corresponds to the offered capacity</w:t>
            </w:r>
          </w:p>
        </w:tc>
      </w:tr>
      <w:tr w:rsidR="00110804" w:rsidRPr="00E22360" w:rsidTr="00471C1E">
        <w:trPr>
          <w:jc w:val="cente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eastAsia="ja-JP"/>
              </w:rPr>
            </w:pPr>
            <w:r w:rsidRPr="00E22360">
              <w:rPr>
                <w:lang w:eastAsia="ja-JP"/>
              </w:rPr>
              <w:t>UL TNL Offered Capacity</w:t>
            </w:r>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eastAsia="ja-JP"/>
              </w:rPr>
            </w:pPr>
            <w:r w:rsidRPr="00E22360">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eastAsia="ja-JP"/>
              </w:rPr>
            </w:pPr>
            <w:r w:rsidRPr="00E22360">
              <w:rPr>
                <w:lang w:eastAsia="ja-JP"/>
              </w:rPr>
              <w:t>INTEGER (1..</w:t>
            </w:r>
            <w:r w:rsidRPr="00E22360">
              <w:rPr>
                <w:szCs w:val="18"/>
                <w:lang w:eastAsia="ja-JP"/>
              </w:rPr>
              <w:t xml:space="preserve"> 16777216</w:t>
            </w:r>
            <w:r w:rsidRPr="00E22360">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lang w:val="en-US" w:eastAsia="ja-JP"/>
              </w:rPr>
            </w:pPr>
            <w:r w:rsidRPr="00E22360">
              <w:rPr>
                <w:lang w:val="en-US" w:eastAsia="ja-JP"/>
              </w:rPr>
              <w:t>Maximum capacity offered by the transport portion of the of the gNB-DU – gNB-CU in kbps</w:t>
            </w:r>
          </w:p>
        </w:tc>
      </w:tr>
      <w:tr w:rsidR="00B91274" w:rsidRPr="00F45469" w:rsidTr="00110804">
        <w:trPr>
          <w:jc w:val="cente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lang w:eastAsia="ja-JP"/>
              </w:rPr>
            </w:pP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lang w:val="en-US" w:eastAsia="ja-JP"/>
              </w:rPr>
            </w:pP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ins w:id="69" w:author="Nokia" w:date="2020-02-14T15:22:00Z">
              <w:r w:rsidR="00D34DE5">
                <w:rPr>
                  <w:lang w:val="en-US" w:eastAsia="ja-JP"/>
                </w:rPr>
                <w:t>T</w:t>
              </w:r>
              <w:r w:rsidR="00D34DE5" w:rsidRPr="002E4A96">
                <w:rPr>
                  <w:lang w:val="en-US" w:eastAsia="ja-JP"/>
                </w:rPr>
                <w:t xml:space="preserve">he averaging window is equal to the reporting period. </w:t>
              </w:r>
            </w:ins>
            <w:r w:rsidR="00110804" w:rsidRPr="00E22360">
              <w:rPr>
                <w:lang w:val="en-US" w:eastAsia="ja-JP"/>
              </w:rPr>
              <w:t>Value 100 corresponds to the offered capacity</w:t>
            </w:r>
          </w:p>
        </w:tc>
      </w:tr>
    </w:tbl>
    <w:p w:rsidR="00B91274" w:rsidRPr="00F45469" w:rsidRDefault="00B91274" w:rsidP="00B91274">
      <w:pPr>
        <w:jc w:val="both"/>
        <w:rPr>
          <w:lang w:val="en-US"/>
        </w:rPr>
      </w:pPr>
    </w:p>
    <w:p w:rsidR="00B91274" w:rsidRPr="001F67C9" w:rsidRDefault="00B91274" w:rsidP="00B91274">
      <w:pPr>
        <w:pStyle w:val="Heading4"/>
      </w:pPr>
      <w:bookmarkStart w:id="70" w:name="_Toc14207849"/>
      <w:r w:rsidRPr="000C38C2">
        <w:t>9.</w:t>
      </w:r>
      <w:r>
        <w:t>3.1.x2</w:t>
      </w:r>
      <w:r w:rsidRPr="001F67C9">
        <w:tab/>
        <w:t>Radio Resource Status</w:t>
      </w:r>
      <w:bookmarkEnd w:id="70"/>
    </w:p>
    <w:p w:rsidR="00B91274" w:rsidRDefault="00B91274" w:rsidP="00B91274">
      <w:pPr>
        <w:rPr>
          <w:lang w:val="en-US"/>
        </w:rPr>
      </w:pPr>
      <w:r>
        <w:rPr>
          <w:lang w:val="en-US"/>
        </w:rPr>
        <w:t>[The information is FFS]</w:t>
      </w:r>
    </w:p>
    <w:p w:rsidR="00B91274" w:rsidRPr="001F67C9" w:rsidRDefault="00B91274" w:rsidP="00B91274">
      <w:pPr>
        <w:rPr>
          <w:lang w:val="en-US"/>
        </w:rPr>
      </w:pP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w:t>
      </w:r>
      <w:del w:id="71" w:author="Nokia" w:date="2020-02-14T15:40:00Z">
        <w:r w:rsidRPr="001F67C9" w:rsidDel="00C2448A">
          <w:rPr>
            <w:lang w:val="en-US"/>
          </w:rPr>
          <w:delText xml:space="preserve">PRBs </w:delText>
        </w:r>
      </w:del>
      <w:ins w:id="72" w:author="Nokia" w:date="2020-02-14T15:40:00Z">
        <w:r w:rsidR="00C2448A">
          <w:rPr>
            <w:lang w:val="en-US"/>
          </w:rPr>
          <w:t>NR radio resources</w:t>
        </w:r>
        <w:r w:rsidR="00C2448A" w:rsidRPr="001F67C9">
          <w:rPr>
            <w:lang w:val="en-US"/>
          </w:rPr>
          <w:t xml:space="preserve"> </w:t>
        </w:r>
      </w:ins>
      <w:r w:rsidRPr="001F67C9">
        <w:rPr>
          <w:lang w:val="en-US"/>
        </w:rPr>
        <w:t>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rFonts w:eastAsia="Times New Roman"/>
                <w:lang w:eastAsia="ja-JP"/>
              </w:rPr>
            </w:pPr>
            <w:r w:rsidRPr="001F67C9">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Semantics description</w:t>
            </w:r>
          </w:p>
        </w:tc>
      </w:tr>
      <w:tr w:rsidR="00B91274" w:rsidRPr="001F67C9" w:rsidTr="007076E9">
        <w:trPr>
          <w:jc w:val="cente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val="en-US" w:eastAsia="ja-JP"/>
              </w:rPr>
            </w:pPr>
            <w:r w:rsidRPr="001F67C9">
              <w:rPr>
                <w:b/>
                <w:bCs/>
                <w:lang w:val="en-US" w:eastAsia="ja-JP"/>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
                <w:lang w:eastAsia="ja-JP"/>
              </w:rPr>
            </w:pPr>
            <w:r>
              <w:rPr>
                <w:i/>
                <w:lang w:eastAsia="ja-JP"/>
              </w:rPr>
              <w:t>1</w:t>
            </w:r>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p>
        </w:tc>
      </w:tr>
      <w:tr w:rsidR="00110804" w:rsidRPr="00E22360" w:rsidTr="00110804">
        <w:trPr>
          <w:jc w:val="cente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b/>
                <w:bCs/>
                <w:lang w:val="en-US" w:eastAsia="ja-JP"/>
              </w:rPr>
            </w:pPr>
            <w:r w:rsidRPr="00E22360">
              <w:rPr>
                <w:b/>
                <w:bCs/>
                <w:lang w:val="en-US" w:eastAsia="ja-JP"/>
              </w:rPr>
              <w:t>&gt;SSB Area Radio Resource Status Item</w:t>
            </w:r>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
                <w:lang w:eastAsia="ja-JP"/>
              </w:rPr>
            </w:pPr>
            <w:r w:rsidRPr="00E22360">
              <w:rPr>
                <w:i/>
                <w:lang w:eastAsia="ja-JP"/>
              </w:rPr>
              <w:t>1..&lt;maxnoofSSBAreas&gt;</w:t>
            </w:r>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lang w:eastAsia="ja-JP"/>
              </w:rPr>
            </w:pPr>
          </w:p>
        </w:tc>
      </w:tr>
      <w:tr w:rsidR="00B91274" w:rsidRPr="001F67C9" w:rsidTr="007076E9">
        <w:trPr>
          <w:jc w:val="cente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lang w:val="en-US" w:eastAsia="ja-JP"/>
              </w:rPr>
            </w:pPr>
            <w:r>
              <w:rPr>
                <w:lang w:val="en-US" w:eastAsia="ja-JP"/>
              </w:rPr>
              <w:t>&gt;</w:t>
            </w:r>
            <w:r w:rsidR="00B91274" w:rsidRPr="001F67C9">
              <w:rPr>
                <w:lang w:val="en-US" w:eastAsia="ja-JP"/>
              </w:rPr>
              <w:t xml:space="preserve">&gt;SSB Area DL GBR </w:t>
            </w:r>
            <w:del w:id="73" w:author="Nokia" w:date="2020-02-14T15:41:00Z">
              <w:r w:rsidR="00B91274" w:rsidRPr="001F67C9" w:rsidDel="00C2448A">
                <w:rPr>
                  <w:lang w:val="en-US" w:eastAsia="ja-JP"/>
                </w:rPr>
                <w:delText xml:space="preserve">PRB </w:delText>
              </w:r>
            </w:del>
            <w:ins w:id="74" w:author="Nokia" w:date="2020-02-14T15:41:00Z">
              <w:r w:rsidR="00C2448A">
                <w:rPr>
                  <w:lang w:val="en-US" w:eastAsia="ja-JP"/>
                </w:rPr>
                <w:t>Radio Resource</w:t>
              </w:r>
              <w:r w:rsidR="00C2448A" w:rsidRPr="001F67C9">
                <w:rPr>
                  <w:lang w:val="en-US" w:eastAsia="ja-JP"/>
                </w:rPr>
                <w:t xml:space="preserve"> </w:t>
              </w:r>
            </w:ins>
            <w:r w:rsidR="00B91274" w:rsidRPr="001F67C9">
              <w:rPr>
                <w:lang w:val="en-US" w:eastAsia="ja-JP"/>
              </w:rPr>
              <w:t>usage</w:t>
            </w:r>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szCs w:val="18"/>
                <w:lang w:eastAsia="ja-JP"/>
              </w:rPr>
            </w:pPr>
            <w:r w:rsidRPr="001F67C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r>
              <w:rPr>
                <w:lang w:eastAsia="ja-JP"/>
              </w:rPr>
              <w:t xml:space="preserve">Per SSB area </w:t>
            </w:r>
            <w:r w:rsidRPr="0073773A">
              <w:rPr>
                <w:lang w:val="en-US" w:eastAsia="ja-JP"/>
              </w:rPr>
              <w:t xml:space="preserve">DL GBR </w:t>
            </w:r>
            <w:del w:id="75" w:author="Nokia" w:date="2020-02-14T15:41:00Z">
              <w:r w:rsidRPr="0073773A" w:rsidDel="00C2448A">
                <w:rPr>
                  <w:lang w:val="en-US" w:eastAsia="ja-JP"/>
                </w:rPr>
                <w:delText>PRB</w:delText>
              </w:r>
              <w:r w:rsidDel="00C2448A">
                <w:rPr>
                  <w:lang w:val="en-US" w:eastAsia="ja-JP"/>
                </w:rPr>
                <w:delText xml:space="preserve"> </w:delText>
              </w:r>
            </w:del>
            <w:ins w:id="76" w:author="Nokia" w:date="2020-02-14T15:41:00Z">
              <w:r w:rsidR="00C2448A">
                <w:rPr>
                  <w:lang w:val="en-US" w:eastAsia="ja-JP"/>
                </w:rPr>
                <w:t xml:space="preserve">radio resource </w:t>
              </w:r>
            </w:ins>
            <w:r>
              <w:rPr>
                <w:lang w:val="en-US" w:eastAsia="ja-JP"/>
              </w:rPr>
              <w:t>usage</w:t>
            </w:r>
          </w:p>
        </w:tc>
      </w:tr>
      <w:tr w:rsidR="00B91274" w:rsidRPr="001F67C9" w:rsidTr="007076E9">
        <w:trPr>
          <w:jc w:val="cente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lang w:val="en-US" w:eastAsia="ja-JP"/>
              </w:rPr>
            </w:pPr>
            <w:r>
              <w:rPr>
                <w:lang w:val="en-US" w:eastAsia="ja-JP"/>
              </w:rPr>
              <w:t>&gt;</w:t>
            </w:r>
            <w:r w:rsidR="00B91274" w:rsidRPr="001F67C9">
              <w:rPr>
                <w:lang w:val="en-US" w:eastAsia="ja-JP"/>
              </w:rPr>
              <w:t xml:space="preserve">&gt;SSB Area UL GBR </w:t>
            </w:r>
            <w:ins w:id="77" w:author="Nokia" w:date="2020-02-14T15:41:00Z">
              <w:r w:rsidR="00C2448A">
                <w:rPr>
                  <w:lang w:val="en-US" w:eastAsia="ja-JP"/>
                </w:rPr>
                <w:t>Radio Resource</w:t>
              </w:r>
              <w:r w:rsidR="00C2448A" w:rsidRPr="001F67C9">
                <w:rPr>
                  <w:lang w:val="en-US" w:eastAsia="ja-JP"/>
                </w:rPr>
                <w:t xml:space="preserve"> </w:t>
              </w:r>
            </w:ins>
            <w:del w:id="78" w:author="Nokia" w:date="2020-02-14T15:41:00Z">
              <w:r w:rsidR="00B91274" w:rsidRPr="001F67C9" w:rsidDel="00C2448A">
                <w:rPr>
                  <w:lang w:val="en-US" w:eastAsia="ja-JP"/>
                </w:rPr>
                <w:delText xml:space="preserve">PRB </w:delText>
              </w:r>
            </w:del>
            <w:r w:rsidR="00B91274" w:rsidRPr="001F67C9">
              <w:rPr>
                <w:lang w:val="en-US" w:eastAsia="ja-JP"/>
              </w:rPr>
              <w:t>usage</w:t>
            </w:r>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r>
              <w:rPr>
                <w:lang w:eastAsia="ja-JP"/>
              </w:rPr>
              <w:t>Per SSB area</w:t>
            </w:r>
            <w:r>
              <w:rPr>
                <w:lang w:val="en-US" w:eastAsia="ja-JP"/>
              </w:rPr>
              <w:t xml:space="preserve"> U</w:t>
            </w:r>
            <w:r w:rsidRPr="0073773A">
              <w:rPr>
                <w:lang w:val="en-US" w:eastAsia="ja-JP"/>
              </w:rPr>
              <w:t xml:space="preserve">L GBR </w:t>
            </w:r>
            <w:ins w:id="79" w:author="Nokia" w:date="2020-02-14T15:41:00Z">
              <w:r w:rsidR="00C2448A">
                <w:rPr>
                  <w:lang w:val="en-US" w:eastAsia="ja-JP"/>
                </w:rPr>
                <w:t xml:space="preserve">radio resource </w:t>
              </w:r>
            </w:ins>
            <w:del w:id="80" w:author="Nokia" w:date="2020-02-14T15:41:00Z">
              <w:r w:rsidRPr="0073773A" w:rsidDel="00C2448A">
                <w:rPr>
                  <w:lang w:val="en-US" w:eastAsia="ja-JP"/>
                </w:rPr>
                <w:delText>PRB</w:delText>
              </w:r>
              <w:r w:rsidDel="00C2448A">
                <w:rPr>
                  <w:lang w:val="en-US" w:eastAsia="ja-JP"/>
                </w:rPr>
                <w:delText xml:space="preserve"> </w:delText>
              </w:r>
            </w:del>
            <w:r>
              <w:rPr>
                <w:lang w:val="en-US" w:eastAsia="ja-JP"/>
              </w:rPr>
              <w:t>usage</w:t>
            </w:r>
          </w:p>
        </w:tc>
      </w:tr>
      <w:tr w:rsidR="00B91274" w:rsidRPr="001F67C9" w:rsidTr="007076E9">
        <w:trPr>
          <w:jc w:val="center"/>
        </w:trPr>
        <w:tc>
          <w:tcPr>
            <w:tcW w:w="3427" w:type="dxa"/>
            <w:tcBorders>
              <w:top w:val="single" w:sz="4" w:space="0" w:color="auto"/>
              <w:left w:val="single" w:sz="4" w:space="0" w:color="auto"/>
              <w:bottom w:val="single" w:sz="4" w:space="0" w:color="auto"/>
              <w:right w:val="single" w:sz="4" w:space="0" w:color="auto"/>
            </w:tcBorders>
            <w:hideMark/>
          </w:tcPr>
          <w:p w:rsidR="00B91274" w:rsidRPr="00E535A3" w:rsidRDefault="00110804" w:rsidP="00110804">
            <w:pPr>
              <w:pStyle w:val="TAL"/>
              <w:ind w:left="174"/>
              <w:rPr>
                <w:lang w:val="fr-FR" w:eastAsia="ja-JP"/>
              </w:rPr>
            </w:pPr>
            <w:r w:rsidRPr="00E535A3">
              <w:rPr>
                <w:lang w:val="fr-FR" w:eastAsia="ja-JP"/>
              </w:rPr>
              <w:t>&gt;</w:t>
            </w:r>
            <w:r w:rsidR="00B91274" w:rsidRPr="00E535A3">
              <w:rPr>
                <w:lang w:val="fr-FR" w:eastAsia="ja-JP"/>
              </w:rPr>
              <w:t xml:space="preserve">&gt;SSB Area DL non-GBR </w:t>
            </w:r>
            <w:ins w:id="81" w:author="Nokia" w:date="2020-02-14T15:41:00Z">
              <w:r w:rsidR="00C2448A">
                <w:rPr>
                  <w:lang w:val="en-US" w:eastAsia="ja-JP"/>
                </w:rPr>
                <w:t>Radio Resource</w:t>
              </w:r>
              <w:r w:rsidR="00C2448A" w:rsidRPr="001F67C9">
                <w:rPr>
                  <w:lang w:val="en-US" w:eastAsia="ja-JP"/>
                </w:rPr>
                <w:t xml:space="preserve"> </w:t>
              </w:r>
            </w:ins>
            <w:del w:id="82" w:author="Nokia" w:date="2020-02-14T15:41:00Z">
              <w:r w:rsidR="00B91274" w:rsidRPr="00E535A3" w:rsidDel="00C2448A">
                <w:rPr>
                  <w:lang w:val="fr-FR" w:eastAsia="ja-JP"/>
                </w:rPr>
                <w:delText xml:space="preserve">PRB </w:delText>
              </w:r>
            </w:del>
            <w:r w:rsidR="00B91274" w:rsidRPr="00E535A3">
              <w:rPr>
                <w:lang w:val="fr-FR" w:eastAsia="ja-JP"/>
              </w:rPr>
              <w:t>usage</w:t>
            </w:r>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r>
              <w:rPr>
                <w:lang w:eastAsia="ja-JP"/>
              </w:rPr>
              <w:t>Per SSB area</w:t>
            </w:r>
            <w:r w:rsidRPr="0073773A">
              <w:rPr>
                <w:lang w:val="en-US" w:eastAsia="ja-JP"/>
              </w:rPr>
              <w:t xml:space="preserve"> DL </w:t>
            </w:r>
            <w:r>
              <w:rPr>
                <w:lang w:val="en-US" w:eastAsia="ja-JP"/>
              </w:rPr>
              <w:t>non-</w:t>
            </w:r>
            <w:r w:rsidRPr="0073773A">
              <w:rPr>
                <w:lang w:val="en-US" w:eastAsia="ja-JP"/>
              </w:rPr>
              <w:t xml:space="preserve">GBR </w:t>
            </w:r>
            <w:ins w:id="83" w:author="Nokia" w:date="2020-02-14T15:41:00Z">
              <w:r w:rsidR="00C2448A">
                <w:rPr>
                  <w:lang w:val="en-US" w:eastAsia="ja-JP"/>
                </w:rPr>
                <w:t xml:space="preserve">radio resource </w:t>
              </w:r>
            </w:ins>
            <w:del w:id="84" w:author="Nokia" w:date="2020-02-14T15:41:00Z">
              <w:r w:rsidRPr="0073773A" w:rsidDel="00C2448A">
                <w:rPr>
                  <w:lang w:val="en-US" w:eastAsia="ja-JP"/>
                </w:rPr>
                <w:delText>PRB</w:delText>
              </w:r>
              <w:r w:rsidDel="00C2448A">
                <w:rPr>
                  <w:lang w:val="en-US" w:eastAsia="ja-JP"/>
                </w:rPr>
                <w:delText xml:space="preserve"> </w:delText>
              </w:r>
            </w:del>
            <w:r>
              <w:rPr>
                <w:lang w:val="en-US" w:eastAsia="ja-JP"/>
              </w:rPr>
              <w:t>usage</w:t>
            </w:r>
          </w:p>
        </w:tc>
      </w:tr>
      <w:tr w:rsidR="00B91274" w:rsidRPr="001F67C9" w:rsidTr="007076E9">
        <w:trPr>
          <w:jc w:val="center"/>
        </w:trPr>
        <w:tc>
          <w:tcPr>
            <w:tcW w:w="3427" w:type="dxa"/>
            <w:tcBorders>
              <w:top w:val="single" w:sz="4" w:space="0" w:color="auto"/>
              <w:left w:val="single" w:sz="4" w:space="0" w:color="auto"/>
              <w:bottom w:val="single" w:sz="4" w:space="0" w:color="auto"/>
              <w:right w:val="single" w:sz="4" w:space="0" w:color="auto"/>
            </w:tcBorders>
            <w:hideMark/>
          </w:tcPr>
          <w:p w:rsidR="00B91274" w:rsidRPr="00E535A3" w:rsidRDefault="00110804" w:rsidP="00110804">
            <w:pPr>
              <w:pStyle w:val="TAL"/>
              <w:ind w:left="174"/>
              <w:rPr>
                <w:lang w:val="fr-FR" w:eastAsia="ja-JP"/>
              </w:rPr>
            </w:pPr>
            <w:r w:rsidRPr="00E535A3">
              <w:rPr>
                <w:lang w:val="fr-FR" w:eastAsia="ja-JP"/>
              </w:rPr>
              <w:t>&gt;</w:t>
            </w:r>
            <w:r w:rsidR="00B91274" w:rsidRPr="00E535A3">
              <w:rPr>
                <w:lang w:val="fr-FR" w:eastAsia="ja-JP"/>
              </w:rPr>
              <w:t xml:space="preserve">&gt;SSB Area UL non-GBR </w:t>
            </w:r>
            <w:ins w:id="85" w:author="Nokia" w:date="2020-02-14T15:41:00Z">
              <w:r w:rsidR="00C2448A">
                <w:rPr>
                  <w:lang w:val="en-US" w:eastAsia="ja-JP"/>
                </w:rPr>
                <w:t>Radio Resource</w:t>
              </w:r>
              <w:r w:rsidR="00C2448A" w:rsidRPr="001F67C9">
                <w:rPr>
                  <w:lang w:val="en-US" w:eastAsia="ja-JP"/>
                </w:rPr>
                <w:t xml:space="preserve"> </w:t>
              </w:r>
            </w:ins>
            <w:del w:id="86" w:author="Nokia" w:date="2020-02-14T15:41:00Z">
              <w:r w:rsidR="00B91274" w:rsidRPr="00E535A3" w:rsidDel="00C2448A">
                <w:rPr>
                  <w:lang w:val="fr-FR" w:eastAsia="ja-JP"/>
                </w:rPr>
                <w:delText xml:space="preserve">PRB </w:delText>
              </w:r>
            </w:del>
            <w:r w:rsidR="00B91274" w:rsidRPr="00E535A3">
              <w:rPr>
                <w:lang w:val="fr-FR" w:eastAsia="ja-JP"/>
              </w:rPr>
              <w:t>usage</w:t>
            </w:r>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 xml:space="preserve">GBR </w:t>
            </w:r>
            <w:ins w:id="87" w:author="Nokia" w:date="2020-02-14T15:41:00Z">
              <w:r w:rsidR="00C2448A">
                <w:rPr>
                  <w:lang w:val="en-US" w:eastAsia="ja-JP"/>
                </w:rPr>
                <w:t xml:space="preserve">radio resource </w:t>
              </w:r>
            </w:ins>
            <w:del w:id="88" w:author="Nokia" w:date="2020-02-14T15:41:00Z">
              <w:r w:rsidRPr="0073773A" w:rsidDel="00C2448A">
                <w:rPr>
                  <w:lang w:val="en-US" w:eastAsia="ja-JP"/>
                </w:rPr>
                <w:delText>PRB</w:delText>
              </w:r>
              <w:r w:rsidDel="00C2448A">
                <w:rPr>
                  <w:lang w:val="en-US" w:eastAsia="ja-JP"/>
                </w:rPr>
                <w:delText xml:space="preserve"> </w:delText>
              </w:r>
            </w:del>
            <w:r>
              <w:rPr>
                <w:lang w:val="en-US" w:eastAsia="ja-JP"/>
              </w:rPr>
              <w:t>usage</w:t>
            </w:r>
          </w:p>
        </w:tc>
      </w:tr>
      <w:tr w:rsidR="00B91274" w:rsidRPr="001F67C9" w:rsidTr="007076E9">
        <w:trPr>
          <w:jc w:val="cente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lang w:val="en-US" w:eastAsia="ja-JP"/>
              </w:rPr>
            </w:pPr>
            <w:r>
              <w:rPr>
                <w:lang w:val="en-US" w:eastAsia="ja-JP"/>
              </w:rPr>
              <w:t>&gt;</w:t>
            </w:r>
            <w:r w:rsidR="00B91274" w:rsidRPr="001F67C9">
              <w:rPr>
                <w:lang w:val="en-US" w:eastAsia="ja-JP"/>
              </w:rPr>
              <w:t xml:space="preserve">&gt;SSB Area DL Total </w:t>
            </w:r>
            <w:ins w:id="89" w:author="Nokia" w:date="2020-02-14T15:41:00Z">
              <w:r w:rsidR="00C2448A">
                <w:rPr>
                  <w:lang w:val="en-US" w:eastAsia="ja-JP"/>
                </w:rPr>
                <w:t>Radio Resource</w:t>
              </w:r>
              <w:r w:rsidR="00C2448A" w:rsidRPr="001F67C9">
                <w:rPr>
                  <w:lang w:val="en-US" w:eastAsia="ja-JP"/>
                </w:rPr>
                <w:t xml:space="preserve"> </w:t>
              </w:r>
            </w:ins>
            <w:del w:id="90" w:author="Nokia" w:date="2020-02-14T15:41:00Z">
              <w:r w:rsidR="00B91274" w:rsidRPr="001F67C9" w:rsidDel="00C2448A">
                <w:rPr>
                  <w:lang w:val="en-US" w:eastAsia="ja-JP"/>
                </w:rPr>
                <w:delText xml:space="preserve">PRB </w:delText>
              </w:r>
            </w:del>
            <w:r w:rsidR="00B91274" w:rsidRPr="001F67C9">
              <w:rPr>
                <w:lang w:val="en-US" w:eastAsia="ja-JP"/>
              </w:rPr>
              <w:t>usage</w:t>
            </w:r>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r>
              <w:rPr>
                <w:lang w:eastAsia="ja-JP"/>
              </w:rPr>
              <w:t xml:space="preserve">Per SSB area DL </w:t>
            </w:r>
            <w:del w:id="91" w:author="Nokia" w:date="2020-02-14T15:41:00Z">
              <w:r w:rsidDel="00C2448A">
                <w:rPr>
                  <w:lang w:eastAsia="ja-JP"/>
                </w:rPr>
                <w:delText>T</w:delText>
              </w:r>
            </w:del>
            <w:ins w:id="92" w:author="Nokia" w:date="2020-02-14T15:41:00Z">
              <w:r w:rsidR="00C2448A">
                <w:rPr>
                  <w:lang w:eastAsia="ja-JP"/>
                </w:rPr>
                <w:t>t</w:t>
              </w:r>
            </w:ins>
            <w:r>
              <w:rPr>
                <w:lang w:eastAsia="ja-JP"/>
              </w:rPr>
              <w:t xml:space="preserve">otal </w:t>
            </w:r>
            <w:ins w:id="93" w:author="Nokia" w:date="2020-02-14T15:41:00Z">
              <w:r w:rsidR="00C2448A">
                <w:rPr>
                  <w:lang w:val="en-US" w:eastAsia="ja-JP"/>
                </w:rPr>
                <w:t xml:space="preserve">radio resource </w:t>
              </w:r>
            </w:ins>
            <w:del w:id="94" w:author="Nokia" w:date="2020-02-14T15:41:00Z">
              <w:r w:rsidDel="00C2448A">
                <w:rPr>
                  <w:lang w:eastAsia="ja-JP"/>
                </w:rPr>
                <w:delText>PRB</w:delText>
              </w:r>
              <w:r w:rsidDel="00C2448A">
                <w:rPr>
                  <w:lang w:val="en-US" w:eastAsia="ja-JP"/>
                </w:rPr>
                <w:delText xml:space="preserve"> </w:delText>
              </w:r>
            </w:del>
            <w:r>
              <w:rPr>
                <w:lang w:val="en-US" w:eastAsia="ja-JP"/>
              </w:rPr>
              <w:t>usage</w:t>
            </w:r>
          </w:p>
        </w:tc>
      </w:tr>
      <w:tr w:rsidR="00B91274" w:rsidRPr="00F45469" w:rsidTr="007076E9">
        <w:trPr>
          <w:jc w:val="cente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lang w:val="en-US" w:eastAsia="ja-JP"/>
              </w:rPr>
            </w:pPr>
            <w:r>
              <w:rPr>
                <w:lang w:val="en-US" w:eastAsia="ja-JP"/>
              </w:rPr>
              <w:t>&gt;</w:t>
            </w:r>
            <w:r w:rsidR="00B91274" w:rsidRPr="001F67C9">
              <w:rPr>
                <w:lang w:val="en-US" w:eastAsia="ja-JP"/>
              </w:rPr>
              <w:t xml:space="preserve">&gt;SSB Area UL Total </w:t>
            </w:r>
            <w:ins w:id="95" w:author="Nokia" w:date="2020-02-14T15:41:00Z">
              <w:r w:rsidR="00C2448A">
                <w:rPr>
                  <w:lang w:val="en-US" w:eastAsia="ja-JP"/>
                </w:rPr>
                <w:t>Radio Resource</w:t>
              </w:r>
              <w:r w:rsidR="00C2448A" w:rsidRPr="001F67C9">
                <w:rPr>
                  <w:lang w:val="en-US" w:eastAsia="ja-JP"/>
                </w:rPr>
                <w:t xml:space="preserve"> </w:t>
              </w:r>
            </w:ins>
            <w:del w:id="96" w:author="Nokia" w:date="2020-02-14T15:41:00Z">
              <w:r w:rsidR="00B91274" w:rsidRPr="001F67C9" w:rsidDel="00C2448A">
                <w:rPr>
                  <w:lang w:val="en-US" w:eastAsia="ja-JP"/>
                </w:rPr>
                <w:delText xml:space="preserve">PRB </w:delText>
              </w:r>
            </w:del>
            <w:r w:rsidR="00B91274" w:rsidRPr="001F67C9">
              <w:rPr>
                <w:lang w:val="en-US" w:eastAsia="ja-JP"/>
              </w:rPr>
              <w:t>usage</w:t>
            </w:r>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lang w:eastAsia="ja-JP"/>
              </w:rPr>
            </w:pPr>
            <w:r w:rsidRPr="001F67C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lang w:eastAsia="ja-JP"/>
              </w:rPr>
            </w:pPr>
            <w:r>
              <w:rPr>
                <w:lang w:eastAsia="ja-JP"/>
              </w:rPr>
              <w:t xml:space="preserve">Per SSB area UL </w:t>
            </w:r>
            <w:del w:id="97" w:author="Nokia" w:date="2020-02-14T15:42:00Z">
              <w:r w:rsidDel="00C2448A">
                <w:rPr>
                  <w:lang w:eastAsia="ja-JP"/>
                </w:rPr>
                <w:delText>T</w:delText>
              </w:r>
            </w:del>
            <w:ins w:id="98" w:author="Nokia" w:date="2020-02-14T15:42:00Z">
              <w:r w:rsidR="00C2448A">
                <w:rPr>
                  <w:lang w:eastAsia="ja-JP"/>
                </w:rPr>
                <w:t>t</w:t>
              </w:r>
            </w:ins>
            <w:r>
              <w:rPr>
                <w:lang w:eastAsia="ja-JP"/>
              </w:rPr>
              <w:t xml:space="preserve">otal </w:t>
            </w:r>
            <w:ins w:id="99" w:author="Nokia" w:date="2020-02-14T15:41:00Z">
              <w:r w:rsidR="00C2448A">
                <w:rPr>
                  <w:lang w:val="en-US" w:eastAsia="ja-JP"/>
                </w:rPr>
                <w:t xml:space="preserve">radio resource </w:t>
              </w:r>
            </w:ins>
            <w:del w:id="100" w:author="Nokia" w:date="2020-02-14T15:41:00Z">
              <w:r w:rsidDel="00C2448A">
                <w:rPr>
                  <w:lang w:eastAsia="ja-JP"/>
                </w:rPr>
                <w:delText>PRB</w:delText>
              </w:r>
              <w:r w:rsidDel="00C2448A">
                <w:rPr>
                  <w:lang w:val="en-US" w:eastAsia="ja-JP"/>
                </w:rPr>
                <w:delText xml:space="preserve"> </w:delText>
              </w:r>
            </w:del>
            <w:r>
              <w:rPr>
                <w:lang w:val="en-US" w:eastAsia="ja-JP"/>
              </w:rPr>
              <w:t>usage</w:t>
            </w:r>
          </w:p>
        </w:tc>
      </w:tr>
      <w:tr w:rsidR="00110804" w:rsidRPr="00DB4D57" w:rsidTr="00471C1E">
        <w:trPr>
          <w:jc w:val="cente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lang w:val="en-US" w:eastAsia="ja-JP"/>
              </w:rPr>
            </w:pPr>
            <w:r>
              <w:rPr>
                <w:lang w:val="en-US" w:eastAsia="ja-JP"/>
              </w:rPr>
              <w:t>&gt;&gt;</w:t>
            </w:r>
            <w:r w:rsidRPr="001F67C9">
              <w:rPr>
                <w:lang w:val="en-US" w:eastAsia="ja-JP"/>
              </w:rPr>
              <w:t>DL scheduling PDCCH CCE usage</w:t>
            </w:r>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lang w:eastAsia="ja-JP"/>
              </w:rPr>
            </w:pPr>
          </w:p>
        </w:tc>
      </w:tr>
      <w:tr w:rsidR="00110804" w:rsidRPr="00DB4D57" w:rsidTr="00471C1E">
        <w:trPr>
          <w:jc w:val="cente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lang w:val="en-US" w:eastAsia="ja-JP"/>
              </w:rPr>
            </w:pPr>
            <w:r>
              <w:rPr>
                <w:lang w:val="en-US" w:eastAsia="ja-JP"/>
              </w:rPr>
              <w:t>&gt;&gt;</w:t>
            </w:r>
            <w:r w:rsidRPr="001F67C9">
              <w:rPr>
                <w:lang w:val="en-US" w:eastAsia="ja-JP"/>
              </w:rPr>
              <w:t>UL scheduling PDCCH CCE usage</w:t>
            </w:r>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lang w:eastAsia="ja-JP"/>
              </w:rPr>
            </w:pPr>
          </w:p>
        </w:tc>
      </w:tr>
    </w:tbl>
    <w:p w:rsidR="00B91274" w:rsidRPr="00F45469" w:rsidRDefault="00B91274" w:rsidP="00B91274">
      <w:pPr>
        <w:rPr>
          <w:lang w:eastAsia="en-GB"/>
        </w:rPr>
      </w:pPr>
      <w:r w:rsidRPr="00F45469">
        <w:rPr>
          <w:lang w:eastAsia="en-GB"/>
        </w:rPr>
        <w:t xml:space="preserve"> </w:t>
      </w: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Explanation</w:t>
            </w:r>
          </w:p>
        </w:tc>
      </w:tr>
      <w:tr w:rsidR="00B91274" w:rsidRPr="00F45469" w:rsidTr="007076E9">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F14FAF">
              <w:rPr>
                <w:i/>
                <w:lang w:eastAsia="ja-JP"/>
              </w:rPr>
              <w:lastRenderedPageBreak/>
              <w:t>maxnoofSSBAreas</w:t>
            </w:r>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val="en-US" w:eastAsia="ja-JP"/>
              </w:rPr>
            </w:pPr>
            <w:r w:rsidRPr="001F67C9">
              <w:rPr>
                <w:rFonts w:cs="Arial"/>
                <w:lang w:val="en-US" w:eastAsia="ja-JP"/>
              </w:rPr>
              <w:t>Maximum no. SSB Areas that can be served by a cell. Value is 64.</w:t>
            </w:r>
          </w:p>
        </w:tc>
      </w:tr>
    </w:tbl>
    <w:p w:rsidR="00B91274" w:rsidRPr="00F45469" w:rsidRDefault="00B91274" w:rsidP="00B91274"/>
    <w:p w:rsidR="00B91274" w:rsidRPr="00F45469" w:rsidRDefault="00B91274" w:rsidP="00B91274">
      <w:pPr>
        <w:jc w:val="both"/>
        <w:rPr>
          <w:lang w:val="en-US"/>
        </w:rPr>
      </w:pPr>
    </w:p>
    <w:p w:rsidR="00B91274" w:rsidRPr="001F67C9" w:rsidRDefault="00B91274" w:rsidP="00B91274">
      <w:pPr>
        <w:pStyle w:val="Heading4"/>
      </w:pPr>
      <w:bookmarkStart w:id="101" w:name="_Toc14207856"/>
      <w:r w:rsidRPr="000C38C2">
        <w:t>9.</w:t>
      </w:r>
      <w:r>
        <w:t>3.1.x3</w:t>
      </w:r>
      <w:r w:rsidRPr="001F67C9">
        <w:tab/>
        <w:t>Composite Available Capacity Group</w:t>
      </w:r>
      <w:bookmarkEnd w:id="101"/>
    </w:p>
    <w:p w:rsidR="00B91274" w:rsidRPr="001F67C9" w:rsidRDefault="00B91274" w:rsidP="00B91274">
      <w:pPr>
        <w:rPr>
          <w:rFonts w:eastAsia="Times New Roman"/>
          <w:lang w:val="en-US"/>
        </w:rPr>
      </w:pP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Assigned Criticality</w:t>
            </w:r>
          </w:p>
        </w:tc>
      </w:tr>
      <w:tr w:rsidR="00B91274" w:rsidRPr="001F67C9" w:rsidTr="007076E9">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val="en-US" w:eastAsia="ja-JP"/>
              </w:rPr>
            </w:pPr>
            <w:r w:rsidRPr="001F67C9">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rFonts w:cs="Arial"/>
                <w:szCs w:val="18"/>
                <w:lang w:val="en-US" w:eastAsia="ja-JP"/>
              </w:rPr>
            </w:pPr>
            <w:r w:rsidRPr="001F67C9">
              <w:rPr>
                <w:rFonts w:cs="Arial"/>
                <w:szCs w:val="18"/>
                <w:lang w:val="en-US" w:eastAsia="ja-JP"/>
              </w:rPr>
              <w:t xml:space="preserve">Composite Available Capacity </w:t>
            </w:r>
          </w:p>
          <w:p w:rsidR="00B91274" w:rsidRPr="001F67C9" w:rsidRDefault="00B91274" w:rsidP="007076E9">
            <w:pPr>
              <w:pStyle w:val="TAL"/>
              <w:rPr>
                <w:lang w:val="en-US" w:eastAsia="ja-JP"/>
              </w:rPr>
            </w:pPr>
            <w:r w:rsidRPr="000C38C2">
              <w:t>9.</w:t>
            </w:r>
            <w:r>
              <w:t>3.1.x</w:t>
            </w:r>
            <w:r>
              <w:rPr>
                <w:rFonts w:eastAsia="Batang"/>
              </w:rPr>
              <w:t>4</w:t>
            </w:r>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rFonts w:cs="Arial"/>
                <w:szCs w:val="18"/>
                <w:lang w:eastAsia="ja-JP"/>
              </w:rPr>
            </w:pPr>
            <w:r w:rsidRPr="001F67C9">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eastAsia="ja-JP"/>
              </w:rPr>
            </w:pPr>
          </w:p>
        </w:tc>
      </w:tr>
      <w:tr w:rsidR="00B91274" w:rsidRPr="00DB4D57" w:rsidTr="007076E9">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val="en-US" w:eastAsia="ja-JP"/>
              </w:rPr>
            </w:pPr>
            <w:r w:rsidRPr="001F67C9">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rFonts w:cs="Arial"/>
                <w:szCs w:val="18"/>
                <w:lang w:val="en-US" w:eastAsia="ja-JP"/>
              </w:rPr>
            </w:pPr>
            <w:r w:rsidRPr="001F67C9">
              <w:rPr>
                <w:rFonts w:cs="Arial"/>
                <w:szCs w:val="18"/>
                <w:lang w:val="en-US" w:eastAsia="ja-JP"/>
              </w:rPr>
              <w:t xml:space="preserve">Composite Available Capacity </w:t>
            </w:r>
          </w:p>
          <w:p w:rsidR="00B91274" w:rsidRPr="001F67C9" w:rsidRDefault="00B91274" w:rsidP="007076E9">
            <w:pPr>
              <w:pStyle w:val="TAL"/>
              <w:rPr>
                <w:rFonts w:cs="Arial"/>
                <w:szCs w:val="18"/>
                <w:lang w:val="en-US" w:eastAsia="ja-JP"/>
              </w:rPr>
            </w:pPr>
            <w:r w:rsidRPr="000C38C2">
              <w:t>9.</w:t>
            </w:r>
            <w:r>
              <w:t>3.1.x</w:t>
            </w:r>
            <w:r>
              <w:rPr>
                <w:rFonts w:eastAsia="Batang"/>
              </w:rPr>
              <w:t>4</w:t>
            </w:r>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rFonts w:cs="Arial"/>
                <w:szCs w:val="18"/>
                <w:lang w:eastAsia="ja-JP"/>
              </w:rPr>
            </w:pPr>
            <w:r w:rsidRPr="001F67C9">
              <w:rPr>
                <w:rFonts w:cs="Arial"/>
                <w:szCs w:val="18"/>
                <w:lang w:eastAsia="ja-JP"/>
              </w:rPr>
              <w:t xml:space="preserve">For the Uplink </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eastAsia="ja-JP"/>
              </w:rPr>
            </w:pPr>
          </w:p>
        </w:tc>
      </w:tr>
    </w:tbl>
    <w:p w:rsidR="00B91274" w:rsidRPr="00F14FAF" w:rsidRDefault="00B91274" w:rsidP="00B91274">
      <w:pPr>
        <w:jc w:val="both"/>
        <w:rPr>
          <w:lang w:val="en-US"/>
        </w:rPr>
      </w:pPr>
    </w:p>
    <w:p w:rsidR="00B91274" w:rsidRPr="001F67C9" w:rsidRDefault="00B91274" w:rsidP="00B91274">
      <w:pPr>
        <w:pStyle w:val="Heading4"/>
      </w:pPr>
      <w:bookmarkStart w:id="102" w:name="_Toc14207857"/>
      <w:r w:rsidRPr="000C38C2">
        <w:t>9.</w:t>
      </w:r>
      <w:r>
        <w:t>3.1.x4</w:t>
      </w:r>
      <w:r w:rsidRPr="001F67C9">
        <w:t xml:space="preserve"> Composite Available Capacity</w:t>
      </w:r>
      <w:bookmarkEnd w:id="102"/>
    </w:p>
    <w:p w:rsidR="00B91274" w:rsidRPr="001F67C9" w:rsidRDefault="00B91274" w:rsidP="00B91274">
      <w:pPr>
        <w:rPr>
          <w:rFonts w:eastAsia="Times New Roman"/>
          <w:lang w:val="en-US"/>
        </w:rPr>
      </w:pP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Assigned Criticality</w:t>
            </w:r>
          </w:p>
        </w:tc>
      </w:tr>
      <w:tr w:rsidR="00B91274" w:rsidRPr="001F67C9" w:rsidTr="007076E9">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val="en-US" w:eastAsia="ja-JP"/>
              </w:rPr>
            </w:pPr>
            <w:r w:rsidRPr="001F67C9">
              <w:rPr>
                <w:lang w:val="en-US"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0C38C2">
              <w:t>9.</w:t>
            </w:r>
            <w:r>
              <w:t>3.1.x</w:t>
            </w:r>
            <w:r>
              <w:rPr>
                <w:rFonts w:eastAsia="Batang"/>
              </w:rPr>
              <w:t>5</w:t>
            </w:r>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eastAsia="ja-JP"/>
              </w:rPr>
            </w:pPr>
          </w:p>
        </w:tc>
      </w:tr>
      <w:tr w:rsidR="00B91274" w:rsidRPr="00DB4D57" w:rsidTr="007076E9">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 xml:space="preserve">Capacity Value </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rFonts w:cs="Arial"/>
                <w:szCs w:val="18"/>
                <w:lang w:eastAsia="ja-JP"/>
              </w:rPr>
            </w:pPr>
            <w:r w:rsidRPr="000C38C2">
              <w:t>9.</w:t>
            </w:r>
            <w:r>
              <w:t>3.1.x6</w:t>
            </w:r>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rFonts w:cs="Arial"/>
                <w:szCs w:val="18"/>
                <w:lang w:val="en-US" w:eastAsia="ja-JP"/>
              </w:rPr>
            </w:pPr>
            <w:r w:rsidRPr="001F67C9">
              <w:rPr>
                <w:rFonts w:cs="Arial"/>
                <w:szCs w:val="18"/>
                <w:lang w:val="en-US" w:eastAsia="ja-JP"/>
              </w:rPr>
              <w:t xml:space="preserve">‘0’ indicates no resource is available, </w:t>
            </w:r>
            <w:ins w:id="103" w:author="Nokia" w:date="2020-02-14T15:24:00Z">
              <w:r w:rsidR="00103EDC">
                <w:rPr>
                  <w:lang w:val="en-US" w:eastAsia="ja-JP"/>
                </w:rPr>
                <w:t>T</w:t>
              </w:r>
              <w:r w:rsidR="00103EDC" w:rsidRPr="002E4A96">
                <w:rPr>
                  <w:lang w:val="en-US" w:eastAsia="ja-JP"/>
                </w:rPr>
                <w:t xml:space="preserve">he averaging window is equal to the reporting period. </w:t>
              </w:r>
            </w:ins>
            <w:r w:rsidRPr="001F67C9">
              <w:rPr>
                <w:rFonts w:cs="Arial"/>
                <w:szCs w:val="18"/>
                <w:lang w:val="en-US" w:eastAsia="ja-JP"/>
              </w:rPr>
              <w:t xml:space="preserve">Measured on a linear scale. </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eastAsia="ja-JP"/>
              </w:rPr>
            </w:pPr>
          </w:p>
        </w:tc>
      </w:tr>
    </w:tbl>
    <w:p w:rsidR="00B91274" w:rsidRPr="00F14FAF" w:rsidRDefault="00B91274" w:rsidP="00B91274">
      <w:pPr>
        <w:rPr>
          <w:lang w:eastAsia="en-GB"/>
        </w:rPr>
      </w:pPr>
    </w:p>
    <w:p w:rsidR="00B91274" w:rsidRPr="001F67C9" w:rsidRDefault="00B91274" w:rsidP="00B91274">
      <w:pPr>
        <w:pStyle w:val="Heading4"/>
      </w:pPr>
      <w:bookmarkStart w:id="104" w:name="_Toc14207858"/>
      <w:r w:rsidRPr="000C38C2">
        <w:t>9.</w:t>
      </w:r>
      <w:r>
        <w:t xml:space="preserve">3.1.x5 </w:t>
      </w:r>
      <w:r w:rsidRPr="001F67C9">
        <w:t>Cell Capacity Class Value</w:t>
      </w:r>
      <w:bookmarkEnd w:id="104"/>
    </w:p>
    <w:p w:rsidR="00B91274" w:rsidRPr="001F67C9" w:rsidRDefault="00B91274" w:rsidP="00B91274">
      <w:pPr>
        <w:rPr>
          <w:rFonts w:eastAsia="Times New Roman"/>
          <w:lang w:val="en-US"/>
        </w:rPr>
      </w:pP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Assigned Criticality</w:t>
            </w:r>
          </w:p>
        </w:tc>
      </w:tr>
      <w:tr w:rsidR="00B91274" w:rsidRPr="00DB4D57" w:rsidTr="007076E9">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b/>
                <w:bCs/>
                <w:lang w:val="en-US" w:eastAsia="ja-JP"/>
              </w:rPr>
            </w:pPr>
            <w:r w:rsidRPr="001F67C9">
              <w:rPr>
                <w:lang w:val="en-US"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val="en-US"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noProof/>
                <w:lang w:eastAsia="ja-JP"/>
              </w:rPr>
            </w:pPr>
            <w:r>
              <w:rPr>
                <w:noProof/>
                <w:lang w:eastAsia="ja-JP"/>
              </w:rPr>
              <w:t>INTEGER (1..1</w:t>
            </w:r>
            <w:r w:rsidRPr="001F67C9">
              <w:rPr>
                <w:noProof/>
                <w:lang w:eastAsia="ja-JP"/>
              </w:rPr>
              <w:t>0</w:t>
            </w:r>
            <w:r>
              <w:rPr>
                <w:noProof/>
                <w:lang w:eastAsia="ja-JP"/>
              </w:rPr>
              <w:t>0</w:t>
            </w:r>
            <w:r w:rsidRPr="001F67C9">
              <w:rPr>
                <w:noProof/>
                <w:lang w:eastAsia="ja-JP"/>
              </w:rPr>
              <w:t>,...)</w:t>
            </w: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rFonts w:cs="Arial"/>
                <w:noProof/>
                <w:szCs w:val="18"/>
                <w:lang w:val="en-US" w:eastAsia="ja-JP"/>
              </w:rPr>
            </w:pP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val="en-US" w:eastAsia="ja-JP"/>
              </w:rPr>
            </w:pPr>
          </w:p>
        </w:tc>
      </w:tr>
    </w:tbl>
    <w:p w:rsidR="00B91274" w:rsidRPr="00F14FAF" w:rsidRDefault="00B91274" w:rsidP="00B91274">
      <w:pPr>
        <w:rPr>
          <w:lang w:eastAsia="en-GB"/>
        </w:rPr>
      </w:pPr>
    </w:p>
    <w:p w:rsidR="00B91274" w:rsidRPr="001F67C9" w:rsidRDefault="00B91274" w:rsidP="00B91274">
      <w:pPr>
        <w:pStyle w:val="Heading4"/>
      </w:pPr>
      <w:bookmarkStart w:id="105" w:name="_Toc14207859"/>
      <w:r w:rsidRPr="000C38C2">
        <w:t>9.</w:t>
      </w:r>
      <w:r>
        <w:t>3.1.x6</w:t>
      </w:r>
      <w:r w:rsidRPr="00F45469">
        <w:t xml:space="preserve"> </w:t>
      </w:r>
      <w:r w:rsidRPr="001F67C9">
        <w:t>Capacity Value</w:t>
      </w:r>
      <w:bookmarkEnd w:id="105"/>
    </w:p>
    <w:p w:rsidR="00B91274" w:rsidRPr="001F67C9" w:rsidRDefault="00B91274" w:rsidP="00B91274">
      <w:pPr>
        <w:rPr>
          <w:rFonts w:eastAsia="Times New Roman"/>
          <w:noProof/>
          <w:lang w:val="en-US"/>
        </w:rPr>
      </w:pP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lang w:eastAsia="ja-JP"/>
              </w:rPr>
            </w:pPr>
            <w:r w:rsidRPr="001F67C9">
              <w:rPr>
                <w:lang w:eastAsia="ja-JP"/>
              </w:rPr>
              <w:t>Assigned Criticality</w:t>
            </w:r>
          </w:p>
        </w:tc>
      </w:tr>
      <w:tr w:rsidR="00B91274" w:rsidRPr="001F67C9" w:rsidTr="007076E9">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r w:rsidRPr="001F67C9">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noProof/>
                <w:lang w:eastAsia="ja-JP"/>
              </w:rPr>
            </w:pPr>
            <w:r w:rsidRPr="001F67C9">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noProof/>
                <w:lang w:val="en-US" w:eastAsia="ja-JP"/>
              </w:rPr>
            </w:pPr>
            <w:r w:rsidRPr="001F67C9">
              <w:rPr>
                <w:noProof/>
                <w:lang w:val="en-US" w:eastAsia="ja-JP"/>
              </w:rPr>
              <w:t xml:space="preserve">Value 0 shall indicate no available capacity, and 100 shall indicate maximum available capacity with respect to the whole cell. </w:t>
            </w:r>
            <w:ins w:id="106" w:author="Nokia" w:date="2020-02-14T15:23:00Z">
              <w:r w:rsidR="00103EDC">
                <w:rPr>
                  <w:lang w:val="en-US" w:eastAsia="ja-JP"/>
                </w:rPr>
                <w:t>T</w:t>
              </w:r>
              <w:r w:rsidR="00103EDC" w:rsidRPr="002E4A96">
                <w:rPr>
                  <w:lang w:val="en-US" w:eastAsia="ja-JP"/>
                </w:rPr>
                <w:t xml:space="preserve">he averaging window is equal to the reporting period. </w:t>
              </w:r>
            </w:ins>
            <w:r w:rsidRPr="001F67C9">
              <w:rPr>
                <w:noProof/>
                <w:lang w:val="en-US" w:eastAsia="ja-JP"/>
              </w:rPr>
              <w:t>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val="en-US" w:eastAsia="ja-JP"/>
              </w:rPr>
            </w:pPr>
          </w:p>
        </w:tc>
      </w:tr>
      <w:tr w:rsidR="00B91274" w:rsidRPr="001F67C9" w:rsidTr="007076E9">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val="en-US" w:eastAsia="ja-JP"/>
              </w:rPr>
            </w:pPr>
            <w:r w:rsidRPr="001F67C9">
              <w:rPr>
                <w:b/>
                <w:bCs/>
                <w:lang w:val="en-US" w:eastAsia="ja-JP"/>
              </w:rPr>
              <w:t>SSB Area Capacity Value</w:t>
            </w:r>
            <w:r w:rsidR="001D7923">
              <w:rPr>
                <w:b/>
                <w:bCs/>
                <w:lang w:val="en-US"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1D7923">
            <w:pPr>
              <w:pStyle w:val="TAL"/>
              <w:rPr>
                <w:lang w:eastAsia="ja-JP"/>
              </w:rPr>
            </w:pPr>
            <w:r>
              <w:rPr>
                <w:i/>
                <w:lang w:eastAsia="ja-JP"/>
              </w:rPr>
              <w:t>0</w:t>
            </w:r>
            <w:r w:rsidRPr="001F67C9">
              <w:rPr>
                <w:i/>
                <w:lang w:eastAsia="ja-JP"/>
              </w:rPr>
              <w:t>..</w:t>
            </w:r>
            <w:r w:rsidR="001D7923">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lang w:eastAsia="ja-JP"/>
              </w:rPr>
            </w:pPr>
          </w:p>
        </w:tc>
      </w:tr>
      <w:tr w:rsidR="001D7923" w:rsidRPr="00E22360" w:rsidTr="001D7923">
        <w:tc>
          <w:tcPr>
            <w:tcW w:w="2626"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b/>
                <w:bCs/>
                <w:lang w:val="en-US" w:eastAsia="ja-JP"/>
              </w:rPr>
            </w:pPr>
            <w:r w:rsidRPr="00E22360">
              <w:rPr>
                <w:b/>
                <w:bCs/>
                <w:lang w:val="en-US" w:eastAsia="ja-JP"/>
              </w:rPr>
              <w:t>&gt;SSB Area Capacity Value Item</w:t>
            </w:r>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
                <w:lang w:eastAsia="ja-JP"/>
              </w:rPr>
            </w:pPr>
            <w:r w:rsidRPr="00E22360">
              <w:rPr>
                <w:i/>
                <w:lang w:eastAsia="ja-JP"/>
              </w:rPr>
              <w:t>1..&lt;maxnoofSSBAreas&gt;</w:t>
            </w:r>
          </w:p>
        </w:tc>
        <w:tc>
          <w:tcPr>
            <w:tcW w:w="126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C"/>
              <w:rPr>
                <w:lang w:eastAsia="ja-JP"/>
              </w:rPr>
            </w:pPr>
          </w:p>
        </w:tc>
      </w:tr>
      <w:tr w:rsidR="00B91274" w:rsidRPr="00F45469" w:rsidTr="007076E9">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1D7923" w:rsidP="001D7923">
            <w:pPr>
              <w:pStyle w:val="TAL"/>
              <w:ind w:left="174"/>
              <w:rPr>
                <w:lang w:eastAsia="ja-JP"/>
              </w:rPr>
            </w:pPr>
            <w:r>
              <w:rPr>
                <w:lang w:eastAsia="ja-JP"/>
              </w:rPr>
              <w:t>&gt;</w:t>
            </w:r>
            <w:r w:rsidR="00B91274" w:rsidRPr="001F67C9">
              <w:rPr>
                <w:lang w:eastAsia="ja-JP"/>
              </w:rPr>
              <w:t>&gt;SSB Area Capacity Value</w:t>
            </w: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eastAsia="ja-JP"/>
              </w:rPr>
            </w:pPr>
            <w:r w:rsidRPr="001F67C9">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lang w:val="en-US" w:eastAsia="ja-JP"/>
              </w:rPr>
            </w:pPr>
            <w:r w:rsidRPr="001F67C9">
              <w:rPr>
                <w:noProof/>
                <w:lang w:val="en-US" w:eastAsia="ja-JP"/>
              </w:rPr>
              <w:t xml:space="preserve">Value 0 shall indicate no available capacity, and 100 shall indicate maximum available capacity. </w:t>
            </w:r>
            <w:ins w:id="107" w:author="Nokia" w:date="2020-02-14T15:23:00Z">
              <w:r w:rsidR="00103EDC">
                <w:rPr>
                  <w:lang w:val="en-US" w:eastAsia="ja-JP"/>
                </w:rPr>
                <w:t>T</w:t>
              </w:r>
              <w:r w:rsidR="00103EDC" w:rsidRPr="002E4A96">
                <w:rPr>
                  <w:lang w:val="en-US" w:eastAsia="ja-JP"/>
                </w:rPr>
                <w:t xml:space="preserve">he averaging window is equal to the reporting period. </w:t>
              </w:r>
            </w:ins>
            <w:r w:rsidRPr="001F67C9">
              <w:rPr>
                <w:noProof/>
                <w:lang w:val="en-US" w:eastAsia="ja-JP"/>
              </w:rPr>
              <w:t>SSB Area Capacity Value should be measured on a linear scale.</w:t>
            </w:r>
            <w:r w:rsidR="009B6CC5">
              <w:rPr>
                <w:noProof/>
                <w:lang w:val="en-US"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C"/>
              <w:rPr>
                <w:lang w:eastAsia="ja-JP"/>
              </w:rPr>
            </w:pP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lang w:eastAsia="ja-JP"/>
              </w:rPr>
            </w:pPr>
          </w:p>
        </w:tc>
      </w:tr>
    </w:tbl>
    <w:p w:rsidR="00B91274" w:rsidRPr="00F45469" w:rsidRDefault="00B91274" w:rsidP="00B9127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71C1E">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rFonts w:ascii="Arial" w:eastAsia="Times New Roman" w:hAnsi="Arial"/>
                <w:b/>
                <w:sz w:val="18"/>
                <w:lang w:eastAsia="ja-JP"/>
              </w:rPr>
            </w:pPr>
            <w:r w:rsidRPr="00E22360">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rFonts w:ascii="Arial" w:eastAsia="SimSun" w:hAnsi="Arial"/>
                <w:b/>
                <w:sz w:val="18"/>
                <w:lang w:eastAsia="ja-JP"/>
              </w:rPr>
            </w:pPr>
            <w:r w:rsidRPr="00E22360">
              <w:rPr>
                <w:rFonts w:ascii="Arial" w:eastAsia="SimSun" w:hAnsi="Arial"/>
                <w:b/>
                <w:sz w:val="18"/>
                <w:lang w:eastAsia="ja-JP"/>
              </w:rPr>
              <w:t>Explanation</w:t>
            </w:r>
          </w:p>
        </w:tc>
      </w:tr>
      <w:tr w:rsidR="001D7923" w:rsidRPr="00E22360" w:rsidTr="00471C1E">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71C1E">
            <w:pPr>
              <w:keepNext/>
              <w:keepLines/>
              <w:spacing w:after="0"/>
              <w:rPr>
                <w:rFonts w:ascii="Arial" w:eastAsia="SimSun" w:hAnsi="Arial"/>
                <w:sz w:val="18"/>
              </w:rPr>
            </w:pPr>
            <w:r w:rsidRPr="00E22360">
              <w:rPr>
                <w:rFonts w:ascii="Arial" w:eastAsia="SimSun" w:hAnsi="Arial"/>
                <w:i/>
                <w:sz w:val="18"/>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rFonts w:ascii="Arial" w:eastAsia="SimSun" w:hAnsi="Arial"/>
                <w:sz w:val="18"/>
              </w:rPr>
            </w:pPr>
            <w:r w:rsidRPr="00E22360">
              <w:rPr>
                <w:rFonts w:ascii="Arial" w:eastAsia="SimSun" w:hAnsi="Arial" w:cs="Arial"/>
                <w:sz w:val="18"/>
                <w:lang w:val="en-US" w:eastAsia="ja-JP"/>
              </w:rPr>
              <w:t>Maximum no. SSB Areas that can be served by a cell. Value is 64.</w:t>
            </w:r>
          </w:p>
        </w:tc>
      </w:tr>
    </w:tbl>
    <w:p w:rsidR="00B91274" w:rsidRPr="00F45469" w:rsidRDefault="00B91274" w:rsidP="00B91274">
      <w:pPr>
        <w:rPr>
          <w:lang w:eastAsia="zh-CN"/>
        </w:rPr>
      </w:pPr>
    </w:p>
    <w:p w:rsidR="00B91274" w:rsidRPr="005D5480" w:rsidRDefault="00B91274" w:rsidP="00B91274">
      <w:pPr>
        <w:pStyle w:val="Heading4"/>
      </w:pPr>
      <w:r w:rsidRPr="000C38C2">
        <w:t>9.</w:t>
      </w:r>
      <w:r>
        <w:t>3.1.x7</w:t>
      </w:r>
      <w:r w:rsidRPr="00F45469">
        <w:t xml:space="preserve"> </w:t>
      </w:r>
      <w:r>
        <w:t>Slice Available Capacity</w:t>
      </w:r>
    </w:p>
    <w:p w:rsidR="00B91274" w:rsidRPr="005D5480" w:rsidRDefault="00B91274" w:rsidP="00B91274">
      <w:pPr>
        <w:rPr>
          <w:rFonts w:eastAsia="Times New Roman"/>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rsidTr="007076E9">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lang w:eastAsia="ja-JP"/>
              </w:rPr>
            </w:pPr>
            <w:r w:rsidRPr="005D5480">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lang w:eastAsia="ja-JP"/>
              </w:rPr>
            </w:pPr>
            <w:r w:rsidRPr="005D5480">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lang w:eastAsia="ja-JP"/>
              </w:rPr>
            </w:pPr>
            <w:r w:rsidRPr="005D5480">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lang w:eastAsia="ja-JP"/>
              </w:rPr>
            </w:pPr>
            <w:r w:rsidRPr="005D5480">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lang w:eastAsia="ja-JP"/>
              </w:rPr>
            </w:pPr>
            <w:r w:rsidRPr="005D5480">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lang w:eastAsia="ja-JP"/>
              </w:rPr>
            </w:pPr>
            <w:r w:rsidRPr="005D5480">
              <w:rPr>
                <w:lang w:eastAsia="ja-JP"/>
              </w:rPr>
              <w:t>Assigned Criticality</w:t>
            </w:r>
          </w:p>
        </w:tc>
      </w:tr>
      <w:tr w:rsidR="00117A82" w:rsidRPr="005D5480" w:rsidTr="007076E9">
        <w:tc>
          <w:tcPr>
            <w:tcW w:w="2626" w:type="dxa"/>
            <w:tcBorders>
              <w:top w:val="single" w:sz="4" w:space="0" w:color="auto"/>
              <w:left w:val="single" w:sz="4" w:space="0" w:color="auto"/>
              <w:bottom w:val="single" w:sz="4" w:space="0" w:color="auto"/>
              <w:right w:val="single" w:sz="4" w:space="0" w:color="auto"/>
            </w:tcBorders>
          </w:tcPr>
          <w:p w:rsidR="00117A82" w:rsidRDefault="00117A82" w:rsidP="007076E9">
            <w:pPr>
              <w:pStyle w:val="TAL"/>
              <w:rPr>
                <w:b/>
                <w:bCs/>
                <w:lang w:val="en-US" w:eastAsia="ja-JP"/>
              </w:rPr>
            </w:pPr>
            <w:r>
              <w:rPr>
                <w:b/>
                <w:bCs/>
                <w:lang w:val="en-US" w:eastAsia="ja-JP"/>
              </w:rPr>
              <w:t>Slice Available Capacity List</w:t>
            </w:r>
          </w:p>
        </w:tc>
        <w:tc>
          <w:tcPr>
            <w:tcW w:w="108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117A82" w:rsidRPr="00F45469" w:rsidRDefault="00117A82" w:rsidP="007076E9">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C"/>
              <w:rPr>
                <w:lang w:eastAsia="ja-JP"/>
              </w:rPr>
            </w:pPr>
          </w:p>
        </w:tc>
      </w:tr>
      <w:tr w:rsidR="00B91274" w:rsidRPr="005D5480" w:rsidTr="007076E9">
        <w:tc>
          <w:tcPr>
            <w:tcW w:w="2626"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lang w:val="en-US" w:eastAsia="ja-JP"/>
              </w:rPr>
            </w:pPr>
            <w:r>
              <w:rPr>
                <w:b/>
                <w:bCs/>
                <w:lang w:val="en-US" w:eastAsia="ja-JP"/>
              </w:rPr>
              <w:t>Slice Available Capacity</w:t>
            </w:r>
            <w:r w:rsidR="00117A82">
              <w:rPr>
                <w:b/>
                <w:bCs/>
                <w:lang w:val="en-US"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
                <w:lang w:eastAsia="ja-JP"/>
              </w:rPr>
            </w:pPr>
            <w:r w:rsidRPr="00F45469">
              <w:rPr>
                <w:i/>
                <w:lang w:eastAsia="ja-JP"/>
              </w:rPr>
              <w:t>1..&lt;</w:t>
            </w:r>
            <w:r w:rsidRPr="001F67C9">
              <w:rPr>
                <w:i/>
              </w:rPr>
              <w:t xml:space="preserve"> maxnoofSliceItems</w:t>
            </w:r>
            <w:r w:rsidRPr="00F4546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C"/>
              <w:rPr>
                <w:lang w:eastAsia="ja-JP"/>
              </w:rPr>
            </w:pPr>
          </w:p>
        </w:tc>
      </w:tr>
      <w:tr w:rsidR="00B91274" w:rsidRPr="005D5480" w:rsidTr="007076E9">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ind w:left="174"/>
              <w:rPr>
                <w:lang w:eastAsia="ja-JP"/>
              </w:rPr>
            </w:pPr>
            <w:r w:rsidRPr="005D5480">
              <w:rPr>
                <w:lang w:eastAsia="ja-JP"/>
              </w:rPr>
              <w:t xml:space="preserve">&gt; </w:t>
            </w:r>
            <w:r>
              <w:rPr>
                <w:lang w:eastAsia="ja-JP"/>
              </w:rPr>
              <w:t xml:space="preserve">Slice </w:t>
            </w:r>
            <w:r w:rsidRPr="005D5480">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lang w:eastAsia="ja-JP"/>
              </w:rPr>
            </w:pPr>
            <w:r w:rsidRPr="005D5480">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lang w:eastAsia="ja-JP"/>
              </w:rPr>
            </w:pPr>
            <w:r w:rsidRPr="005D5480">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lang w:val="en-US" w:eastAsia="ja-JP"/>
              </w:rPr>
            </w:pPr>
            <w:r w:rsidRPr="005D5480">
              <w:rPr>
                <w:noProof/>
                <w:lang w:val="en-US" w:eastAsia="ja-JP"/>
              </w:rPr>
              <w:t>Value 0 shall indicate no available capacity, and 100 shall indicate maximum available capacity</w:t>
            </w:r>
            <w:del w:id="108" w:author="Nokia" w:date="2020-02-14T15:23:00Z">
              <w:r w:rsidRPr="005D5480" w:rsidDel="00103EDC">
                <w:rPr>
                  <w:noProof/>
                  <w:lang w:val="en-US" w:eastAsia="ja-JP"/>
                </w:rPr>
                <w:delText xml:space="preserve"> </w:delText>
              </w:r>
            </w:del>
            <w:r w:rsidRPr="005D5480">
              <w:rPr>
                <w:noProof/>
                <w:lang w:val="en-US" w:eastAsia="ja-JP"/>
              </w:rPr>
              <w:t xml:space="preserve">. </w:t>
            </w:r>
            <w:ins w:id="109" w:author="Nokia" w:date="2020-02-14T15:23:00Z">
              <w:r w:rsidR="00103EDC">
                <w:rPr>
                  <w:lang w:val="en-US" w:eastAsia="ja-JP"/>
                </w:rPr>
                <w:t>T</w:t>
              </w:r>
              <w:r w:rsidR="00103EDC" w:rsidRPr="002E4A96">
                <w:rPr>
                  <w:lang w:val="en-US" w:eastAsia="ja-JP"/>
                </w:rPr>
                <w:t xml:space="preserve">he averaging window is equal to the reporting period. </w:t>
              </w:r>
            </w:ins>
            <w:r>
              <w:rPr>
                <w:noProof/>
                <w:lang w:val="en-US" w:eastAsia="ja-JP"/>
              </w:rPr>
              <w:t xml:space="preserve">Slice </w:t>
            </w:r>
            <w:r w:rsidRPr="005D5480">
              <w:rPr>
                <w:noProof/>
                <w:lang w:val="en-US" w:eastAsia="ja-JP"/>
              </w:rPr>
              <w:t>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C"/>
              <w:rPr>
                <w:lang w:eastAsia="ja-JP"/>
              </w:rPr>
            </w:pPr>
            <w:r w:rsidRPr="005D5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lang w:eastAsia="ja-JP"/>
              </w:rPr>
            </w:pPr>
          </w:p>
        </w:tc>
      </w:tr>
    </w:tbl>
    <w:p w:rsidR="00B91274" w:rsidRDefault="00B91274" w:rsidP="00B9127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rFonts w:eastAsia="Times New Roman"/>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lang w:eastAsia="ja-JP"/>
              </w:rPr>
            </w:pPr>
            <w:r w:rsidRPr="005D5480">
              <w:rPr>
                <w:lang w:eastAsia="ja-JP"/>
              </w:rPr>
              <w:t>Explanation</w:t>
            </w:r>
          </w:p>
        </w:tc>
      </w:tr>
      <w:tr w:rsidR="00B91274" w:rsidRPr="0097152D" w:rsidTr="007076E9">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pPr>
            <w:r>
              <w:t>maxnoofSliceItems [FFS]</w:t>
            </w:r>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rFonts w:cs="Arial"/>
                <w:lang w:val="en-US" w:eastAsia="ja-JP"/>
              </w:rPr>
            </w:pPr>
            <w:r>
              <w:t xml:space="preserve">Maximum no. of signalled slice support items. Value is </w:t>
            </w:r>
            <w:r>
              <w:rPr>
                <w:lang w:eastAsia="zh-CN"/>
              </w:rPr>
              <w:t>1024</w:t>
            </w:r>
            <w:r>
              <w:t>. [FFS]</w:t>
            </w:r>
          </w:p>
        </w:tc>
      </w:tr>
    </w:tbl>
    <w:p w:rsidR="00B91274" w:rsidRPr="00C14C65" w:rsidRDefault="00B91274" w:rsidP="00B91274">
      <w:pPr>
        <w:rPr>
          <w:noProof/>
        </w:rPr>
      </w:pPr>
    </w:p>
    <w:p w:rsidR="00B91274" w:rsidRDefault="00B91274" w:rsidP="00370001">
      <w:pPr>
        <w:rPr>
          <w:noProof/>
        </w:rPr>
      </w:pPr>
    </w:p>
    <w:p w:rsidR="0005373C" w:rsidRPr="00EA5FA7" w:rsidRDefault="0005373C" w:rsidP="0005373C">
      <w:pPr>
        <w:pStyle w:val="Heading2"/>
      </w:pPr>
      <w:bookmarkStart w:id="110" w:name="_Toc20955998"/>
      <w:bookmarkStart w:id="111" w:name="_Toc29893124"/>
      <w:r w:rsidRPr="00EA5FA7">
        <w:t>9.4</w:t>
      </w:r>
      <w:r w:rsidRPr="00EA5FA7">
        <w:tab/>
        <w:t>Message and Information Element Abstract Syntax (with ASN.1)</w:t>
      </w:r>
      <w:bookmarkEnd w:id="110"/>
      <w:bookmarkEnd w:id="111"/>
    </w:p>
    <w:p w:rsidR="0005373C" w:rsidRPr="00EA5FA7" w:rsidRDefault="0005373C" w:rsidP="0005373C">
      <w:pPr>
        <w:pStyle w:val="Heading3"/>
      </w:pPr>
      <w:bookmarkStart w:id="112" w:name="_Toc20955999"/>
      <w:bookmarkStart w:id="113" w:name="_Toc29893125"/>
      <w:r w:rsidRPr="00EA5FA7">
        <w:t>9.4.1</w:t>
      </w:r>
      <w:r w:rsidRPr="00EA5FA7">
        <w:tab/>
        <w:t>General</w:t>
      </w:r>
      <w:bookmarkEnd w:id="112"/>
      <w:bookmarkEnd w:id="113"/>
    </w:p>
    <w:p w:rsidR="0005373C" w:rsidRPr="00EA5FA7" w:rsidRDefault="0005373C" w:rsidP="0005373C">
      <w:r w:rsidRPr="00EA5FA7">
        <w:rPr>
          <w:snapToGrid w:val="0"/>
        </w:rPr>
        <w:t>F1AP ASN.1 definition conforms to ITU-T Recommendation X.691 [5], ITU-T Recommendation X.680 [12] and ITU-T Recommendation X.681 [13].</w:t>
      </w:r>
    </w:p>
    <w:p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rsidR="0005373C" w:rsidRPr="00EA5FA7" w:rsidRDefault="0005373C" w:rsidP="0005373C">
      <w:pPr>
        <w:pStyle w:val="Heading3"/>
      </w:pPr>
      <w:bookmarkStart w:id="114" w:name="_Toc20956000"/>
      <w:bookmarkStart w:id="115" w:name="_Toc29893126"/>
      <w:r w:rsidRPr="00EA5FA7">
        <w:t>9.4.2</w:t>
      </w:r>
      <w:r w:rsidRPr="00EA5FA7">
        <w:tab/>
        <w:t>Usage of private message mechanism for non-standard use</w:t>
      </w:r>
      <w:bookmarkEnd w:id="114"/>
      <w:bookmarkEnd w:id="115"/>
    </w:p>
    <w:p w:rsidR="0005373C" w:rsidRPr="00EA5FA7" w:rsidRDefault="0005373C" w:rsidP="0005373C">
      <w:r w:rsidRPr="00EA5FA7">
        <w:t>The private message mechanism for non-standard use may be used:</w:t>
      </w:r>
    </w:p>
    <w:p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rsidR="0005373C" w:rsidRPr="00EA5FA7" w:rsidRDefault="0005373C" w:rsidP="0005373C">
      <w:pPr>
        <w:sectPr w:rsidR="0005373C" w:rsidRPr="00EA5FA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05373C" w:rsidRPr="00EA5FA7" w:rsidRDefault="0005373C" w:rsidP="0005373C">
      <w:pPr>
        <w:pStyle w:val="Heading3"/>
      </w:pPr>
      <w:bookmarkStart w:id="116" w:name="_Toc20956001"/>
      <w:bookmarkStart w:id="117" w:name="_Toc29893127"/>
      <w:r w:rsidRPr="00EA5FA7">
        <w:lastRenderedPageBreak/>
        <w:t>9.4.3</w:t>
      </w:r>
      <w:r w:rsidRPr="00EA5FA7">
        <w:tab/>
        <w:t>Elementary Procedure Definitions</w:t>
      </w:r>
      <w:bookmarkEnd w:id="116"/>
      <w:bookmarkEnd w:id="117"/>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Elementary Procedure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F1AP-PDU-Descriptions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Reset,</w:t>
      </w:r>
    </w:p>
    <w:p w:rsidR="0005373C" w:rsidRPr="00EA5FA7" w:rsidRDefault="0005373C" w:rsidP="0005373C">
      <w:pPr>
        <w:pStyle w:val="PL"/>
        <w:rPr>
          <w:noProof w:val="0"/>
          <w:snapToGrid w:val="0"/>
        </w:rPr>
      </w:pPr>
      <w:r w:rsidRPr="00EA5FA7">
        <w:rPr>
          <w:noProof w:val="0"/>
          <w:snapToGrid w:val="0"/>
        </w:rPr>
        <w:tab/>
        <w:t>ResetAcknowledge,</w:t>
      </w:r>
    </w:p>
    <w:p w:rsidR="0005373C" w:rsidRPr="00EA5FA7" w:rsidRDefault="0005373C" w:rsidP="0005373C">
      <w:pPr>
        <w:pStyle w:val="PL"/>
        <w:rPr>
          <w:noProof w:val="0"/>
          <w:snapToGrid w:val="0"/>
        </w:rPr>
      </w:pPr>
      <w:r w:rsidRPr="00EA5FA7">
        <w:rPr>
          <w:noProof w:val="0"/>
          <w:snapToGrid w:val="0"/>
        </w:rPr>
        <w:tab/>
        <w:t>F1SetupRequest,</w:t>
      </w:r>
    </w:p>
    <w:p w:rsidR="0005373C" w:rsidRPr="00EA5FA7" w:rsidRDefault="0005373C" w:rsidP="0005373C">
      <w:pPr>
        <w:pStyle w:val="PL"/>
        <w:rPr>
          <w:noProof w:val="0"/>
          <w:snapToGrid w:val="0"/>
        </w:rPr>
      </w:pPr>
      <w:r w:rsidRPr="00EA5FA7">
        <w:rPr>
          <w:noProof w:val="0"/>
          <w:snapToGrid w:val="0"/>
        </w:rPr>
        <w:tab/>
        <w:t>F1SetupResponse,</w:t>
      </w:r>
    </w:p>
    <w:p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GNBDUConfigurationUpdate,</w:t>
      </w:r>
    </w:p>
    <w:p w:rsidR="0005373C" w:rsidRPr="00EA5FA7" w:rsidRDefault="0005373C" w:rsidP="0005373C">
      <w:pPr>
        <w:pStyle w:val="PL"/>
        <w:rPr>
          <w:noProof w:val="0"/>
          <w:snapToGrid w:val="0"/>
        </w:rPr>
      </w:pPr>
      <w:r w:rsidRPr="00EA5FA7">
        <w:rPr>
          <w:noProof w:val="0"/>
          <w:snapToGrid w:val="0"/>
        </w:rPr>
        <w:tab/>
        <w:t>GNBDUConfigurationUpdateAcknowledge,</w:t>
      </w:r>
    </w:p>
    <w:p w:rsidR="0005373C" w:rsidRPr="00EA5FA7" w:rsidRDefault="0005373C" w:rsidP="0005373C">
      <w:pPr>
        <w:pStyle w:val="PL"/>
        <w:rPr>
          <w:noProof w:val="0"/>
          <w:snapToGrid w:val="0"/>
        </w:rPr>
      </w:pPr>
      <w:r w:rsidRPr="00EA5FA7">
        <w:rPr>
          <w:noProof w:val="0"/>
          <w:snapToGrid w:val="0"/>
        </w:rPr>
        <w:tab/>
        <w:t>GNBDUConfigurationUpdateFailure,</w:t>
      </w:r>
    </w:p>
    <w:p w:rsidR="0005373C" w:rsidRPr="00EA5FA7" w:rsidRDefault="0005373C" w:rsidP="0005373C">
      <w:pPr>
        <w:pStyle w:val="PL"/>
        <w:rPr>
          <w:noProof w:val="0"/>
          <w:snapToGrid w:val="0"/>
        </w:rPr>
      </w:pPr>
      <w:r w:rsidRPr="00EA5FA7">
        <w:rPr>
          <w:noProof w:val="0"/>
          <w:snapToGrid w:val="0"/>
        </w:rPr>
        <w:tab/>
        <w:t>GNBCUConfigurationUpdate,</w:t>
      </w:r>
    </w:p>
    <w:p w:rsidR="0005373C" w:rsidRPr="00EA5FA7" w:rsidRDefault="0005373C" w:rsidP="0005373C">
      <w:pPr>
        <w:pStyle w:val="PL"/>
        <w:rPr>
          <w:noProof w:val="0"/>
          <w:snapToGrid w:val="0"/>
        </w:rPr>
      </w:pPr>
      <w:r w:rsidRPr="00EA5FA7">
        <w:rPr>
          <w:noProof w:val="0"/>
          <w:snapToGrid w:val="0"/>
        </w:rPr>
        <w:tab/>
        <w:t>GNBCUConfigurationUpdateAcknowledge,</w:t>
      </w:r>
    </w:p>
    <w:p w:rsidR="0005373C" w:rsidRPr="00EA5FA7" w:rsidRDefault="0005373C" w:rsidP="0005373C">
      <w:pPr>
        <w:pStyle w:val="PL"/>
        <w:rPr>
          <w:noProof w:val="0"/>
          <w:snapToGrid w:val="0"/>
        </w:rPr>
      </w:pPr>
      <w:r w:rsidRPr="00EA5FA7">
        <w:rPr>
          <w:noProof w:val="0"/>
          <w:snapToGrid w:val="0"/>
        </w:rPr>
        <w:tab/>
        <w:t>GNBCUConfigurationUpdateFailure,</w:t>
      </w:r>
    </w:p>
    <w:p w:rsidR="0005373C" w:rsidRPr="00EA5FA7" w:rsidRDefault="0005373C" w:rsidP="0005373C">
      <w:pPr>
        <w:pStyle w:val="PL"/>
        <w:rPr>
          <w:noProof w:val="0"/>
          <w:snapToGrid w:val="0"/>
        </w:rPr>
      </w:pPr>
      <w:r w:rsidRPr="00EA5FA7">
        <w:rPr>
          <w:noProof w:val="0"/>
          <w:snapToGrid w:val="0"/>
        </w:rPr>
        <w:tab/>
        <w:t>UEContextSetupRequest,</w:t>
      </w:r>
    </w:p>
    <w:p w:rsidR="0005373C" w:rsidRPr="00EA5FA7" w:rsidRDefault="0005373C" w:rsidP="0005373C">
      <w:pPr>
        <w:pStyle w:val="PL"/>
        <w:rPr>
          <w:noProof w:val="0"/>
          <w:snapToGrid w:val="0"/>
        </w:rPr>
      </w:pPr>
      <w:r w:rsidRPr="00EA5FA7">
        <w:rPr>
          <w:noProof w:val="0"/>
          <w:snapToGrid w:val="0"/>
        </w:rPr>
        <w:tab/>
        <w:t>UEContextSetupResponse,</w:t>
      </w:r>
    </w:p>
    <w:p w:rsidR="0005373C" w:rsidRPr="00EA5FA7" w:rsidRDefault="0005373C" w:rsidP="0005373C">
      <w:pPr>
        <w:pStyle w:val="PL"/>
        <w:rPr>
          <w:noProof w:val="0"/>
          <w:snapToGrid w:val="0"/>
        </w:rPr>
      </w:pPr>
      <w:r w:rsidRPr="00EA5FA7">
        <w:rPr>
          <w:noProof w:val="0"/>
          <w:snapToGrid w:val="0"/>
        </w:rPr>
        <w:tab/>
        <w:t>UEContextSetupFailure,</w:t>
      </w:r>
    </w:p>
    <w:p w:rsidR="0005373C" w:rsidRPr="00EA5FA7" w:rsidRDefault="0005373C" w:rsidP="0005373C">
      <w:pPr>
        <w:pStyle w:val="PL"/>
        <w:rPr>
          <w:noProof w:val="0"/>
          <w:snapToGrid w:val="0"/>
        </w:rPr>
      </w:pPr>
      <w:r w:rsidRPr="00EA5FA7">
        <w:rPr>
          <w:noProof w:val="0"/>
          <w:snapToGrid w:val="0"/>
        </w:rPr>
        <w:tab/>
        <w:t>UEContextReleaseCommand,</w:t>
      </w:r>
    </w:p>
    <w:p w:rsidR="0005373C" w:rsidRPr="00EA5FA7" w:rsidRDefault="0005373C" w:rsidP="0005373C">
      <w:pPr>
        <w:pStyle w:val="PL"/>
        <w:rPr>
          <w:noProof w:val="0"/>
          <w:snapToGrid w:val="0"/>
        </w:rPr>
      </w:pPr>
      <w:r w:rsidRPr="00EA5FA7">
        <w:rPr>
          <w:noProof w:val="0"/>
          <w:snapToGrid w:val="0"/>
        </w:rPr>
        <w:tab/>
        <w:t>UEContextReleaseComplete,</w:t>
      </w:r>
    </w:p>
    <w:p w:rsidR="0005373C" w:rsidRPr="00EA5FA7" w:rsidRDefault="0005373C" w:rsidP="0005373C">
      <w:pPr>
        <w:pStyle w:val="PL"/>
        <w:rPr>
          <w:noProof w:val="0"/>
          <w:snapToGrid w:val="0"/>
        </w:rPr>
      </w:pPr>
      <w:r w:rsidRPr="00EA5FA7">
        <w:rPr>
          <w:noProof w:val="0"/>
          <w:snapToGrid w:val="0"/>
        </w:rPr>
        <w:tab/>
        <w:t>UEContextModificationRequest,</w:t>
      </w:r>
    </w:p>
    <w:p w:rsidR="0005373C" w:rsidRPr="00EA5FA7" w:rsidRDefault="0005373C" w:rsidP="0005373C">
      <w:pPr>
        <w:pStyle w:val="PL"/>
        <w:rPr>
          <w:noProof w:val="0"/>
          <w:snapToGrid w:val="0"/>
        </w:rPr>
      </w:pPr>
      <w:r w:rsidRPr="00EA5FA7">
        <w:rPr>
          <w:noProof w:val="0"/>
          <w:snapToGrid w:val="0"/>
        </w:rPr>
        <w:tab/>
        <w:t>UEContextModificationResponse,</w:t>
      </w:r>
    </w:p>
    <w:p w:rsidR="0005373C" w:rsidRPr="00EA5FA7" w:rsidRDefault="0005373C" w:rsidP="0005373C">
      <w:pPr>
        <w:pStyle w:val="PL"/>
        <w:rPr>
          <w:noProof w:val="0"/>
          <w:snapToGrid w:val="0"/>
        </w:rPr>
      </w:pPr>
      <w:r w:rsidRPr="00EA5FA7">
        <w:rPr>
          <w:noProof w:val="0"/>
          <w:snapToGrid w:val="0"/>
        </w:rPr>
        <w:tab/>
        <w:t>UEContextModificationFailure,</w:t>
      </w:r>
    </w:p>
    <w:p w:rsidR="0005373C" w:rsidRPr="00EA5FA7" w:rsidRDefault="0005373C" w:rsidP="0005373C">
      <w:pPr>
        <w:pStyle w:val="PL"/>
        <w:rPr>
          <w:noProof w:val="0"/>
          <w:snapToGrid w:val="0"/>
        </w:rPr>
      </w:pPr>
      <w:r w:rsidRPr="00EA5FA7">
        <w:rPr>
          <w:noProof w:val="0"/>
          <w:snapToGrid w:val="0"/>
        </w:rPr>
        <w:tab/>
        <w:t>UEContextModificationRequired,</w:t>
      </w:r>
    </w:p>
    <w:p w:rsidR="0005373C" w:rsidRPr="00EA5FA7" w:rsidRDefault="0005373C" w:rsidP="0005373C">
      <w:pPr>
        <w:pStyle w:val="PL"/>
        <w:rPr>
          <w:noProof w:val="0"/>
          <w:snapToGrid w:val="0"/>
        </w:rPr>
      </w:pPr>
      <w:r w:rsidRPr="00EA5FA7">
        <w:rPr>
          <w:noProof w:val="0"/>
          <w:snapToGrid w:val="0"/>
        </w:rPr>
        <w:tab/>
        <w:t>UEContextModificationConfirm,</w:t>
      </w:r>
    </w:p>
    <w:p w:rsidR="0005373C" w:rsidRPr="00EA5FA7" w:rsidRDefault="0005373C" w:rsidP="0005373C">
      <w:pPr>
        <w:pStyle w:val="PL"/>
        <w:rPr>
          <w:noProof w:val="0"/>
          <w:snapToGrid w:val="0"/>
        </w:rPr>
      </w:pPr>
      <w:r w:rsidRPr="00EA5FA7">
        <w:rPr>
          <w:noProof w:val="0"/>
          <w:snapToGrid w:val="0"/>
        </w:rPr>
        <w:tab/>
        <w:t>ErrorIndication,</w:t>
      </w:r>
    </w:p>
    <w:p w:rsidR="0005373C" w:rsidRPr="00EA5FA7" w:rsidRDefault="0005373C" w:rsidP="0005373C">
      <w:pPr>
        <w:pStyle w:val="PL"/>
        <w:rPr>
          <w:noProof w:val="0"/>
          <w:snapToGrid w:val="0"/>
        </w:rPr>
      </w:pPr>
      <w:r w:rsidRPr="00EA5FA7">
        <w:rPr>
          <w:noProof w:val="0"/>
          <w:snapToGrid w:val="0"/>
        </w:rPr>
        <w:tab/>
        <w:t>UEContextReleaseRequest,</w:t>
      </w:r>
    </w:p>
    <w:p w:rsidR="0005373C" w:rsidRPr="00EA5FA7" w:rsidRDefault="0005373C" w:rsidP="0005373C">
      <w:pPr>
        <w:pStyle w:val="PL"/>
        <w:rPr>
          <w:noProof w:val="0"/>
          <w:snapToGrid w:val="0"/>
        </w:rPr>
      </w:pPr>
      <w:r w:rsidRPr="00EA5FA7">
        <w:rPr>
          <w:noProof w:val="0"/>
          <w:snapToGrid w:val="0"/>
        </w:rPr>
        <w:tab/>
        <w:t>DLRRCMessageTransfer,</w:t>
      </w:r>
    </w:p>
    <w:p w:rsidR="0005373C" w:rsidRPr="00EA5FA7" w:rsidRDefault="0005373C" w:rsidP="0005373C">
      <w:pPr>
        <w:pStyle w:val="PL"/>
        <w:rPr>
          <w:noProof w:val="0"/>
          <w:snapToGrid w:val="0"/>
        </w:rPr>
      </w:pPr>
      <w:r w:rsidRPr="00EA5FA7">
        <w:rPr>
          <w:noProof w:val="0"/>
          <w:snapToGrid w:val="0"/>
        </w:rPr>
        <w:lastRenderedPageBreak/>
        <w:tab/>
        <w:t>ULRRCMessageTransfer,</w:t>
      </w:r>
    </w:p>
    <w:p w:rsidR="0005373C" w:rsidRPr="00EA5FA7" w:rsidRDefault="0005373C" w:rsidP="0005373C">
      <w:pPr>
        <w:pStyle w:val="PL"/>
        <w:rPr>
          <w:noProof w:val="0"/>
          <w:snapToGrid w:val="0"/>
        </w:rPr>
      </w:pPr>
      <w:r w:rsidRPr="00EA5FA7">
        <w:rPr>
          <w:noProof w:val="0"/>
          <w:snapToGrid w:val="0"/>
        </w:rPr>
        <w:tab/>
        <w:t>GNBDUResourceCoordinationRequest,</w:t>
      </w:r>
    </w:p>
    <w:p w:rsidR="0005373C" w:rsidRPr="00EA5FA7" w:rsidRDefault="0005373C" w:rsidP="0005373C">
      <w:pPr>
        <w:pStyle w:val="PL"/>
        <w:rPr>
          <w:noProof w:val="0"/>
          <w:snapToGrid w:val="0"/>
        </w:rPr>
      </w:pPr>
      <w:r w:rsidRPr="00EA5FA7">
        <w:rPr>
          <w:noProof w:val="0"/>
          <w:snapToGrid w:val="0"/>
        </w:rPr>
        <w:tab/>
        <w:t>GNBDUResourceCoordinationResponse,</w:t>
      </w:r>
    </w:p>
    <w:p w:rsidR="0005373C" w:rsidRPr="00EA5FA7" w:rsidRDefault="0005373C" w:rsidP="0005373C">
      <w:pPr>
        <w:pStyle w:val="PL"/>
        <w:rPr>
          <w:snapToGrid w:val="0"/>
        </w:rPr>
      </w:pPr>
      <w:r w:rsidRPr="00EA5FA7">
        <w:rPr>
          <w:snapToGrid w:val="0"/>
        </w:rPr>
        <w:tab/>
        <w:t>PrivateMessage,</w:t>
      </w:r>
    </w:p>
    <w:p w:rsidR="0005373C" w:rsidRPr="00EA5FA7" w:rsidRDefault="0005373C" w:rsidP="0005373C">
      <w:pPr>
        <w:pStyle w:val="PL"/>
        <w:tabs>
          <w:tab w:val="left" w:pos="685"/>
        </w:tabs>
        <w:rPr>
          <w:noProof w:val="0"/>
          <w:snapToGrid w:val="0"/>
        </w:rPr>
      </w:pPr>
      <w:r w:rsidRPr="00EA5FA7">
        <w:rPr>
          <w:noProof w:val="0"/>
          <w:snapToGrid w:val="0"/>
        </w:rPr>
        <w:tab/>
        <w:t>UEInactivityNotification,</w:t>
      </w:r>
    </w:p>
    <w:p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rsidR="0005373C" w:rsidRPr="00EA5FA7" w:rsidRDefault="0005373C" w:rsidP="0005373C">
      <w:pPr>
        <w:pStyle w:val="PL"/>
        <w:tabs>
          <w:tab w:val="left" w:pos="685"/>
        </w:tabs>
        <w:rPr>
          <w:noProof w:val="0"/>
          <w:snapToGrid w:val="0"/>
        </w:rPr>
      </w:pPr>
      <w:r w:rsidRPr="00EA5FA7">
        <w:rPr>
          <w:noProof w:val="0"/>
          <w:snapToGrid w:val="0"/>
        </w:rPr>
        <w:tab/>
        <w:t>Paging,</w:t>
      </w:r>
    </w:p>
    <w:p w:rsidR="0005373C" w:rsidRPr="00EA5FA7" w:rsidRDefault="0005373C" w:rsidP="0005373C">
      <w:pPr>
        <w:pStyle w:val="PL"/>
        <w:tabs>
          <w:tab w:val="left" w:pos="685"/>
        </w:tabs>
        <w:rPr>
          <w:noProof w:val="0"/>
          <w:snapToGrid w:val="0"/>
        </w:rPr>
      </w:pPr>
      <w:r w:rsidRPr="00EA5FA7">
        <w:rPr>
          <w:noProof w:val="0"/>
          <w:snapToGrid w:val="0"/>
        </w:rPr>
        <w:tab/>
        <w:t>Notify,</w:t>
      </w:r>
    </w:p>
    <w:p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rsidR="0005373C" w:rsidRPr="00EA5FA7" w:rsidRDefault="0005373C" w:rsidP="0005373C">
      <w:pPr>
        <w:pStyle w:val="PL"/>
        <w:tabs>
          <w:tab w:val="left" w:pos="685"/>
        </w:tabs>
        <w:rPr>
          <w:noProof w:val="0"/>
          <w:snapToGrid w:val="0"/>
        </w:rPr>
      </w:pPr>
      <w:r w:rsidRPr="00EA5FA7">
        <w:rPr>
          <w:noProof w:val="0"/>
          <w:snapToGrid w:val="0"/>
        </w:rPr>
        <w:tab/>
        <w:t>PWSCancelRequest,</w:t>
      </w:r>
    </w:p>
    <w:p w:rsidR="0005373C" w:rsidRPr="00EA5FA7" w:rsidRDefault="0005373C" w:rsidP="0005373C">
      <w:pPr>
        <w:pStyle w:val="PL"/>
        <w:tabs>
          <w:tab w:val="left" w:pos="685"/>
        </w:tabs>
        <w:rPr>
          <w:noProof w:val="0"/>
          <w:snapToGrid w:val="0"/>
        </w:rPr>
      </w:pPr>
      <w:r w:rsidRPr="00EA5FA7">
        <w:rPr>
          <w:noProof w:val="0"/>
          <w:snapToGrid w:val="0"/>
        </w:rPr>
        <w:tab/>
        <w:t>PWSCancelResponse,</w:t>
      </w:r>
    </w:p>
    <w:p w:rsidR="0005373C" w:rsidRPr="00EA5FA7" w:rsidRDefault="0005373C" w:rsidP="0005373C">
      <w:pPr>
        <w:pStyle w:val="PL"/>
        <w:tabs>
          <w:tab w:val="left" w:pos="685"/>
        </w:tabs>
        <w:rPr>
          <w:noProof w:val="0"/>
          <w:snapToGrid w:val="0"/>
        </w:rPr>
      </w:pPr>
      <w:r w:rsidRPr="00EA5FA7">
        <w:rPr>
          <w:noProof w:val="0"/>
          <w:snapToGrid w:val="0"/>
        </w:rPr>
        <w:tab/>
        <w:t>PWSRestartIndication,</w:t>
      </w:r>
    </w:p>
    <w:p w:rsidR="0005373C" w:rsidRPr="00EA5FA7" w:rsidRDefault="0005373C" w:rsidP="0005373C">
      <w:pPr>
        <w:pStyle w:val="PL"/>
        <w:tabs>
          <w:tab w:val="left" w:pos="685"/>
        </w:tabs>
        <w:rPr>
          <w:noProof w:val="0"/>
          <w:snapToGrid w:val="0"/>
        </w:rPr>
      </w:pPr>
      <w:r w:rsidRPr="00EA5FA7">
        <w:rPr>
          <w:noProof w:val="0"/>
          <w:snapToGrid w:val="0"/>
        </w:rPr>
        <w:tab/>
        <w:t>PWSFailureIndication,</w:t>
      </w:r>
    </w:p>
    <w:p w:rsidR="0005373C" w:rsidRPr="00EA5FA7" w:rsidRDefault="0005373C" w:rsidP="0005373C">
      <w:pPr>
        <w:pStyle w:val="PL"/>
        <w:tabs>
          <w:tab w:val="left" w:pos="685"/>
        </w:tabs>
        <w:rPr>
          <w:noProof w:val="0"/>
          <w:snapToGrid w:val="0"/>
        </w:rPr>
      </w:pPr>
      <w:r w:rsidRPr="00EA5FA7">
        <w:rPr>
          <w:noProof w:val="0"/>
          <w:snapToGrid w:val="0"/>
        </w:rPr>
        <w:tab/>
        <w:t>GNBDUStatusIndication,</w:t>
      </w:r>
    </w:p>
    <w:p w:rsidR="0005373C" w:rsidRPr="00EA5FA7" w:rsidRDefault="0005373C" w:rsidP="0005373C">
      <w:pPr>
        <w:pStyle w:val="PL"/>
        <w:tabs>
          <w:tab w:val="left" w:pos="685"/>
        </w:tabs>
        <w:rPr>
          <w:noProof w:val="0"/>
          <w:snapToGrid w:val="0"/>
        </w:rPr>
      </w:pPr>
      <w:r w:rsidRPr="00EA5FA7">
        <w:rPr>
          <w:noProof w:val="0"/>
          <w:snapToGrid w:val="0"/>
        </w:rPr>
        <w:tab/>
        <w:t>RRCDeliveryReport,</w:t>
      </w:r>
    </w:p>
    <w:p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rsidR="0005373C" w:rsidRPr="00EA5FA7" w:rsidRDefault="0005373C" w:rsidP="0005373C">
      <w:pPr>
        <w:pStyle w:val="PL"/>
        <w:rPr>
          <w:noProof w:val="0"/>
          <w:snapToGrid w:val="0"/>
        </w:rPr>
      </w:pPr>
      <w:r w:rsidRPr="00EA5FA7">
        <w:rPr>
          <w:noProof w:val="0"/>
          <w:snapToGrid w:val="0"/>
        </w:rPr>
        <w:tab/>
        <w:t>F1RemovalRequest,</w:t>
      </w:r>
    </w:p>
    <w:p w:rsidR="0005373C" w:rsidRPr="00EA5FA7" w:rsidRDefault="0005373C" w:rsidP="0005373C">
      <w:pPr>
        <w:pStyle w:val="PL"/>
        <w:rPr>
          <w:noProof w:val="0"/>
          <w:snapToGrid w:val="0"/>
        </w:rPr>
      </w:pPr>
      <w:r w:rsidRPr="00EA5FA7">
        <w:rPr>
          <w:noProof w:val="0"/>
          <w:snapToGrid w:val="0"/>
        </w:rPr>
        <w:tab/>
        <w:t>F1RemovalResponse,</w:t>
      </w:r>
    </w:p>
    <w:p w:rsidR="0005373C" w:rsidRPr="00EA5FA7" w:rsidRDefault="0005373C" w:rsidP="0005373C">
      <w:pPr>
        <w:pStyle w:val="PL"/>
        <w:tabs>
          <w:tab w:val="left" w:pos="685"/>
        </w:tabs>
        <w:rPr>
          <w:noProof w:val="0"/>
          <w:snapToGrid w:val="0"/>
        </w:rPr>
      </w:pPr>
      <w:r w:rsidRPr="00EA5FA7">
        <w:rPr>
          <w:noProof w:val="0"/>
          <w:snapToGrid w:val="0"/>
        </w:rPr>
        <w:tab/>
        <w:t>F1RemovalFailure,</w:t>
      </w:r>
    </w:p>
    <w:p w:rsidR="0005373C" w:rsidRPr="00EA5FA7" w:rsidRDefault="0005373C" w:rsidP="0005373C">
      <w:pPr>
        <w:pStyle w:val="PL"/>
        <w:rPr>
          <w:noProof w:val="0"/>
          <w:snapToGrid w:val="0"/>
        </w:rPr>
      </w:pPr>
      <w:r w:rsidRPr="00EA5FA7">
        <w:rPr>
          <w:noProof w:val="0"/>
          <w:snapToGrid w:val="0"/>
        </w:rPr>
        <w:tab/>
        <w:t>NetworkAccessRateReduction,</w:t>
      </w:r>
    </w:p>
    <w:p w:rsidR="0005373C" w:rsidRPr="00EA5FA7" w:rsidRDefault="0005373C" w:rsidP="0005373C">
      <w:pPr>
        <w:pStyle w:val="PL"/>
        <w:rPr>
          <w:noProof w:val="0"/>
          <w:snapToGrid w:val="0"/>
        </w:rPr>
      </w:pPr>
      <w:r w:rsidRPr="00EA5FA7">
        <w:rPr>
          <w:noProof w:val="0"/>
          <w:snapToGrid w:val="0"/>
        </w:rPr>
        <w:tab/>
        <w:t>TraceStart,</w:t>
      </w:r>
    </w:p>
    <w:p w:rsidR="0005373C" w:rsidRPr="00EA5FA7" w:rsidRDefault="0005373C" w:rsidP="0005373C">
      <w:pPr>
        <w:pStyle w:val="PL"/>
        <w:rPr>
          <w:noProof w:val="0"/>
          <w:snapToGrid w:val="0"/>
        </w:rPr>
      </w:pPr>
      <w:r w:rsidRPr="00EA5FA7">
        <w:rPr>
          <w:noProof w:val="0"/>
          <w:snapToGrid w:val="0"/>
        </w:rPr>
        <w:tab/>
        <w:t>DeactivateTrace,</w:t>
      </w:r>
    </w:p>
    <w:p w:rsidR="0005373C" w:rsidRPr="00EA5FA7" w:rsidRDefault="0005373C" w:rsidP="0005373C">
      <w:pPr>
        <w:pStyle w:val="PL"/>
        <w:rPr>
          <w:noProof w:val="0"/>
          <w:snapToGrid w:val="0"/>
        </w:rPr>
      </w:pPr>
      <w:r w:rsidRPr="00EA5FA7">
        <w:rPr>
          <w:noProof w:val="0"/>
          <w:snapToGrid w:val="0"/>
        </w:rPr>
        <w:tab/>
        <w:t>DUCURadioInformationTransfer,</w:t>
      </w:r>
    </w:p>
    <w:p w:rsidR="0005373C" w:rsidRDefault="0005373C" w:rsidP="0005373C">
      <w:pPr>
        <w:pStyle w:val="PL"/>
        <w:rPr>
          <w:noProof w:val="0"/>
          <w:snapToGrid w:val="0"/>
        </w:rPr>
      </w:pPr>
      <w:r w:rsidRPr="00EA5FA7">
        <w:rPr>
          <w:noProof w:val="0"/>
          <w:snapToGrid w:val="0"/>
        </w:rPr>
        <w:tab/>
        <w:t>CUDURadioInformationTransfer</w:t>
      </w:r>
      <w:r w:rsidR="000838AE">
        <w:rPr>
          <w:noProof w:val="0"/>
          <w:snapToGrid w:val="0"/>
        </w:rPr>
        <w:t>,</w:t>
      </w:r>
    </w:p>
    <w:p w:rsidR="000838AE" w:rsidRPr="000838AE" w:rsidRDefault="000838AE" w:rsidP="000838AE">
      <w:pPr>
        <w:pStyle w:val="PL"/>
        <w:rPr>
          <w:noProof w:val="0"/>
          <w:snapToGrid w:val="0"/>
        </w:rPr>
      </w:pPr>
      <w:r>
        <w:rPr>
          <w:noProof w:val="0"/>
          <w:snapToGrid w:val="0"/>
        </w:rPr>
        <w:tab/>
      </w:r>
      <w:r w:rsidRPr="000838AE">
        <w:rPr>
          <w:noProof w:val="0"/>
          <w:snapToGrid w:val="0"/>
        </w:rPr>
        <w:t>ResourceStatusRequest</w:t>
      </w:r>
      <w:r>
        <w:rPr>
          <w:noProof w:val="0"/>
          <w:snapToGrid w:val="0"/>
        </w:rPr>
        <w:t>,</w:t>
      </w:r>
    </w:p>
    <w:p w:rsidR="000838AE" w:rsidRPr="000838AE" w:rsidRDefault="000838AE" w:rsidP="000838AE">
      <w:pPr>
        <w:pStyle w:val="PL"/>
        <w:rPr>
          <w:noProof w:val="0"/>
          <w:snapToGrid w:val="0"/>
        </w:rPr>
      </w:pPr>
      <w:r>
        <w:rPr>
          <w:noProof w:val="0"/>
          <w:snapToGrid w:val="0"/>
        </w:rPr>
        <w:tab/>
      </w:r>
      <w:r w:rsidRPr="000838AE">
        <w:rPr>
          <w:noProof w:val="0"/>
          <w:snapToGrid w:val="0"/>
        </w:rPr>
        <w:t>ResourceStatusResponse</w:t>
      </w:r>
      <w:r>
        <w:rPr>
          <w:noProof w:val="0"/>
          <w:snapToGrid w:val="0"/>
        </w:rPr>
        <w:t>,</w:t>
      </w:r>
    </w:p>
    <w:p w:rsidR="000838AE" w:rsidRPr="000838AE" w:rsidRDefault="000838AE" w:rsidP="000838AE">
      <w:pPr>
        <w:pStyle w:val="PL"/>
        <w:rPr>
          <w:noProof w:val="0"/>
          <w:snapToGrid w:val="0"/>
        </w:rPr>
      </w:pPr>
      <w:r>
        <w:rPr>
          <w:noProof w:val="0"/>
          <w:snapToGrid w:val="0"/>
        </w:rPr>
        <w:tab/>
      </w:r>
      <w:r w:rsidRPr="000838AE">
        <w:rPr>
          <w:noProof w:val="0"/>
          <w:snapToGrid w:val="0"/>
        </w:rPr>
        <w:t>ResourceStatusFailure</w:t>
      </w:r>
      <w:r>
        <w:rPr>
          <w:noProof w:val="0"/>
          <w:snapToGrid w:val="0"/>
        </w:rPr>
        <w:t>,</w:t>
      </w:r>
    </w:p>
    <w:p w:rsidR="000838AE" w:rsidRPr="00EA5FA7" w:rsidRDefault="000838AE" w:rsidP="000838AE">
      <w:pPr>
        <w:pStyle w:val="PL"/>
        <w:rPr>
          <w:noProof w:val="0"/>
          <w:snapToGrid w:val="0"/>
        </w:rPr>
      </w:pPr>
      <w:r>
        <w:rPr>
          <w:noProof w:val="0"/>
          <w:snapToGrid w:val="0"/>
        </w:rPr>
        <w:tab/>
      </w:r>
      <w:r w:rsidRPr="000838AE">
        <w:rPr>
          <w:noProof w:val="0"/>
          <w:snapToGrid w:val="0"/>
        </w:rPr>
        <w:t>ResourceStatusUpdate</w:t>
      </w:r>
    </w:p>
    <w:p w:rsidR="0005373C" w:rsidRPr="00EA5FA7" w:rsidRDefault="0005373C" w:rsidP="0005373C">
      <w:pPr>
        <w:pStyle w:val="PL"/>
        <w:tabs>
          <w:tab w:val="left" w:pos="685"/>
        </w:tabs>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F1AP-PDU-Contents</w:t>
      </w:r>
    </w:p>
    <w:p w:rsidR="0005373C" w:rsidRPr="00EA5FA7" w:rsidRDefault="0005373C" w:rsidP="0005373C">
      <w:pPr>
        <w:pStyle w:val="PL"/>
        <w:rPr>
          <w:noProof w:val="0"/>
          <w:snapToGrid w:val="0"/>
        </w:rPr>
      </w:pPr>
      <w:r w:rsidRPr="00EA5FA7">
        <w:rPr>
          <w:noProof w:val="0"/>
          <w:snapToGrid w:val="0"/>
        </w:rPr>
        <w:tab/>
        <w:t>id-Reset,</w:t>
      </w:r>
    </w:p>
    <w:p w:rsidR="0005373C" w:rsidRPr="00EA5FA7" w:rsidRDefault="0005373C" w:rsidP="0005373C">
      <w:pPr>
        <w:pStyle w:val="PL"/>
        <w:rPr>
          <w:noProof w:val="0"/>
          <w:snapToGrid w:val="0"/>
        </w:rPr>
      </w:pPr>
      <w:r w:rsidRPr="00EA5FA7">
        <w:rPr>
          <w:noProof w:val="0"/>
          <w:snapToGrid w:val="0"/>
        </w:rPr>
        <w:tab/>
        <w:t>id-F1Setup,</w:t>
      </w:r>
    </w:p>
    <w:p w:rsidR="0005373C" w:rsidRPr="00EA5FA7" w:rsidRDefault="0005373C" w:rsidP="0005373C">
      <w:pPr>
        <w:pStyle w:val="PL"/>
        <w:rPr>
          <w:noProof w:val="0"/>
          <w:snapToGrid w:val="0"/>
        </w:rPr>
      </w:pPr>
      <w:r w:rsidRPr="00EA5FA7">
        <w:rPr>
          <w:noProof w:val="0"/>
          <w:snapToGrid w:val="0"/>
        </w:rPr>
        <w:tab/>
        <w:t>id-gNBDUConfigurationUpdate,</w:t>
      </w:r>
    </w:p>
    <w:p w:rsidR="0005373C" w:rsidRPr="00EA5FA7" w:rsidRDefault="0005373C" w:rsidP="0005373C">
      <w:pPr>
        <w:pStyle w:val="PL"/>
        <w:rPr>
          <w:noProof w:val="0"/>
          <w:snapToGrid w:val="0"/>
        </w:rPr>
      </w:pPr>
      <w:r w:rsidRPr="00EA5FA7">
        <w:rPr>
          <w:noProof w:val="0"/>
          <w:snapToGrid w:val="0"/>
        </w:rPr>
        <w:tab/>
        <w:t>id-gNBCUConfigurationUpdate,</w:t>
      </w:r>
    </w:p>
    <w:p w:rsidR="0005373C" w:rsidRPr="00EA5FA7" w:rsidRDefault="0005373C" w:rsidP="0005373C">
      <w:pPr>
        <w:pStyle w:val="PL"/>
        <w:rPr>
          <w:noProof w:val="0"/>
          <w:snapToGrid w:val="0"/>
        </w:rPr>
      </w:pPr>
      <w:r w:rsidRPr="00EA5FA7">
        <w:rPr>
          <w:noProof w:val="0"/>
          <w:snapToGrid w:val="0"/>
        </w:rPr>
        <w:tab/>
        <w:t>id-UEContextSetup,</w:t>
      </w:r>
    </w:p>
    <w:p w:rsidR="0005373C" w:rsidRPr="00EA5FA7" w:rsidRDefault="0005373C" w:rsidP="0005373C">
      <w:pPr>
        <w:pStyle w:val="PL"/>
        <w:rPr>
          <w:noProof w:val="0"/>
          <w:snapToGrid w:val="0"/>
        </w:rPr>
      </w:pPr>
      <w:r w:rsidRPr="00EA5FA7">
        <w:rPr>
          <w:noProof w:val="0"/>
          <w:snapToGrid w:val="0"/>
        </w:rPr>
        <w:tab/>
        <w:t>id-UEContextRelease,</w:t>
      </w:r>
    </w:p>
    <w:p w:rsidR="0005373C" w:rsidRPr="00EA5FA7" w:rsidRDefault="0005373C" w:rsidP="0005373C">
      <w:pPr>
        <w:pStyle w:val="PL"/>
        <w:rPr>
          <w:noProof w:val="0"/>
          <w:snapToGrid w:val="0"/>
        </w:rPr>
      </w:pPr>
      <w:r w:rsidRPr="00EA5FA7">
        <w:rPr>
          <w:noProof w:val="0"/>
          <w:snapToGrid w:val="0"/>
        </w:rPr>
        <w:tab/>
        <w:t>id-UEContextModification,</w:t>
      </w:r>
    </w:p>
    <w:p w:rsidR="0005373C" w:rsidRPr="00EA5FA7" w:rsidRDefault="0005373C" w:rsidP="0005373C">
      <w:pPr>
        <w:pStyle w:val="PL"/>
        <w:rPr>
          <w:noProof w:val="0"/>
          <w:snapToGrid w:val="0"/>
        </w:rPr>
      </w:pPr>
      <w:r w:rsidRPr="00EA5FA7">
        <w:rPr>
          <w:noProof w:val="0"/>
          <w:snapToGrid w:val="0"/>
        </w:rPr>
        <w:tab/>
        <w:t>id-UEContextModificationRequired,</w:t>
      </w:r>
    </w:p>
    <w:p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id-UEContextReleaseRequest,</w:t>
      </w:r>
    </w:p>
    <w:p w:rsidR="0005373C" w:rsidRPr="00EA5FA7" w:rsidRDefault="0005373C" w:rsidP="0005373C">
      <w:pPr>
        <w:pStyle w:val="PL"/>
        <w:rPr>
          <w:noProof w:val="0"/>
          <w:snapToGrid w:val="0"/>
        </w:rPr>
      </w:pPr>
      <w:r w:rsidRPr="00EA5FA7">
        <w:rPr>
          <w:noProof w:val="0"/>
          <w:snapToGrid w:val="0"/>
        </w:rPr>
        <w:tab/>
        <w:t>id-DLRRCMessageTransfer,</w:t>
      </w:r>
    </w:p>
    <w:p w:rsidR="0005373C" w:rsidRPr="00EA5FA7" w:rsidRDefault="0005373C" w:rsidP="0005373C">
      <w:pPr>
        <w:pStyle w:val="PL"/>
        <w:rPr>
          <w:noProof w:val="0"/>
          <w:snapToGrid w:val="0"/>
        </w:rPr>
      </w:pPr>
      <w:r w:rsidRPr="00EA5FA7">
        <w:rPr>
          <w:noProof w:val="0"/>
          <w:snapToGrid w:val="0"/>
        </w:rPr>
        <w:tab/>
        <w:t>id-ULRRCMessageTransfer,</w:t>
      </w:r>
    </w:p>
    <w:p w:rsidR="0005373C" w:rsidRPr="00EA5FA7" w:rsidRDefault="0005373C" w:rsidP="0005373C">
      <w:pPr>
        <w:pStyle w:val="PL"/>
        <w:rPr>
          <w:noProof w:val="0"/>
          <w:snapToGrid w:val="0"/>
        </w:rPr>
      </w:pPr>
      <w:r w:rsidRPr="00EA5FA7">
        <w:rPr>
          <w:noProof w:val="0"/>
          <w:snapToGrid w:val="0"/>
        </w:rPr>
        <w:tab/>
        <w:t>id-GNBDUResourceCoordination,</w:t>
      </w:r>
    </w:p>
    <w:p w:rsidR="0005373C" w:rsidRPr="00EA5FA7" w:rsidRDefault="0005373C" w:rsidP="0005373C">
      <w:pPr>
        <w:pStyle w:val="PL"/>
        <w:rPr>
          <w:noProof w:val="0"/>
          <w:snapToGrid w:val="0"/>
        </w:rPr>
      </w:pPr>
      <w:r w:rsidRPr="00EA5FA7">
        <w:rPr>
          <w:noProof w:val="0"/>
          <w:snapToGrid w:val="0"/>
        </w:rPr>
        <w:tab/>
        <w:t>id-privateMessage,</w:t>
      </w:r>
    </w:p>
    <w:p w:rsidR="0005373C" w:rsidRPr="00EA5FA7" w:rsidRDefault="0005373C" w:rsidP="0005373C">
      <w:pPr>
        <w:pStyle w:val="PL"/>
        <w:rPr>
          <w:noProof w:val="0"/>
          <w:snapToGrid w:val="0"/>
        </w:rPr>
      </w:pPr>
      <w:r w:rsidRPr="00EA5FA7">
        <w:rPr>
          <w:noProof w:val="0"/>
          <w:snapToGrid w:val="0"/>
        </w:rPr>
        <w:tab/>
        <w:t>id-UEInactivityNotification,</w:t>
      </w:r>
    </w:p>
    <w:p w:rsidR="0005373C" w:rsidRPr="00EA5FA7" w:rsidRDefault="0005373C" w:rsidP="0005373C">
      <w:pPr>
        <w:pStyle w:val="PL"/>
        <w:rPr>
          <w:noProof w:val="0"/>
          <w:snapToGrid w:val="0"/>
        </w:rPr>
      </w:pPr>
      <w:r w:rsidRPr="00EA5FA7">
        <w:rPr>
          <w:noProof w:val="0"/>
          <w:snapToGrid w:val="0"/>
        </w:rPr>
        <w:tab/>
        <w:t>id-InitialULRRCMessageTransfer,</w:t>
      </w:r>
    </w:p>
    <w:p w:rsidR="0005373C" w:rsidRPr="00EA5FA7" w:rsidRDefault="0005373C" w:rsidP="0005373C">
      <w:pPr>
        <w:pStyle w:val="PL"/>
        <w:rPr>
          <w:noProof w:val="0"/>
          <w:snapToGrid w:val="0"/>
        </w:rPr>
      </w:pPr>
      <w:r w:rsidRPr="00EA5FA7">
        <w:rPr>
          <w:noProof w:val="0"/>
          <w:snapToGrid w:val="0"/>
        </w:rPr>
        <w:tab/>
        <w:t>id-SystemInformationDeliveryCommand,</w:t>
      </w:r>
    </w:p>
    <w:p w:rsidR="0005373C" w:rsidRPr="00EA5FA7" w:rsidRDefault="0005373C" w:rsidP="0005373C">
      <w:pPr>
        <w:pStyle w:val="PL"/>
        <w:rPr>
          <w:noProof w:val="0"/>
          <w:snapToGrid w:val="0"/>
        </w:rPr>
      </w:pPr>
      <w:r w:rsidRPr="00EA5FA7">
        <w:rPr>
          <w:noProof w:val="0"/>
          <w:snapToGrid w:val="0"/>
        </w:rPr>
        <w:tab/>
        <w:t>id-Paging,</w:t>
      </w:r>
    </w:p>
    <w:p w:rsidR="0005373C" w:rsidRPr="00EA5FA7" w:rsidRDefault="0005373C" w:rsidP="0005373C">
      <w:pPr>
        <w:pStyle w:val="PL"/>
        <w:rPr>
          <w:noProof w:val="0"/>
          <w:snapToGrid w:val="0"/>
        </w:rPr>
      </w:pPr>
      <w:r w:rsidRPr="00EA5FA7">
        <w:rPr>
          <w:noProof w:val="0"/>
          <w:snapToGrid w:val="0"/>
        </w:rPr>
        <w:tab/>
        <w:t>id-Notify,</w:t>
      </w:r>
    </w:p>
    <w:p w:rsidR="0005373C" w:rsidRPr="00EA5FA7" w:rsidRDefault="0005373C" w:rsidP="0005373C">
      <w:pPr>
        <w:pStyle w:val="PL"/>
        <w:rPr>
          <w:noProof w:val="0"/>
          <w:snapToGrid w:val="0"/>
        </w:rPr>
      </w:pPr>
      <w:r w:rsidRPr="00EA5FA7">
        <w:rPr>
          <w:noProof w:val="0"/>
          <w:snapToGrid w:val="0"/>
        </w:rPr>
        <w:tab/>
        <w:t>id-WriteReplaceWarning,</w:t>
      </w:r>
    </w:p>
    <w:p w:rsidR="0005373C" w:rsidRPr="00EA5FA7" w:rsidRDefault="0005373C" w:rsidP="0005373C">
      <w:pPr>
        <w:pStyle w:val="PL"/>
        <w:rPr>
          <w:noProof w:val="0"/>
          <w:snapToGrid w:val="0"/>
        </w:rPr>
      </w:pPr>
      <w:r w:rsidRPr="00EA5FA7">
        <w:rPr>
          <w:noProof w:val="0"/>
          <w:snapToGrid w:val="0"/>
        </w:rPr>
        <w:lastRenderedPageBreak/>
        <w:tab/>
        <w:t>id-PWSCancel,</w:t>
      </w:r>
    </w:p>
    <w:p w:rsidR="0005373C" w:rsidRPr="00EA5FA7" w:rsidRDefault="0005373C" w:rsidP="0005373C">
      <w:pPr>
        <w:pStyle w:val="PL"/>
        <w:rPr>
          <w:noProof w:val="0"/>
          <w:snapToGrid w:val="0"/>
        </w:rPr>
      </w:pPr>
      <w:r w:rsidRPr="00EA5FA7">
        <w:rPr>
          <w:noProof w:val="0"/>
          <w:snapToGrid w:val="0"/>
        </w:rPr>
        <w:tab/>
        <w:t>id-PWSRestartIndication,</w:t>
      </w:r>
    </w:p>
    <w:p w:rsidR="0005373C" w:rsidRPr="00EA5FA7" w:rsidRDefault="0005373C" w:rsidP="0005373C">
      <w:pPr>
        <w:pStyle w:val="PL"/>
        <w:rPr>
          <w:noProof w:val="0"/>
          <w:snapToGrid w:val="0"/>
        </w:rPr>
      </w:pPr>
      <w:r w:rsidRPr="00EA5FA7">
        <w:rPr>
          <w:noProof w:val="0"/>
          <w:snapToGrid w:val="0"/>
        </w:rPr>
        <w:tab/>
        <w:t>id-PWSFailureIndication,</w:t>
      </w:r>
    </w:p>
    <w:p w:rsidR="0005373C" w:rsidRPr="00EA5FA7" w:rsidRDefault="0005373C" w:rsidP="0005373C">
      <w:pPr>
        <w:pStyle w:val="PL"/>
        <w:rPr>
          <w:noProof w:val="0"/>
          <w:snapToGrid w:val="0"/>
        </w:rPr>
      </w:pPr>
      <w:r w:rsidRPr="00EA5FA7">
        <w:rPr>
          <w:noProof w:val="0"/>
          <w:snapToGrid w:val="0"/>
        </w:rPr>
        <w:tab/>
        <w:t>id-GNBDUStatusIndication,</w:t>
      </w:r>
    </w:p>
    <w:p w:rsidR="0005373C" w:rsidRPr="00EA5FA7" w:rsidRDefault="0005373C" w:rsidP="0005373C">
      <w:pPr>
        <w:pStyle w:val="PL"/>
        <w:rPr>
          <w:noProof w:val="0"/>
          <w:snapToGrid w:val="0"/>
        </w:rPr>
      </w:pPr>
      <w:r w:rsidRPr="00EA5FA7">
        <w:rPr>
          <w:noProof w:val="0"/>
          <w:snapToGrid w:val="0"/>
        </w:rPr>
        <w:tab/>
        <w:t>id-RRCDeliveryReport,</w:t>
      </w:r>
    </w:p>
    <w:p w:rsidR="0005373C" w:rsidRPr="00EA5FA7" w:rsidRDefault="0005373C" w:rsidP="0005373C">
      <w:pPr>
        <w:pStyle w:val="PL"/>
        <w:rPr>
          <w:noProof w:val="0"/>
          <w:snapToGrid w:val="0"/>
        </w:rPr>
      </w:pPr>
      <w:r w:rsidRPr="00EA5FA7">
        <w:rPr>
          <w:noProof w:val="0"/>
          <w:snapToGrid w:val="0"/>
        </w:rPr>
        <w:tab/>
        <w:t>id-F1Removal,</w:t>
      </w:r>
    </w:p>
    <w:p w:rsidR="0005373C" w:rsidRPr="00EA5FA7" w:rsidRDefault="0005373C" w:rsidP="0005373C">
      <w:pPr>
        <w:pStyle w:val="PL"/>
        <w:rPr>
          <w:noProof w:val="0"/>
          <w:snapToGrid w:val="0"/>
        </w:rPr>
      </w:pPr>
      <w:r w:rsidRPr="00EA5FA7">
        <w:rPr>
          <w:noProof w:val="0"/>
          <w:snapToGrid w:val="0"/>
        </w:rPr>
        <w:tab/>
        <w:t>id-NetworkAccessRateReduction,</w:t>
      </w:r>
    </w:p>
    <w:p w:rsidR="0005373C" w:rsidRPr="00EA5FA7" w:rsidRDefault="0005373C" w:rsidP="0005373C">
      <w:pPr>
        <w:pStyle w:val="PL"/>
        <w:rPr>
          <w:noProof w:val="0"/>
          <w:snapToGrid w:val="0"/>
        </w:rPr>
      </w:pPr>
      <w:r w:rsidRPr="00EA5FA7">
        <w:rPr>
          <w:noProof w:val="0"/>
          <w:snapToGrid w:val="0"/>
        </w:rPr>
        <w:tab/>
        <w:t>id-TraceStart,</w:t>
      </w:r>
    </w:p>
    <w:p w:rsidR="0005373C" w:rsidRPr="00EA5FA7" w:rsidRDefault="0005373C" w:rsidP="0005373C">
      <w:pPr>
        <w:pStyle w:val="PL"/>
        <w:rPr>
          <w:noProof w:val="0"/>
          <w:snapToGrid w:val="0"/>
        </w:rPr>
      </w:pPr>
      <w:r w:rsidRPr="00EA5FA7">
        <w:rPr>
          <w:noProof w:val="0"/>
          <w:snapToGrid w:val="0"/>
        </w:rPr>
        <w:tab/>
        <w:t>id-DeactivateTrace,</w:t>
      </w:r>
    </w:p>
    <w:p w:rsidR="0005373C" w:rsidRPr="00EA5FA7" w:rsidRDefault="0005373C" w:rsidP="0005373C">
      <w:pPr>
        <w:pStyle w:val="PL"/>
        <w:rPr>
          <w:noProof w:val="0"/>
          <w:snapToGrid w:val="0"/>
        </w:rPr>
      </w:pPr>
      <w:r w:rsidRPr="00EA5FA7">
        <w:rPr>
          <w:noProof w:val="0"/>
          <w:snapToGrid w:val="0"/>
        </w:rPr>
        <w:tab/>
        <w:t>id-DUCURadioInformationTransfer,</w:t>
      </w:r>
    </w:p>
    <w:p w:rsidR="0005373C" w:rsidRDefault="0005373C" w:rsidP="0005373C">
      <w:pPr>
        <w:pStyle w:val="PL"/>
        <w:rPr>
          <w:noProof w:val="0"/>
          <w:snapToGrid w:val="0"/>
        </w:rPr>
      </w:pPr>
      <w:r w:rsidRPr="00EA5FA7">
        <w:rPr>
          <w:noProof w:val="0"/>
          <w:snapToGrid w:val="0"/>
        </w:rPr>
        <w:tab/>
        <w:t>id-CUDURadioInformationTransfer</w:t>
      </w:r>
      <w:r w:rsidR="000838AE">
        <w:rPr>
          <w:noProof w:val="0"/>
          <w:snapToGrid w:val="0"/>
        </w:rPr>
        <w:t>,</w:t>
      </w:r>
    </w:p>
    <w:p w:rsidR="000838AE" w:rsidRPr="000838AE" w:rsidRDefault="000838AE" w:rsidP="000838AE">
      <w:pPr>
        <w:pStyle w:val="PL"/>
        <w:rPr>
          <w:noProof w:val="0"/>
          <w:snapToGrid w:val="0"/>
        </w:rPr>
      </w:pPr>
      <w:r>
        <w:rPr>
          <w:noProof w:val="0"/>
          <w:snapToGrid w:val="0"/>
        </w:rPr>
        <w:tab/>
      </w:r>
      <w:r w:rsidRPr="000838AE">
        <w:rPr>
          <w:noProof w:val="0"/>
          <w:snapToGrid w:val="0"/>
        </w:rPr>
        <w:t>id-resourceStatusReportingInitiation</w:t>
      </w:r>
      <w:r>
        <w:rPr>
          <w:noProof w:val="0"/>
          <w:snapToGrid w:val="0"/>
        </w:rPr>
        <w:t>,</w:t>
      </w:r>
    </w:p>
    <w:p w:rsidR="000838AE" w:rsidRPr="00EA5FA7" w:rsidRDefault="000838AE" w:rsidP="000838AE">
      <w:pPr>
        <w:pStyle w:val="PL"/>
        <w:rPr>
          <w:noProof w:val="0"/>
          <w:snapToGrid w:val="0"/>
        </w:rPr>
      </w:pPr>
      <w:r>
        <w:rPr>
          <w:noProof w:val="0"/>
          <w:snapToGrid w:val="0"/>
        </w:rPr>
        <w:tab/>
      </w:r>
      <w:r w:rsidRPr="000838AE">
        <w:rPr>
          <w:noProof w:val="0"/>
          <w:snapToGrid w:val="0"/>
        </w:rPr>
        <w:t>id-resourceStatusReporting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Class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 ::= CLASS {</w:t>
      </w:r>
    </w:p>
    <w:p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PDU Definition</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 ::= CHOICE {</w:t>
      </w:r>
    </w:p>
    <w:p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rsidR="0005373C" w:rsidRPr="00EA5FA7" w:rsidRDefault="0005373C" w:rsidP="0005373C">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F1AP-PDU-ExtIEs F1AP-PROTOCOL-IES ::= { -- this extension is not used</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InitiatingMessage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UnsuccessfulOutcome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List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 F1AP-ELEMENTARY-PROCEDURE ::= {</w:t>
      </w:r>
    </w:p>
    <w:p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F1AP-ELEMENTARY-PROCEDURES-CLASS-1 F1AP-ELEMENTARY-PROCEDURE ::= {</w:t>
      </w:r>
    </w:p>
    <w:p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0838AE" w:rsidRPr="00EA5FA7" w:rsidRDefault="0005373C" w:rsidP="000838AE">
      <w:pPr>
        <w:pStyle w:val="PL"/>
        <w:tabs>
          <w:tab w:val="clear" w:pos="2304"/>
        </w:tabs>
        <w:rP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0838AE" w:rsidRPr="00EA5FA7">
        <w:rPr>
          <w:snapToGrid w:val="0"/>
        </w:rPr>
        <w:t>|</w:t>
      </w:r>
    </w:p>
    <w:p w:rsidR="0005373C" w:rsidRPr="00EA5FA7" w:rsidRDefault="000838AE" w:rsidP="000838AE">
      <w:pPr>
        <w:pStyle w:val="PL"/>
        <w:tabs>
          <w:tab w:val="clear" w:pos="2304"/>
        </w:tabs>
        <w:rPr>
          <w:noProof w:val="0"/>
          <w:snapToGrid w:val="0"/>
        </w:rPr>
      </w:pPr>
      <w:r w:rsidRPr="00EA5FA7">
        <w:rPr>
          <w:noProof w:val="0"/>
          <w:snapToGrid w:val="0"/>
        </w:rPr>
        <w:lastRenderedPageBreak/>
        <w:tab/>
      </w:r>
      <w:r w:rsidRPr="000838AE">
        <w:rPr>
          <w:noProof w:val="0"/>
          <w:snapToGrid w:val="0"/>
        </w:rPr>
        <w:t>resourceStatusReportingInitiation</w:t>
      </w:r>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05373C" w:rsidRPr="00EA5FA7" w:rsidRDefault="0005373C" w:rsidP="0005373C">
      <w:pPr>
        <w:pStyle w:val="PL"/>
      </w:pPr>
      <w:r w:rsidRPr="00EA5FA7">
        <w:tab/>
        <w:t>dUCURadioInformationTransfer</w:t>
      </w:r>
      <w:r w:rsidRPr="00EA5FA7">
        <w:tab/>
      </w:r>
      <w:r w:rsidRPr="00EA5FA7">
        <w:tab/>
      </w:r>
      <w:r w:rsidRPr="00EA5FA7">
        <w:tab/>
        <w:t>|</w:t>
      </w:r>
    </w:p>
    <w:p w:rsidR="000838AE" w:rsidRDefault="0005373C" w:rsidP="0005373C">
      <w:pPr>
        <w:pStyle w:val="PL"/>
      </w:pPr>
      <w:r w:rsidRPr="00EA5FA7">
        <w:tab/>
        <w:t>cUDURadioInformationTransfer</w:t>
      </w:r>
      <w:r w:rsidRPr="00EA5FA7">
        <w:tab/>
      </w:r>
      <w:r w:rsidRPr="00EA5FA7">
        <w:tab/>
      </w:r>
      <w:r w:rsidRPr="00EA5FA7">
        <w:tab/>
      </w:r>
      <w:r w:rsidR="000838AE">
        <w:t>|</w:t>
      </w:r>
    </w:p>
    <w:p w:rsidR="0005373C" w:rsidRPr="00EA5FA7" w:rsidRDefault="000838AE" w:rsidP="0005373C">
      <w:pPr>
        <w:pStyle w:val="PL"/>
        <w:rPr>
          <w:noProof w:val="0"/>
          <w:snapToGrid w:val="0"/>
        </w:rPr>
      </w:pPr>
      <w:r>
        <w:tab/>
      </w:r>
      <w:r w:rsidRPr="000838AE">
        <w:t>resourceStatusReporting</w:t>
      </w:r>
      <w:r>
        <w:tab/>
      </w:r>
      <w:r>
        <w:tab/>
      </w:r>
      <w:r>
        <w:tab/>
      </w:r>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reset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f1Setup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rsidR="0005373C" w:rsidRPr="00EA5FA7" w:rsidRDefault="0005373C" w:rsidP="0005373C">
      <w:pPr>
        <w:pStyle w:val="PL"/>
        <w:rPr>
          <w:noProof w:val="0"/>
        </w:rPr>
      </w:pPr>
      <w:r w:rsidRPr="00EA5FA7">
        <w:rPr>
          <w:noProof w:val="0"/>
        </w:rPr>
        <w:tab/>
        <w:t>UNSUCCESSFUL OUTCOME</w:t>
      </w:r>
      <w:r w:rsidRPr="00EA5FA7">
        <w:rPr>
          <w:noProof w:val="0"/>
        </w:rPr>
        <w:tab/>
        <w:t>F1SetupFailure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writeReplaceWarning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pWSCancel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errorIndication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initialULRRCMessageTransfer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uEInactivityNotification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pWSRestartIndication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pWSFailureIndication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gNBDUStatusIndication </w:t>
      </w:r>
      <w:r w:rsidRPr="00EA5FA7">
        <w:tab/>
        <w:t>F1AP-ELEMENTARY-PROCEDURE ::= {</w:t>
      </w:r>
    </w:p>
    <w:p w:rsidR="0005373C" w:rsidRPr="00EA5FA7" w:rsidRDefault="0005373C" w:rsidP="0005373C">
      <w:pPr>
        <w:pStyle w:val="PL"/>
      </w:pPr>
      <w:r w:rsidRPr="00EA5FA7">
        <w:tab/>
        <w:t>INITIATING MESSAGE</w:t>
      </w:r>
      <w:r w:rsidRPr="00EA5FA7">
        <w:tab/>
      </w:r>
      <w:r w:rsidRPr="00EA5FA7">
        <w:tab/>
        <w:t>GNBDUStatusIndication</w:t>
      </w:r>
    </w:p>
    <w:p w:rsidR="0005373C" w:rsidRPr="00EA5FA7" w:rsidRDefault="0005373C" w:rsidP="0005373C">
      <w:pPr>
        <w:pStyle w:val="PL"/>
      </w:pPr>
      <w:r w:rsidRPr="00EA5FA7">
        <w:tab/>
        <w:t>PROCEDURE CODE</w:t>
      </w:r>
      <w:r w:rsidRPr="00EA5FA7">
        <w:tab/>
      </w:r>
      <w:r w:rsidRPr="00EA5FA7">
        <w:tab/>
      </w:r>
      <w:r w:rsidRPr="00EA5FA7">
        <w:tab/>
        <w:t>id-GNBDUStatusIndication</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rRCDeliveryReport F1AP-ELEMENTARY-PROCEDURE ::= {</w:t>
      </w:r>
    </w:p>
    <w:p w:rsidR="0005373C" w:rsidRPr="00EA5FA7" w:rsidRDefault="0005373C" w:rsidP="0005373C">
      <w:pPr>
        <w:pStyle w:val="PL"/>
      </w:pPr>
      <w:r w:rsidRPr="00EA5FA7">
        <w:tab/>
        <w:t>INITIATING MESSAGE</w:t>
      </w:r>
      <w:r w:rsidRPr="00EA5FA7">
        <w:tab/>
      </w:r>
      <w:r w:rsidRPr="00EA5FA7">
        <w:tab/>
        <w:t>RRCDeliveryReport</w:t>
      </w:r>
    </w:p>
    <w:p w:rsidR="0005373C" w:rsidRPr="00EA5FA7" w:rsidRDefault="0005373C" w:rsidP="0005373C">
      <w:pPr>
        <w:pStyle w:val="PL"/>
      </w:pPr>
      <w:r w:rsidRPr="00EA5FA7">
        <w:tab/>
        <w:t>PROCEDURE CODE</w:t>
      </w:r>
      <w:r w:rsidRPr="00EA5FA7">
        <w:tab/>
      </w:r>
      <w:r w:rsidRPr="00EA5FA7">
        <w:tab/>
      </w:r>
      <w:r w:rsidRPr="00EA5FA7">
        <w:tab/>
        <w:t>id-RRCDeliveryReport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f1Removal F1AP-ELEMENTARY-PROCEDURE ::= {</w:t>
      </w:r>
    </w:p>
    <w:p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rsidR="0005373C" w:rsidRPr="00EA5FA7" w:rsidRDefault="0005373C" w:rsidP="0005373C">
      <w:pPr>
        <w:pStyle w:val="PL"/>
        <w:rPr>
          <w:noProof w:val="0"/>
        </w:rPr>
      </w:pPr>
      <w:r w:rsidRPr="00EA5FA7">
        <w:rPr>
          <w:noProof w:val="0"/>
        </w:rPr>
        <w:tab/>
        <w:t>UNSUCCESSFUL OUTCOME</w:t>
      </w:r>
      <w:r w:rsidRPr="00EA5FA7">
        <w:rPr>
          <w:noProof w:val="0"/>
        </w:rPr>
        <w:tab/>
        <w:t>F1RemovalFailure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traceStart F1AP-ELEMENTARY-PROCEDURE ::= {</w:t>
      </w:r>
    </w:p>
    <w:p w:rsidR="0005373C" w:rsidRPr="00EA5FA7" w:rsidRDefault="0005373C" w:rsidP="0005373C">
      <w:pPr>
        <w:pStyle w:val="PL"/>
      </w:pPr>
      <w:r w:rsidRPr="00EA5FA7">
        <w:tab/>
        <w:t>INITIATING MESSAGE</w:t>
      </w:r>
      <w:r w:rsidRPr="00EA5FA7">
        <w:tab/>
      </w:r>
      <w:r w:rsidRPr="00EA5FA7">
        <w:tab/>
        <w:t>TraceStart</w:t>
      </w:r>
    </w:p>
    <w:p w:rsidR="0005373C" w:rsidRPr="00EA5FA7" w:rsidRDefault="0005373C" w:rsidP="0005373C">
      <w:pPr>
        <w:pStyle w:val="PL"/>
      </w:pPr>
      <w:r w:rsidRPr="00EA5FA7">
        <w:tab/>
        <w:t>PROCEDURE CODE</w:t>
      </w:r>
      <w:r w:rsidRPr="00EA5FA7">
        <w:tab/>
      </w:r>
      <w:r w:rsidRPr="00EA5FA7">
        <w:tab/>
      </w:r>
      <w:r w:rsidRPr="00EA5FA7">
        <w:tab/>
        <w:t>id-TraceStart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pPr>
      <w:r w:rsidRPr="00EA5FA7">
        <w:t>deactivateTrace F1AP-ELEMENTARY-PROCEDURE ::= {</w:t>
      </w:r>
    </w:p>
    <w:p w:rsidR="0005373C" w:rsidRPr="00EA5FA7" w:rsidRDefault="0005373C" w:rsidP="0005373C">
      <w:pPr>
        <w:pStyle w:val="PL"/>
      </w:pPr>
      <w:r w:rsidRPr="00EA5FA7">
        <w:tab/>
        <w:t>INITIATING MESSAGE</w:t>
      </w:r>
      <w:r w:rsidRPr="00EA5FA7">
        <w:tab/>
      </w:r>
      <w:r w:rsidRPr="00EA5FA7">
        <w:tab/>
        <w:t>DeactivateTrace</w:t>
      </w:r>
    </w:p>
    <w:p w:rsidR="0005373C" w:rsidRPr="00EA5FA7" w:rsidRDefault="0005373C" w:rsidP="0005373C">
      <w:pPr>
        <w:pStyle w:val="PL"/>
      </w:pPr>
      <w:r w:rsidRPr="00EA5FA7">
        <w:tab/>
        <w:t>PROCEDURE CODE</w:t>
      </w:r>
      <w:r w:rsidRPr="00EA5FA7">
        <w:tab/>
      </w:r>
      <w:r w:rsidRPr="00EA5FA7">
        <w:tab/>
      </w:r>
      <w:r w:rsidRPr="00EA5FA7">
        <w:tab/>
        <w:t>id-DeactivateTrace</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dUCURadioInformationTransfer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Default="0005373C" w:rsidP="0005373C">
      <w:pPr>
        <w:pStyle w:val="PL"/>
        <w:rPr>
          <w:noProof w:val="0"/>
        </w:rPr>
      </w:pPr>
    </w:p>
    <w:p w:rsidR="000838AE" w:rsidRPr="00EA5FA7" w:rsidRDefault="000838AE" w:rsidP="000838AE">
      <w:pPr>
        <w:pStyle w:val="PL"/>
        <w:rPr>
          <w:noProof w:val="0"/>
        </w:rPr>
      </w:pPr>
      <w:r w:rsidRPr="000838AE">
        <w:rPr>
          <w:noProof w:val="0"/>
        </w:rPr>
        <w:t>resourceStatusReportingInitiation</w:t>
      </w:r>
      <w:r>
        <w:rPr>
          <w:noProof w:val="0"/>
        </w:rPr>
        <w:t xml:space="preserve"> </w:t>
      </w:r>
      <w:r w:rsidRPr="00EA5FA7">
        <w:rPr>
          <w:noProof w:val="0"/>
        </w:rPr>
        <w:t>F1AP-ELEMENTARY-PROCEDURE ::= {</w:t>
      </w:r>
    </w:p>
    <w:p w:rsidR="000838AE" w:rsidRPr="00EA5FA7" w:rsidRDefault="000838AE" w:rsidP="000838AE">
      <w:pPr>
        <w:pStyle w:val="PL"/>
        <w:rPr>
          <w:noProof w:val="0"/>
        </w:rPr>
      </w:pPr>
      <w:r w:rsidRPr="00EA5FA7">
        <w:rPr>
          <w:noProof w:val="0"/>
        </w:rPr>
        <w:tab/>
        <w:t>INITIATING MESSAGE</w:t>
      </w:r>
      <w:r w:rsidRPr="00EA5FA7">
        <w:rPr>
          <w:noProof w:val="0"/>
        </w:rPr>
        <w:tab/>
      </w:r>
      <w:r w:rsidRPr="00EA5FA7">
        <w:rPr>
          <w:noProof w:val="0"/>
        </w:rPr>
        <w:tab/>
      </w:r>
      <w:r w:rsidRPr="000838AE">
        <w:rPr>
          <w:noProof w:val="0"/>
        </w:rPr>
        <w:t>ResourceStatusRequest</w:t>
      </w:r>
    </w:p>
    <w:p w:rsidR="000838AE" w:rsidRPr="00EA5FA7" w:rsidRDefault="000838AE" w:rsidP="000838AE">
      <w:pPr>
        <w:pStyle w:val="PL"/>
        <w:rPr>
          <w:noProof w:val="0"/>
        </w:rPr>
      </w:pPr>
      <w:r w:rsidRPr="00EA5FA7">
        <w:rPr>
          <w:noProof w:val="0"/>
        </w:rPr>
        <w:tab/>
        <w:t>SUCCESSFUL OUTCOME</w:t>
      </w:r>
      <w:r w:rsidRPr="00EA5FA7">
        <w:rPr>
          <w:noProof w:val="0"/>
        </w:rPr>
        <w:tab/>
      </w:r>
      <w:r w:rsidRPr="00EA5FA7">
        <w:rPr>
          <w:noProof w:val="0"/>
        </w:rPr>
        <w:tab/>
      </w:r>
      <w:r w:rsidRPr="000838AE">
        <w:rPr>
          <w:noProof w:val="0"/>
        </w:rPr>
        <w:t>ResourceStatusResponse</w:t>
      </w:r>
    </w:p>
    <w:p w:rsidR="000838AE" w:rsidRPr="00EA5FA7" w:rsidRDefault="000838AE" w:rsidP="000838AE">
      <w:pPr>
        <w:pStyle w:val="PL"/>
        <w:rPr>
          <w:noProof w:val="0"/>
        </w:rPr>
      </w:pPr>
      <w:r w:rsidRPr="00EA5FA7">
        <w:rPr>
          <w:noProof w:val="0"/>
        </w:rPr>
        <w:tab/>
        <w:t>UNSUCCESSFUL OUTCOME</w:t>
      </w:r>
      <w:r w:rsidRPr="00EA5FA7">
        <w:rPr>
          <w:noProof w:val="0"/>
        </w:rPr>
        <w:tab/>
      </w:r>
      <w:r w:rsidRPr="000838AE">
        <w:rPr>
          <w:noProof w:val="0"/>
        </w:rPr>
        <w:t>ResourceStatusFailure</w:t>
      </w:r>
    </w:p>
    <w:p w:rsidR="000838AE" w:rsidRPr="00EA5FA7" w:rsidRDefault="000838AE" w:rsidP="000838A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p>
    <w:p w:rsidR="000838AE" w:rsidRPr="00EA5FA7" w:rsidRDefault="000838AE" w:rsidP="000838A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838AE" w:rsidRPr="00EA5FA7" w:rsidRDefault="000838AE" w:rsidP="000838AE">
      <w:pPr>
        <w:pStyle w:val="PL"/>
        <w:rPr>
          <w:noProof w:val="0"/>
        </w:rPr>
      </w:pPr>
      <w:r w:rsidRPr="00EA5FA7">
        <w:rPr>
          <w:noProof w:val="0"/>
        </w:rPr>
        <w:t>}</w:t>
      </w:r>
    </w:p>
    <w:p w:rsidR="000838AE" w:rsidRDefault="000838AE" w:rsidP="000838AE">
      <w:pPr>
        <w:pStyle w:val="PL"/>
      </w:pPr>
    </w:p>
    <w:p w:rsidR="000838AE" w:rsidRPr="00EA5FA7" w:rsidRDefault="000838AE" w:rsidP="000838AE">
      <w:pPr>
        <w:pStyle w:val="PL"/>
      </w:pPr>
      <w:r w:rsidRPr="000838AE">
        <w:t>resourceStatusReporting</w:t>
      </w:r>
      <w:r>
        <w:t xml:space="preserve"> </w:t>
      </w:r>
      <w:r w:rsidRPr="00EA5FA7">
        <w:t>F1AP-ELEMENTARY-PROCEDURE ::= {</w:t>
      </w:r>
    </w:p>
    <w:p w:rsidR="000838AE" w:rsidRPr="00EA5FA7" w:rsidRDefault="000838AE" w:rsidP="000838AE">
      <w:pPr>
        <w:pStyle w:val="PL"/>
      </w:pPr>
      <w:r w:rsidRPr="00EA5FA7">
        <w:tab/>
        <w:t>INITIATING MESSAGE</w:t>
      </w:r>
      <w:r w:rsidRPr="00EA5FA7">
        <w:tab/>
      </w:r>
      <w:r w:rsidRPr="00EA5FA7">
        <w:tab/>
      </w:r>
      <w:r w:rsidRPr="000838AE">
        <w:t>ResourceStatusUpdate</w:t>
      </w:r>
    </w:p>
    <w:p w:rsidR="000838AE" w:rsidRPr="00EA5FA7" w:rsidRDefault="000838AE" w:rsidP="000838AE">
      <w:pPr>
        <w:pStyle w:val="PL"/>
      </w:pPr>
      <w:r>
        <w:tab/>
        <w:t>PROCEDURE CODE</w:t>
      </w:r>
      <w:r>
        <w:tab/>
      </w:r>
      <w:r>
        <w:tab/>
      </w:r>
      <w:r>
        <w:tab/>
      </w:r>
      <w:r w:rsidRPr="000838AE">
        <w:t>id-resourceStatusReporting</w:t>
      </w:r>
    </w:p>
    <w:p w:rsidR="000838AE" w:rsidRPr="00EA5FA7" w:rsidRDefault="000838AE" w:rsidP="000838AE">
      <w:pPr>
        <w:pStyle w:val="PL"/>
      </w:pPr>
      <w:r w:rsidRPr="00EA5FA7">
        <w:tab/>
        <w:t>CRITICALITY</w:t>
      </w:r>
      <w:r w:rsidRPr="00EA5FA7">
        <w:tab/>
      </w:r>
      <w:r w:rsidRPr="00EA5FA7">
        <w:tab/>
      </w:r>
      <w:r w:rsidRPr="00EA5FA7">
        <w:tab/>
      </w:r>
      <w:r w:rsidRPr="00EA5FA7">
        <w:tab/>
        <w:t>ignore</w:t>
      </w:r>
    </w:p>
    <w:p w:rsidR="000838AE" w:rsidRPr="00EA5FA7" w:rsidRDefault="000838AE" w:rsidP="000838AE">
      <w:pPr>
        <w:pStyle w:val="PL"/>
      </w:pPr>
      <w:r w:rsidRPr="00EA5FA7">
        <w:t>}</w:t>
      </w:r>
    </w:p>
    <w:p w:rsidR="000838AE" w:rsidRDefault="000838AE" w:rsidP="0005373C">
      <w:pPr>
        <w:pStyle w:val="PL"/>
        <w:rPr>
          <w:noProof w:val="0"/>
        </w:rPr>
      </w:pPr>
    </w:p>
    <w:p w:rsidR="000838AE" w:rsidRPr="00EA5FA7" w:rsidRDefault="000838AE" w:rsidP="0005373C">
      <w:pPr>
        <w:pStyle w:val="PL"/>
        <w:rPr>
          <w:noProof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18" w:name="_Toc20956002"/>
      <w:bookmarkStart w:id="119" w:name="_Toc29893128"/>
      <w:r w:rsidRPr="00EA5FA7">
        <w:lastRenderedPageBreak/>
        <w:t>9.4.4</w:t>
      </w:r>
      <w:r w:rsidRPr="00EA5FA7">
        <w:tab/>
        <w:t>PDU Definitions</w:t>
      </w:r>
      <w:bookmarkEnd w:id="118"/>
      <w:bookmarkEnd w:id="119"/>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PDU definitions for F1AP.</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F1AP-PDU-Contents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f1ap-PDU-Contents (1)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Candidate-SpCell-Item,</w:t>
      </w:r>
    </w:p>
    <w:p w:rsidR="0005373C" w:rsidRPr="00EA5FA7" w:rsidRDefault="0005373C" w:rsidP="0005373C">
      <w:pPr>
        <w:pStyle w:val="PL"/>
        <w:rPr>
          <w:rFonts w:eastAsia="SimSun"/>
          <w:snapToGrid w:val="0"/>
        </w:rPr>
      </w:pPr>
      <w:r w:rsidRPr="00EA5FA7">
        <w:rPr>
          <w:rFonts w:eastAsia="SimSun"/>
          <w:snapToGrid w:val="0"/>
        </w:rPr>
        <w:tab/>
        <w:t>Cause,</w:t>
      </w:r>
    </w:p>
    <w:p w:rsidR="0005373C" w:rsidRPr="00EA5FA7" w:rsidRDefault="0005373C" w:rsidP="0005373C">
      <w:pPr>
        <w:pStyle w:val="PL"/>
        <w:rPr>
          <w:rFonts w:eastAsia="SimSun"/>
          <w:snapToGrid w:val="0"/>
        </w:rPr>
      </w:pPr>
      <w:r w:rsidRPr="00EA5FA7">
        <w:rPr>
          <w:rFonts w:eastAsia="SimSun"/>
          <w:snapToGrid w:val="0"/>
        </w:rPr>
        <w:tab/>
        <w:t>Cells-Failed-to-be-Activated-List-Item,</w:t>
      </w:r>
    </w:p>
    <w:p w:rsidR="0005373C" w:rsidRPr="00EA5FA7" w:rsidRDefault="0005373C" w:rsidP="0005373C">
      <w:pPr>
        <w:pStyle w:val="PL"/>
        <w:rPr>
          <w:rFonts w:eastAsia="SimSun"/>
          <w:snapToGrid w:val="0"/>
        </w:rPr>
      </w:pPr>
      <w:r w:rsidRPr="00EA5FA7">
        <w:rPr>
          <w:rFonts w:eastAsia="SimSun"/>
          <w:snapToGrid w:val="0"/>
        </w:rPr>
        <w:tab/>
        <w:t>Cells-Status-Item,</w:t>
      </w:r>
    </w:p>
    <w:p w:rsidR="0005373C" w:rsidRPr="00EA5FA7" w:rsidRDefault="0005373C" w:rsidP="0005373C">
      <w:pPr>
        <w:pStyle w:val="PL"/>
        <w:rPr>
          <w:rFonts w:eastAsia="SimSun"/>
          <w:snapToGrid w:val="0"/>
        </w:rPr>
      </w:pPr>
      <w:r w:rsidRPr="00EA5FA7">
        <w:rPr>
          <w:rFonts w:eastAsia="SimSun"/>
          <w:snapToGrid w:val="0"/>
        </w:rPr>
        <w:tab/>
        <w:t>Cells-to-be-Activated-List-Item,</w:t>
      </w:r>
    </w:p>
    <w:p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CellULConfigured,</w:t>
      </w:r>
    </w:p>
    <w:p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C-RNTI,</w:t>
      </w:r>
    </w:p>
    <w:p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DRB-Activity-Item,</w:t>
      </w:r>
    </w:p>
    <w:p w:rsidR="0005373C" w:rsidRPr="00EA5FA7" w:rsidRDefault="0005373C" w:rsidP="0005373C">
      <w:pPr>
        <w:pStyle w:val="PL"/>
        <w:rPr>
          <w:rFonts w:eastAsia="SimSun"/>
          <w:snapToGrid w:val="0"/>
        </w:rPr>
      </w:pP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DRBs-FailedToBeModified-Item,</w:t>
      </w:r>
    </w:p>
    <w:p w:rsidR="0005373C" w:rsidRPr="00EA5FA7" w:rsidRDefault="0005373C" w:rsidP="0005373C">
      <w:pPr>
        <w:pStyle w:val="PL"/>
        <w:rPr>
          <w:rFonts w:eastAsia="SimSun"/>
          <w:snapToGrid w:val="0"/>
        </w:rPr>
      </w:pPr>
      <w:r w:rsidRPr="00EA5FA7">
        <w:rPr>
          <w:rFonts w:eastAsia="SimSun"/>
          <w:snapToGrid w:val="0"/>
        </w:rPr>
        <w:tab/>
        <w:t>DRBs-FailedToBeSetup-Item,</w:t>
      </w:r>
    </w:p>
    <w:p w:rsidR="0005373C" w:rsidRPr="00EA5FA7" w:rsidRDefault="0005373C" w:rsidP="0005373C">
      <w:pPr>
        <w:pStyle w:val="PL"/>
        <w:rPr>
          <w:rFonts w:eastAsia="SimSun"/>
          <w:snapToGrid w:val="0"/>
        </w:rPr>
      </w:pPr>
      <w:r w:rsidRPr="00EA5FA7">
        <w:rPr>
          <w:rFonts w:eastAsia="SimSun"/>
          <w:snapToGrid w:val="0"/>
        </w:rPr>
        <w:tab/>
        <w:t>DRBs-FailedToBeSetupMod-Item,</w:t>
      </w:r>
    </w:p>
    <w:p w:rsidR="0005373C" w:rsidRPr="00EA5FA7" w:rsidRDefault="0005373C" w:rsidP="0005373C">
      <w:pPr>
        <w:pStyle w:val="PL"/>
        <w:rPr>
          <w:rFonts w:eastAsia="SimSun"/>
          <w:snapToGrid w:val="0"/>
        </w:rPr>
      </w:pPr>
      <w:r w:rsidRPr="00EA5FA7">
        <w:rPr>
          <w:rFonts w:eastAsia="SimSun"/>
          <w:snapToGrid w:val="0"/>
        </w:rPr>
        <w:tab/>
        <w:t>DRB-Notify-Item,</w:t>
      </w:r>
    </w:p>
    <w:p w:rsidR="0005373C" w:rsidRPr="00EA5FA7" w:rsidRDefault="0005373C" w:rsidP="0005373C">
      <w:pPr>
        <w:pStyle w:val="PL"/>
        <w:rPr>
          <w:rFonts w:eastAsia="SimSun"/>
          <w:snapToGrid w:val="0"/>
        </w:rPr>
      </w:pPr>
      <w:r w:rsidRPr="00EA5FA7">
        <w:rPr>
          <w:rFonts w:eastAsia="SimSun"/>
          <w:snapToGrid w:val="0"/>
        </w:rPr>
        <w:tab/>
        <w:t>DRBs-ModifiedConf-Item,</w:t>
      </w:r>
    </w:p>
    <w:p w:rsidR="0005373C" w:rsidRPr="00EA5FA7" w:rsidRDefault="0005373C" w:rsidP="0005373C">
      <w:pPr>
        <w:pStyle w:val="PL"/>
        <w:rPr>
          <w:rFonts w:eastAsia="SimSun"/>
          <w:snapToGrid w:val="0"/>
        </w:rPr>
      </w:pPr>
      <w:r w:rsidRPr="00EA5FA7">
        <w:rPr>
          <w:rFonts w:eastAsia="SimSun"/>
          <w:snapToGrid w:val="0"/>
        </w:rPr>
        <w:tab/>
        <w:t>DRBs-Modified-Item,</w:t>
      </w:r>
    </w:p>
    <w:p w:rsidR="0005373C" w:rsidRPr="00EA5FA7" w:rsidRDefault="0005373C" w:rsidP="0005373C">
      <w:pPr>
        <w:pStyle w:val="PL"/>
        <w:rPr>
          <w:rFonts w:eastAsia="SimSun"/>
          <w:snapToGrid w:val="0"/>
        </w:rPr>
      </w:pPr>
      <w:r w:rsidRPr="00EA5FA7">
        <w:rPr>
          <w:rFonts w:eastAsia="SimSun"/>
          <w:snapToGrid w:val="0"/>
        </w:rPr>
        <w:tab/>
        <w:t>DRBs-Required-ToBeModified-Item,</w:t>
      </w:r>
    </w:p>
    <w:p w:rsidR="0005373C" w:rsidRPr="00EA5FA7" w:rsidRDefault="0005373C" w:rsidP="0005373C">
      <w:pPr>
        <w:pStyle w:val="PL"/>
        <w:rPr>
          <w:rFonts w:eastAsia="SimSun"/>
          <w:snapToGrid w:val="0"/>
        </w:rPr>
      </w:pPr>
      <w:r w:rsidRPr="00EA5FA7">
        <w:rPr>
          <w:rFonts w:eastAsia="SimSun"/>
          <w:snapToGrid w:val="0"/>
        </w:rPr>
        <w:tab/>
        <w:t>DRBs-Required-ToBeReleased-Item,</w:t>
      </w:r>
    </w:p>
    <w:p w:rsidR="0005373C" w:rsidRPr="00EA5FA7" w:rsidRDefault="0005373C" w:rsidP="0005373C">
      <w:pPr>
        <w:pStyle w:val="PL"/>
        <w:rPr>
          <w:rFonts w:eastAsia="SimSun"/>
          <w:snapToGrid w:val="0"/>
        </w:rPr>
      </w:pPr>
      <w:r w:rsidRPr="00EA5FA7">
        <w:rPr>
          <w:rFonts w:eastAsia="SimSun"/>
          <w:snapToGrid w:val="0"/>
        </w:rPr>
        <w:tab/>
        <w:t>DRBs-Setup-Item,</w:t>
      </w:r>
    </w:p>
    <w:p w:rsidR="0005373C" w:rsidRPr="00EA5FA7" w:rsidRDefault="0005373C" w:rsidP="0005373C">
      <w:pPr>
        <w:pStyle w:val="PL"/>
        <w:rPr>
          <w:rFonts w:eastAsia="SimSun"/>
          <w:snapToGrid w:val="0"/>
        </w:rPr>
      </w:pPr>
      <w:r w:rsidRPr="00EA5FA7">
        <w:rPr>
          <w:rFonts w:eastAsia="SimSun"/>
          <w:snapToGrid w:val="0"/>
        </w:rPr>
        <w:tab/>
        <w:t>DRBs-SetupMod-Item,</w:t>
      </w:r>
    </w:p>
    <w:p w:rsidR="0005373C" w:rsidRPr="00EA5FA7" w:rsidRDefault="0005373C" w:rsidP="0005373C">
      <w:pPr>
        <w:pStyle w:val="PL"/>
        <w:rPr>
          <w:rFonts w:eastAsia="SimSun"/>
          <w:snapToGrid w:val="0"/>
        </w:rPr>
      </w:pPr>
      <w:r w:rsidRPr="00EA5FA7">
        <w:rPr>
          <w:rFonts w:eastAsia="SimSun"/>
          <w:snapToGrid w:val="0"/>
        </w:rPr>
        <w:tab/>
        <w:t>DRBs-ToBeModified-Item,</w:t>
      </w:r>
    </w:p>
    <w:p w:rsidR="0005373C" w:rsidRPr="00EA5FA7" w:rsidRDefault="0005373C" w:rsidP="0005373C">
      <w:pPr>
        <w:pStyle w:val="PL"/>
        <w:rPr>
          <w:rFonts w:eastAsia="SimSun"/>
          <w:snapToGrid w:val="0"/>
        </w:rPr>
      </w:pPr>
      <w:r w:rsidRPr="00EA5FA7">
        <w:rPr>
          <w:rFonts w:eastAsia="SimSun"/>
          <w:snapToGrid w:val="0"/>
        </w:rPr>
        <w:tab/>
        <w:t>DRBs-ToBeReleased-Item,</w:t>
      </w:r>
    </w:p>
    <w:p w:rsidR="0005373C" w:rsidRPr="00EA5FA7" w:rsidRDefault="0005373C" w:rsidP="0005373C">
      <w:pPr>
        <w:pStyle w:val="PL"/>
        <w:rPr>
          <w:rFonts w:eastAsia="SimSun"/>
          <w:snapToGrid w:val="0"/>
        </w:rPr>
      </w:pPr>
      <w:r w:rsidRPr="00EA5FA7">
        <w:rPr>
          <w:rFonts w:eastAsia="SimSun"/>
          <w:snapToGrid w:val="0"/>
        </w:rPr>
        <w:tab/>
        <w:t>DRBs-ToBeSetup-Item,</w:t>
      </w:r>
    </w:p>
    <w:p w:rsidR="0005373C" w:rsidRPr="00EA5FA7" w:rsidRDefault="0005373C" w:rsidP="0005373C">
      <w:pPr>
        <w:pStyle w:val="PL"/>
        <w:rPr>
          <w:rFonts w:eastAsia="SimSun"/>
          <w:snapToGrid w:val="0"/>
        </w:rPr>
      </w:pPr>
      <w:r w:rsidRPr="00EA5FA7">
        <w:rPr>
          <w:rFonts w:eastAsia="SimSun"/>
          <w:snapToGrid w:val="0"/>
        </w:rPr>
        <w:tab/>
        <w:t>DRBs-ToBeSetupMod-Item,</w:t>
      </w:r>
    </w:p>
    <w:p w:rsidR="0005373C" w:rsidRPr="00EA5FA7" w:rsidRDefault="0005373C" w:rsidP="0005373C">
      <w:pPr>
        <w:pStyle w:val="PL"/>
        <w:rPr>
          <w:rFonts w:eastAsia="SimSun"/>
          <w:snapToGrid w:val="0"/>
        </w:rPr>
      </w:pPr>
      <w:r w:rsidRPr="00EA5FA7">
        <w:rPr>
          <w:rFonts w:eastAsia="SimSun"/>
          <w:snapToGrid w:val="0"/>
        </w:rPr>
        <w:tab/>
        <w:t>DRXCycle,</w:t>
      </w:r>
    </w:p>
    <w:p w:rsidR="0005373C" w:rsidRPr="00EA5FA7" w:rsidRDefault="0005373C" w:rsidP="0005373C">
      <w:pPr>
        <w:pStyle w:val="PL"/>
        <w:rPr>
          <w:snapToGrid w:val="0"/>
        </w:rPr>
      </w:pPr>
      <w:r w:rsidRPr="00EA5FA7">
        <w:rPr>
          <w:snapToGrid w:val="0"/>
        </w:rPr>
        <w:tab/>
        <w:t>DRXConfigurationIndicator,</w:t>
      </w:r>
    </w:p>
    <w:p w:rsidR="0005373C" w:rsidRPr="00EA5FA7" w:rsidRDefault="0005373C" w:rsidP="0005373C">
      <w:pPr>
        <w:pStyle w:val="PL"/>
        <w:rPr>
          <w:rFonts w:eastAsia="SimSun"/>
          <w:snapToGrid w:val="0"/>
        </w:rPr>
      </w:pPr>
      <w:r w:rsidRPr="00EA5FA7">
        <w:rPr>
          <w:rFonts w:eastAsia="SimSun"/>
          <w:snapToGrid w:val="0"/>
        </w:rPr>
        <w:lastRenderedPageBreak/>
        <w:tab/>
        <w:t>DUtoCURRCInformation,</w:t>
      </w:r>
    </w:p>
    <w:p w:rsidR="0005373C" w:rsidRPr="00EA5FA7" w:rsidRDefault="0005373C" w:rsidP="0005373C">
      <w:pPr>
        <w:pStyle w:val="PL"/>
        <w:rPr>
          <w:rFonts w:eastAsia="SimSun"/>
          <w:snapToGrid w:val="0"/>
        </w:rPr>
      </w:pPr>
      <w:r w:rsidRPr="00EA5FA7">
        <w:rPr>
          <w:rFonts w:eastAsia="SimSun"/>
          <w:snapToGrid w:val="0"/>
        </w:rPr>
        <w:tab/>
        <w:t>EUTRANQoS,</w:t>
      </w:r>
    </w:p>
    <w:p w:rsidR="0005373C" w:rsidRPr="00EA5FA7" w:rsidRDefault="0005373C" w:rsidP="0005373C">
      <w:pPr>
        <w:pStyle w:val="PL"/>
        <w:rPr>
          <w:rFonts w:eastAsia="SimSun"/>
          <w:snapToGrid w:val="0"/>
        </w:rPr>
      </w:pPr>
      <w:r w:rsidRPr="00EA5FA7">
        <w:rPr>
          <w:rFonts w:eastAsia="SimSun"/>
          <w:snapToGrid w:val="0"/>
        </w:rPr>
        <w:tab/>
        <w:t>ExecuteDuplication,</w:t>
      </w:r>
    </w:p>
    <w:p w:rsidR="0005373C" w:rsidRPr="00EA5FA7" w:rsidRDefault="0005373C" w:rsidP="0005373C">
      <w:pPr>
        <w:pStyle w:val="PL"/>
        <w:rPr>
          <w:rFonts w:eastAsia="SimSun"/>
          <w:snapToGrid w:val="0"/>
        </w:rPr>
      </w:pPr>
      <w:r w:rsidRPr="00EA5FA7">
        <w:rPr>
          <w:rFonts w:eastAsia="SimSun"/>
          <w:snapToGrid w:val="0"/>
        </w:rPr>
        <w:tab/>
        <w:t>FullConfiguration,</w:t>
      </w:r>
    </w:p>
    <w:p w:rsidR="0005373C" w:rsidRPr="00EA5FA7" w:rsidRDefault="0005373C" w:rsidP="0005373C">
      <w:pPr>
        <w:pStyle w:val="PL"/>
        <w:rPr>
          <w:rFonts w:eastAsia="SimSun"/>
          <w:snapToGrid w:val="0"/>
        </w:rPr>
      </w:pPr>
      <w:r w:rsidRPr="00EA5FA7">
        <w:rPr>
          <w:rFonts w:eastAsia="SimSun"/>
          <w:snapToGrid w:val="0"/>
        </w:rPr>
        <w:tab/>
        <w:t>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rsidR="0005373C" w:rsidRPr="00EA5FA7" w:rsidRDefault="0005373C" w:rsidP="0005373C">
      <w:pPr>
        <w:pStyle w:val="PL"/>
        <w:rPr>
          <w:rFonts w:eastAsia="SimSun"/>
        </w:rPr>
      </w:pPr>
      <w:r w:rsidRPr="00EA5FA7">
        <w:rPr>
          <w:rFonts w:eastAsia="SimSun"/>
        </w:rPr>
        <w:tab/>
        <w:t>GNB-DU-ID,</w:t>
      </w:r>
    </w:p>
    <w:p w:rsidR="0005373C" w:rsidRPr="00EA5FA7" w:rsidRDefault="0005373C" w:rsidP="0005373C">
      <w:pPr>
        <w:pStyle w:val="PL"/>
        <w:rPr>
          <w:rFonts w:eastAsia="SimSun"/>
        </w:rPr>
      </w:pPr>
      <w:r w:rsidRPr="00EA5FA7">
        <w:rPr>
          <w:rFonts w:eastAsia="SimSun"/>
        </w:rPr>
        <w:tab/>
        <w:t>GNB-DU-Served-Cells-Item,</w:t>
      </w:r>
    </w:p>
    <w:p w:rsidR="0005373C" w:rsidRPr="00EA5FA7" w:rsidRDefault="0005373C" w:rsidP="0005373C">
      <w:pPr>
        <w:pStyle w:val="PL"/>
        <w:rPr>
          <w:rFonts w:eastAsia="SimSun"/>
        </w:rPr>
      </w:pPr>
      <w:r w:rsidRPr="00EA5FA7">
        <w:rPr>
          <w:rFonts w:eastAsia="SimSun"/>
        </w:rPr>
        <w:tab/>
        <w:t>GNB-DU-System-Information,</w:t>
      </w:r>
      <w:r w:rsidRPr="00EA5FA7">
        <w:t xml:space="preserve">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rsidR="0005373C" w:rsidRPr="00EA5FA7" w:rsidRDefault="0005373C" w:rsidP="0005373C">
      <w:pPr>
        <w:pStyle w:val="PL"/>
        <w:rPr>
          <w:rFonts w:eastAsia="SimSun"/>
          <w:snapToGrid w:val="0"/>
        </w:rPr>
      </w:pPr>
      <w:r w:rsidRPr="00EA5FA7">
        <w:rPr>
          <w:rFonts w:eastAsia="SimSun"/>
          <w:snapToGrid w:val="0"/>
        </w:rPr>
        <w:tab/>
        <w:t>GNB-DU-Name,</w:t>
      </w:r>
    </w:p>
    <w:p w:rsidR="0005373C" w:rsidRPr="00EA5FA7" w:rsidRDefault="0005373C" w:rsidP="0005373C">
      <w:pPr>
        <w:pStyle w:val="PL"/>
        <w:rPr>
          <w:rFonts w:eastAsia="SimSun"/>
          <w:snapToGrid w:val="0"/>
        </w:rPr>
      </w:pPr>
      <w:r w:rsidRPr="00EA5FA7">
        <w:rPr>
          <w:rFonts w:eastAsia="SimSun"/>
          <w:snapToGrid w:val="0"/>
        </w:rPr>
        <w:tab/>
        <w:t>InactivityMonitoringRequest,</w:t>
      </w:r>
    </w:p>
    <w:p w:rsidR="0005373C" w:rsidRPr="00EA5FA7" w:rsidRDefault="0005373C" w:rsidP="0005373C">
      <w:pPr>
        <w:pStyle w:val="PL"/>
        <w:rPr>
          <w:rFonts w:eastAsia="SimSun"/>
          <w:snapToGrid w:val="0"/>
        </w:rPr>
      </w:pPr>
      <w:r w:rsidRPr="00EA5FA7">
        <w:rPr>
          <w:rFonts w:eastAsia="SimSun"/>
          <w:snapToGrid w:val="0"/>
        </w:rPr>
        <w:tab/>
        <w:t>InactivityMonitoringResponse,</w:t>
      </w:r>
    </w:p>
    <w:p w:rsidR="0005373C" w:rsidRPr="00EA5FA7" w:rsidRDefault="0005373C" w:rsidP="0005373C">
      <w:pPr>
        <w:pStyle w:val="PL"/>
        <w:rPr>
          <w:rFonts w:eastAsia="SimSun"/>
          <w:snapToGrid w:val="0"/>
        </w:rPr>
      </w:pPr>
      <w:r w:rsidRPr="00EA5FA7">
        <w:rPr>
          <w:rFonts w:eastAsia="SimSun"/>
          <w:snapToGrid w:val="0"/>
        </w:rPr>
        <w:tab/>
        <w:t>LowerLayerPresenceStatusChange,</w:t>
      </w:r>
    </w:p>
    <w:p w:rsidR="0005373C" w:rsidRPr="00EA5FA7" w:rsidRDefault="0005373C" w:rsidP="0005373C">
      <w:pPr>
        <w:pStyle w:val="PL"/>
        <w:rPr>
          <w:rFonts w:eastAsia="SimSun"/>
          <w:snapToGrid w:val="0"/>
        </w:rPr>
      </w:pPr>
      <w:r w:rsidRPr="00EA5FA7">
        <w:rPr>
          <w:rFonts w:eastAsia="SimSun"/>
          <w:snapToGrid w:val="0"/>
        </w:rPr>
        <w:tab/>
        <w:t>NotificationControl,</w:t>
      </w:r>
    </w:p>
    <w:p w:rsidR="0005373C" w:rsidRPr="00EA5FA7" w:rsidRDefault="0005373C" w:rsidP="0005373C">
      <w:pPr>
        <w:pStyle w:val="PL"/>
        <w:rPr>
          <w:rFonts w:eastAsia="SimSun"/>
          <w:snapToGrid w:val="0"/>
        </w:rPr>
      </w:pPr>
      <w:r w:rsidRPr="00EA5FA7">
        <w:rPr>
          <w:rFonts w:eastAsia="SimSun"/>
          <w:snapToGrid w:val="0"/>
        </w:rPr>
        <w:tab/>
        <w:t>NRCGI,</w:t>
      </w:r>
    </w:p>
    <w:p w:rsidR="0005373C" w:rsidRPr="00EA5FA7" w:rsidRDefault="0005373C" w:rsidP="0005373C">
      <w:pPr>
        <w:pStyle w:val="PL"/>
        <w:rPr>
          <w:rFonts w:eastAsia="SimSun"/>
          <w:snapToGrid w:val="0"/>
        </w:rPr>
      </w:pPr>
      <w:r w:rsidRPr="00EA5FA7">
        <w:rPr>
          <w:rFonts w:eastAsia="SimSun"/>
          <w:snapToGrid w:val="0"/>
        </w:rPr>
        <w:tab/>
        <w:t>NRPCI,</w:t>
      </w:r>
    </w:p>
    <w:p w:rsidR="0005373C" w:rsidRPr="00EA5FA7" w:rsidRDefault="0005373C" w:rsidP="0005373C">
      <w:pPr>
        <w:pStyle w:val="PL"/>
        <w:rPr>
          <w:rFonts w:eastAsia="SimSun"/>
          <w:snapToGrid w:val="0"/>
        </w:rPr>
      </w:pPr>
      <w:r w:rsidRPr="00EA5FA7">
        <w:tab/>
        <w:t>UEContextNotRetrievable,</w:t>
      </w:r>
    </w:p>
    <w:p w:rsidR="0005373C" w:rsidRPr="00EA5FA7" w:rsidRDefault="0005373C" w:rsidP="0005373C">
      <w:pPr>
        <w:pStyle w:val="PL"/>
        <w:rPr>
          <w:rFonts w:eastAsia="SimSun"/>
          <w:snapToGrid w:val="0"/>
        </w:rPr>
      </w:pPr>
      <w:r w:rsidRPr="00EA5FA7">
        <w:rPr>
          <w:rFonts w:eastAsia="SimSun"/>
          <w:snapToGrid w:val="0"/>
        </w:rPr>
        <w:tab/>
        <w:t>Potential-SpCell-Item,</w:t>
      </w:r>
    </w:p>
    <w:p w:rsidR="0005373C" w:rsidRPr="00EA5FA7" w:rsidRDefault="0005373C" w:rsidP="0005373C">
      <w:pPr>
        <w:pStyle w:val="PL"/>
        <w:rPr>
          <w:rFonts w:eastAsia="SimSun"/>
          <w:snapToGrid w:val="0"/>
        </w:rPr>
      </w:pPr>
      <w:r w:rsidRPr="00EA5FA7">
        <w:rPr>
          <w:rFonts w:eastAsia="SimSun"/>
          <w:snapToGrid w:val="0"/>
        </w:rPr>
        <w:tab/>
        <w:t>RAT-FrequencyPriorityInformation,</w:t>
      </w:r>
    </w:p>
    <w:p w:rsidR="0005373C" w:rsidRPr="00EA5FA7" w:rsidRDefault="0005373C" w:rsidP="0005373C">
      <w:pPr>
        <w:pStyle w:val="PL"/>
        <w:rPr>
          <w:rFonts w:eastAsia="SimSun"/>
          <w:snapToGrid w:val="0"/>
        </w:rPr>
      </w:pPr>
      <w:r w:rsidRPr="00EA5FA7">
        <w:rPr>
          <w:rFonts w:eastAsia="SimSun"/>
          <w:snapToGrid w:val="0"/>
        </w:rPr>
        <w:tab/>
        <w:t>ResourceCoordinationTransferContainer,</w:t>
      </w:r>
    </w:p>
    <w:p w:rsidR="0005373C" w:rsidRPr="00EA5FA7" w:rsidRDefault="0005373C" w:rsidP="0005373C">
      <w:pPr>
        <w:pStyle w:val="PL"/>
        <w:rPr>
          <w:rFonts w:eastAsia="SimSun"/>
          <w:snapToGrid w:val="0"/>
        </w:rPr>
      </w:pPr>
      <w:r w:rsidRPr="00EA5FA7">
        <w:rPr>
          <w:rFonts w:eastAsia="SimSun"/>
          <w:snapToGrid w:val="0"/>
        </w:rPr>
        <w:tab/>
        <w:t>RRCContainer,</w:t>
      </w:r>
    </w:p>
    <w:p w:rsidR="0005373C" w:rsidRPr="00EA5FA7" w:rsidRDefault="0005373C" w:rsidP="0005373C">
      <w:pPr>
        <w:pStyle w:val="PL"/>
        <w:rPr>
          <w:rFonts w:eastAsia="SimSun"/>
          <w:snapToGrid w:val="0"/>
        </w:rPr>
      </w:pPr>
      <w:r w:rsidRPr="00EA5FA7">
        <w:rPr>
          <w:rFonts w:eastAsia="SimSun"/>
          <w:snapToGrid w:val="0"/>
        </w:rPr>
        <w:tab/>
        <w:t>RRCContainer-RRCSetupComplete,</w:t>
      </w:r>
    </w:p>
    <w:p w:rsidR="0005373C" w:rsidRPr="00EA5FA7" w:rsidRDefault="0005373C" w:rsidP="0005373C">
      <w:pPr>
        <w:pStyle w:val="PL"/>
        <w:rPr>
          <w:rFonts w:eastAsia="SimSun"/>
          <w:snapToGrid w:val="0"/>
        </w:rPr>
      </w:pPr>
      <w:r w:rsidRPr="00EA5FA7">
        <w:rPr>
          <w:rFonts w:eastAsia="SimSun"/>
          <w:snapToGrid w:val="0"/>
        </w:rPr>
        <w:tab/>
        <w:t>RRCReconfigurationCompleteIndicator,</w:t>
      </w:r>
    </w:p>
    <w:p w:rsidR="0005373C" w:rsidRPr="00EA5FA7" w:rsidRDefault="0005373C" w:rsidP="0005373C">
      <w:pPr>
        <w:pStyle w:val="PL"/>
        <w:rPr>
          <w:rFonts w:eastAsia="SimSun"/>
          <w:snapToGrid w:val="0"/>
        </w:rPr>
      </w:pP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SCell-ToBeRemoved-Item,</w:t>
      </w:r>
    </w:p>
    <w:p w:rsidR="0005373C" w:rsidRPr="00EA5FA7" w:rsidRDefault="0005373C" w:rsidP="0005373C">
      <w:pPr>
        <w:pStyle w:val="PL"/>
        <w:rPr>
          <w:rFonts w:eastAsia="SimSun"/>
          <w:snapToGrid w:val="0"/>
        </w:rPr>
      </w:pPr>
      <w:r w:rsidRPr="00EA5FA7">
        <w:rPr>
          <w:rFonts w:eastAsia="SimSun"/>
          <w:snapToGrid w:val="0"/>
        </w:rPr>
        <w:tab/>
        <w:t>SCell-ToBeSetup-Item,</w:t>
      </w:r>
    </w:p>
    <w:p w:rsidR="0005373C" w:rsidRPr="00EA5FA7" w:rsidRDefault="0005373C" w:rsidP="0005373C">
      <w:pPr>
        <w:pStyle w:val="PL"/>
        <w:rPr>
          <w:rFonts w:eastAsia="SimSun"/>
          <w:snapToGrid w:val="0"/>
        </w:rPr>
      </w:pPr>
      <w:r w:rsidRPr="00EA5FA7">
        <w:rPr>
          <w:rFonts w:eastAsia="SimSun"/>
          <w:snapToGrid w:val="0"/>
        </w:rPr>
        <w:tab/>
        <w:t>SCell-ToBeSetupMod-Item,</w:t>
      </w:r>
    </w:p>
    <w:p w:rsidR="0005373C" w:rsidRPr="00EA5FA7" w:rsidRDefault="0005373C" w:rsidP="0005373C">
      <w:pPr>
        <w:pStyle w:val="PL"/>
        <w:rPr>
          <w:rFonts w:eastAsia="SimSun"/>
          <w:snapToGrid w:val="0"/>
        </w:rPr>
      </w:pPr>
      <w:r w:rsidRPr="00EA5FA7">
        <w:rPr>
          <w:rFonts w:eastAsia="SimSun"/>
          <w:snapToGrid w:val="0"/>
        </w:rPr>
        <w:tab/>
        <w:t>SCell-FailedtoSetup-Item,</w:t>
      </w:r>
    </w:p>
    <w:p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ServCellIndex,</w:t>
      </w:r>
    </w:p>
    <w:p w:rsidR="0005373C" w:rsidRPr="00EA5FA7" w:rsidRDefault="0005373C" w:rsidP="0005373C">
      <w:pPr>
        <w:pStyle w:val="PL"/>
        <w:rPr>
          <w:rFonts w:eastAsia="SimSun"/>
          <w:snapToGrid w:val="0"/>
        </w:rPr>
      </w:pPr>
      <w:r w:rsidRPr="00EA5FA7">
        <w:rPr>
          <w:rFonts w:eastAsia="SimSun"/>
          <w:snapToGrid w:val="0"/>
        </w:rPr>
        <w:tab/>
        <w:t>Served-Cell-Information,</w:t>
      </w:r>
    </w:p>
    <w:p w:rsidR="0005373C" w:rsidRPr="00EA5FA7" w:rsidRDefault="0005373C" w:rsidP="0005373C">
      <w:pPr>
        <w:pStyle w:val="PL"/>
        <w:rPr>
          <w:rFonts w:eastAsia="SimSun"/>
          <w:snapToGrid w:val="0"/>
        </w:rPr>
      </w:pPr>
      <w:r w:rsidRPr="00EA5FA7">
        <w:rPr>
          <w:rFonts w:eastAsia="SimSun"/>
          <w:snapToGrid w:val="0"/>
        </w:rPr>
        <w:tab/>
        <w:t>Served-Cells-To-Add-Item,</w:t>
      </w:r>
    </w:p>
    <w:p w:rsidR="0005373C" w:rsidRPr="00EA5FA7" w:rsidRDefault="0005373C" w:rsidP="0005373C">
      <w:pPr>
        <w:pStyle w:val="PL"/>
        <w:rPr>
          <w:rFonts w:eastAsia="SimSun"/>
          <w:snapToGrid w:val="0"/>
        </w:rPr>
      </w:pPr>
      <w:r w:rsidRPr="00EA5FA7">
        <w:rPr>
          <w:rFonts w:eastAsia="SimSun"/>
          <w:snapToGrid w:val="0"/>
        </w:rPr>
        <w:tab/>
        <w:t>Served-Cells-To-Delete-Item,</w:t>
      </w:r>
    </w:p>
    <w:p w:rsidR="0005373C" w:rsidRPr="00EA5FA7" w:rsidRDefault="0005373C" w:rsidP="0005373C">
      <w:pPr>
        <w:pStyle w:val="PL"/>
        <w:rPr>
          <w:snapToGrid w:val="0"/>
        </w:rPr>
      </w:pPr>
      <w:r w:rsidRPr="00EA5FA7">
        <w:rPr>
          <w:rFonts w:eastAsia="SimSun"/>
          <w:snapToGrid w:val="0"/>
        </w:rPr>
        <w:tab/>
        <w:t>Served-Cells-To-Modify-Item,</w:t>
      </w:r>
    </w:p>
    <w:p w:rsidR="0005373C" w:rsidRPr="00EA5FA7" w:rsidRDefault="0005373C" w:rsidP="0005373C">
      <w:pPr>
        <w:pStyle w:val="PL"/>
        <w:rPr>
          <w:rFonts w:eastAsia="SimSun"/>
          <w:snapToGrid w:val="0"/>
        </w:rPr>
      </w:pPr>
      <w:r w:rsidRPr="00EA5FA7">
        <w:rPr>
          <w:snapToGrid w:val="0"/>
        </w:rPr>
        <w:tab/>
        <w:t>ServingCellMO,</w:t>
      </w:r>
    </w:p>
    <w:p w:rsidR="0005373C" w:rsidRPr="00EA5FA7" w:rsidRDefault="0005373C" w:rsidP="0005373C">
      <w:pPr>
        <w:pStyle w:val="PL"/>
        <w:rPr>
          <w:rFonts w:eastAsia="SimSun"/>
          <w:snapToGrid w:val="0"/>
        </w:rPr>
      </w:pPr>
      <w:r w:rsidRPr="00EA5FA7">
        <w:rPr>
          <w:rFonts w:eastAsia="SimSun"/>
          <w:snapToGrid w:val="0"/>
        </w:rPr>
        <w:tab/>
        <w:t>SRBID,</w:t>
      </w:r>
    </w:p>
    <w:p w:rsidR="0005373C" w:rsidRPr="00EA5FA7" w:rsidRDefault="0005373C" w:rsidP="0005373C">
      <w:pPr>
        <w:pStyle w:val="PL"/>
        <w:rPr>
          <w:rFonts w:eastAsia="SimSun"/>
          <w:snapToGrid w:val="0"/>
        </w:rPr>
      </w:pPr>
      <w:r w:rsidRPr="00EA5FA7">
        <w:rPr>
          <w:rFonts w:eastAsia="SimSun"/>
          <w:snapToGrid w:val="0"/>
        </w:rPr>
        <w:tab/>
        <w:t>SRBs-FailedToBeSetup-Item,</w:t>
      </w:r>
    </w:p>
    <w:p w:rsidR="0005373C" w:rsidRPr="00EA5FA7" w:rsidRDefault="0005373C" w:rsidP="0005373C">
      <w:pPr>
        <w:pStyle w:val="PL"/>
        <w:rPr>
          <w:rFonts w:eastAsia="SimSun"/>
          <w:snapToGrid w:val="0"/>
        </w:rPr>
      </w:pPr>
      <w:r w:rsidRPr="00EA5FA7">
        <w:rPr>
          <w:rFonts w:eastAsia="SimSun"/>
          <w:snapToGrid w:val="0"/>
        </w:rPr>
        <w:tab/>
        <w:t>SRBs-FailedToBeSetupMod-Item,</w:t>
      </w:r>
    </w:p>
    <w:p w:rsidR="0005373C" w:rsidRPr="00EA5FA7" w:rsidRDefault="0005373C" w:rsidP="0005373C">
      <w:pPr>
        <w:pStyle w:val="PL"/>
        <w:rPr>
          <w:rFonts w:eastAsia="SimSun"/>
          <w:snapToGrid w:val="0"/>
        </w:rPr>
      </w:pPr>
      <w:r w:rsidRPr="00EA5FA7">
        <w:rPr>
          <w:rFonts w:eastAsia="SimSun"/>
          <w:snapToGrid w:val="0"/>
        </w:rPr>
        <w:tab/>
        <w:t>SRBs-Required-ToBeReleased-Item,</w:t>
      </w:r>
    </w:p>
    <w:p w:rsidR="0005373C" w:rsidRPr="00EA5FA7" w:rsidRDefault="0005373C" w:rsidP="0005373C">
      <w:pPr>
        <w:pStyle w:val="PL"/>
        <w:rPr>
          <w:rFonts w:eastAsia="SimSun"/>
          <w:snapToGrid w:val="0"/>
        </w:rPr>
      </w:pPr>
      <w:r w:rsidRPr="00EA5FA7">
        <w:rPr>
          <w:rFonts w:eastAsia="SimSun"/>
          <w:snapToGrid w:val="0"/>
        </w:rPr>
        <w:tab/>
        <w:t>SRBs-ToBeReleased-Item,</w:t>
      </w:r>
    </w:p>
    <w:p w:rsidR="0005373C" w:rsidRPr="00EA5FA7" w:rsidRDefault="0005373C" w:rsidP="0005373C">
      <w:pPr>
        <w:pStyle w:val="PL"/>
        <w:rPr>
          <w:rFonts w:eastAsia="SimSun"/>
          <w:snapToGrid w:val="0"/>
        </w:rPr>
      </w:pPr>
      <w:r w:rsidRPr="00EA5FA7">
        <w:rPr>
          <w:rFonts w:eastAsia="SimSun"/>
          <w:snapToGrid w:val="0"/>
        </w:rPr>
        <w:tab/>
        <w:t>SRBs-ToBeSetup-Item,</w:t>
      </w:r>
    </w:p>
    <w:p w:rsidR="0005373C" w:rsidRPr="00EA5FA7" w:rsidRDefault="0005373C" w:rsidP="0005373C">
      <w:pPr>
        <w:pStyle w:val="PL"/>
        <w:rPr>
          <w:rFonts w:eastAsia="SimSun"/>
          <w:snapToGrid w:val="0"/>
        </w:rPr>
      </w:pPr>
      <w:r w:rsidRPr="00EA5FA7">
        <w:rPr>
          <w:rFonts w:eastAsia="SimSun"/>
          <w:snapToGrid w:val="0"/>
        </w:rPr>
        <w:tab/>
        <w:t>SRBs-ToBeSetupMod-Item,</w:t>
      </w:r>
    </w:p>
    <w:p w:rsidR="0005373C" w:rsidRPr="00EA5FA7" w:rsidRDefault="0005373C" w:rsidP="0005373C">
      <w:pPr>
        <w:pStyle w:val="PL"/>
        <w:rPr>
          <w:rFonts w:eastAsia="SimSun"/>
          <w:snapToGrid w:val="0"/>
        </w:rPr>
      </w:pPr>
      <w:r w:rsidRPr="00EA5FA7">
        <w:rPr>
          <w:rFonts w:eastAsia="SimSun"/>
          <w:snapToGrid w:val="0"/>
        </w:rPr>
        <w:tab/>
        <w:t>SRBs-Modified-Item,</w:t>
      </w:r>
    </w:p>
    <w:p w:rsidR="0005373C" w:rsidRPr="00EA5FA7" w:rsidRDefault="0005373C" w:rsidP="0005373C">
      <w:pPr>
        <w:pStyle w:val="PL"/>
        <w:rPr>
          <w:rFonts w:eastAsia="SimSun"/>
          <w:snapToGrid w:val="0"/>
        </w:rPr>
      </w:pPr>
      <w:r w:rsidRPr="00EA5FA7">
        <w:rPr>
          <w:rFonts w:eastAsia="SimSun"/>
          <w:snapToGrid w:val="0"/>
        </w:rPr>
        <w:tab/>
        <w:t>SRBs-Setup-Item,</w:t>
      </w:r>
    </w:p>
    <w:p w:rsidR="0005373C" w:rsidRPr="00EA5FA7" w:rsidRDefault="0005373C" w:rsidP="0005373C">
      <w:pPr>
        <w:pStyle w:val="PL"/>
        <w:rPr>
          <w:rFonts w:eastAsia="SimSun"/>
          <w:snapToGrid w:val="0"/>
        </w:rPr>
      </w:pPr>
      <w:r w:rsidRPr="00EA5FA7">
        <w:rPr>
          <w:rFonts w:eastAsia="SimSun"/>
          <w:snapToGrid w:val="0"/>
        </w:rPr>
        <w:tab/>
        <w:t>SRBs-SetupMod-Item,</w:t>
      </w:r>
    </w:p>
    <w:p w:rsidR="0005373C" w:rsidRPr="00EA5FA7" w:rsidRDefault="0005373C" w:rsidP="0005373C">
      <w:pPr>
        <w:pStyle w:val="PL"/>
        <w:rPr>
          <w:rFonts w:eastAsia="SimSun"/>
          <w:snapToGrid w:val="0"/>
        </w:rPr>
      </w:pPr>
      <w:r w:rsidRPr="00EA5FA7">
        <w:rPr>
          <w:rFonts w:eastAsia="SimSun"/>
          <w:snapToGrid w:val="0"/>
        </w:rPr>
        <w:tab/>
        <w:t>TimeToWait,</w:t>
      </w:r>
    </w:p>
    <w:p w:rsidR="0005373C" w:rsidRPr="00EA5FA7" w:rsidRDefault="0005373C" w:rsidP="0005373C">
      <w:pPr>
        <w:pStyle w:val="PL"/>
        <w:rPr>
          <w:rFonts w:eastAsia="SimSun"/>
          <w:snapToGrid w:val="0"/>
        </w:rPr>
      </w:pPr>
      <w:r w:rsidRPr="00EA5FA7">
        <w:rPr>
          <w:rFonts w:eastAsia="SimSun"/>
          <w:snapToGrid w:val="0"/>
        </w:rPr>
        <w:tab/>
        <w:t>TransactionID,</w:t>
      </w:r>
    </w:p>
    <w:p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05373C" w:rsidRPr="00EA5FA7" w:rsidRDefault="0005373C" w:rsidP="0005373C">
      <w:pPr>
        <w:pStyle w:val="PL"/>
        <w:rPr>
          <w:rFonts w:eastAsia="SimSun"/>
          <w:snapToGrid w:val="0"/>
        </w:rPr>
      </w:pPr>
      <w:r w:rsidRPr="00EA5FA7">
        <w:rPr>
          <w:rFonts w:eastAsia="SimSun"/>
          <w:snapToGrid w:val="0"/>
        </w:rPr>
        <w:tab/>
        <w:t>UE-associatedLogicalF1-ConnectionItem,</w:t>
      </w:r>
    </w:p>
    <w:p w:rsidR="0005373C" w:rsidRPr="00EA5FA7" w:rsidRDefault="0005373C" w:rsidP="0005373C">
      <w:pPr>
        <w:pStyle w:val="PL"/>
        <w:rPr>
          <w:rFonts w:eastAsia="SimSun"/>
          <w:snapToGrid w:val="0"/>
        </w:rPr>
      </w:pPr>
      <w:r w:rsidRPr="00EA5FA7">
        <w:rPr>
          <w:rFonts w:eastAsia="SimSun"/>
          <w:snapToGrid w:val="0"/>
        </w:rPr>
        <w:tab/>
        <w:t>DUtoCURRCContainer,</w:t>
      </w:r>
    </w:p>
    <w:p w:rsidR="0005373C" w:rsidRPr="00EA5FA7" w:rsidRDefault="0005373C" w:rsidP="0005373C">
      <w:pPr>
        <w:pStyle w:val="PL"/>
        <w:rPr>
          <w:rFonts w:eastAsia="SimSun"/>
          <w:snapToGrid w:val="0"/>
        </w:rPr>
      </w:pPr>
      <w:r w:rsidRPr="00EA5FA7">
        <w:rPr>
          <w:rFonts w:eastAsia="SimSun"/>
          <w:snapToGrid w:val="0"/>
        </w:rPr>
        <w:tab/>
        <w:t xml:space="preserve">PagingCell-Item, </w:t>
      </w:r>
    </w:p>
    <w:p w:rsidR="0005373C" w:rsidRPr="00EA5FA7" w:rsidRDefault="0005373C" w:rsidP="0005373C">
      <w:pPr>
        <w:pStyle w:val="PL"/>
        <w:rPr>
          <w:rFonts w:eastAsia="SimSun"/>
          <w:snapToGrid w:val="0"/>
        </w:rPr>
      </w:pPr>
      <w:r w:rsidRPr="00EA5FA7">
        <w:rPr>
          <w:snapToGrid w:val="0"/>
        </w:rPr>
        <w:tab/>
        <w:t>SItype-List,</w:t>
      </w:r>
    </w:p>
    <w:p w:rsidR="0005373C" w:rsidRPr="00EA5FA7" w:rsidRDefault="0005373C" w:rsidP="0005373C">
      <w:pPr>
        <w:pStyle w:val="PL"/>
        <w:rPr>
          <w:rFonts w:eastAsia="SimSun"/>
          <w:snapToGrid w:val="0"/>
        </w:rPr>
      </w:pPr>
      <w:r w:rsidRPr="00EA5FA7">
        <w:rPr>
          <w:rFonts w:eastAsia="SimSun"/>
          <w:snapToGrid w:val="0"/>
        </w:rPr>
        <w:lastRenderedPageBreak/>
        <w:tab/>
        <w:t>UEIdentityIndexValue,</w:t>
      </w:r>
    </w:p>
    <w:p w:rsidR="0005373C" w:rsidRPr="00EA5FA7" w:rsidRDefault="0005373C" w:rsidP="0005373C">
      <w:pPr>
        <w:pStyle w:val="PL"/>
        <w:rPr>
          <w:rFonts w:eastAsia="SimSun"/>
          <w:snapToGrid w:val="0"/>
        </w:rPr>
      </w:pPr>
      <w:r w:rsidRPr="00EA5FA7">
        <w:rPr>
          <w:rFonts w:eastAsia="SimSun"/>
          <w:snapToGrid w:val="0"/>
        </w:rPr>
        <w:tab/>
        <w:t>GNB-CU-TNL-Association-Setup-Item,</w:t>
      </w:r>
    </w:p>
    <w:p w:rsidR="0005373C" w:rsidRPr="00EA5FA7" w:rsidRDefault="0005373C" w:rsidP="0005373C">
      <w:pPr>
        <w:pStyle w:val="PL"/>
        <w:rPr>
          <w:rFonts w:eastAsia="SimSun"/>
          <w:snapToGrid w:val="0"/>
        </w:rPr>
      </w:pPr>
      <w:r w:rsidRPr="00EA5FA7">
        <w:rPr>
          <w:rFonts w:eastAsia="SimSun"/>
          <w:snapToGrid w:val="0"/>
        </w:rPr>
        <w:tab/>
        <w:t>GNB-CU-TNL-Association-Failed-To-Setup-Item,</w:t>
      </w:r>
    </w:p>
    <w:p w:rsidR="0005373C" w:rsidRPr="00EA5FA7" w:rsidRDefault="0005373C" w:rsidP="0005373C">
      <w:pPr>
        <w:pStyle w:val="PL"/>
        <w:rPr>
          <w:rFonts w:eastAsia="SimSun"/>
          <w:snapToGrid w:val="0"/>
        </w:rPr>
      </w:pPr>
      <w:r w:rsidRPr="00EA5FA7">
        <w:rPr>
          <w:rFonts w:eastAsia="SimSun"/>
          <w:snapToGrid w:val="0"/>
        </w:rPr>
        <w:tab/>
        <w:t>GNB-CU-TNL-Association-To-Add-Item,</w:t>
      </w:r>
    </w:p>
    <w:p w:rsidR="0005373C" w:rsidRPr="00EA5FA7" w:rsidRDefault="0005373C" w:rsidP="0005373C">
      <w:pPr>
        <w:pStyle w:val="PL"/>
        <w:rPr>
          <w:rFonts w:eastAsia="SimSun"/>
          <w:snapToGrid w:val="0"/>
        </w:rPr>
      </w:pPr>
      <w:r w:rsidRPr="00EA5FA7">
        <w:rPr>
          <w:rFonts w:eastAsia="SimSun"/>
          <w:snapToGrid w:val="0"/>
        </w:rPr>
        <w:tab/>
        <w:t>GNB-CU-TNL-Association-To-Remove-Item,</w:t>
      </w:r>
    </w:p>
    <w:p w:rsidR="0005373C" w:rsidRPr="00EA5FA7" w:rsidRDefault="0005373C" w:rsidP="0005373C">
      <w:pPr>
        <w:pStyle w:val="PL"/>
        <w:rPr>
          <w:rFonts w:eastAsia="SimSun"/>
          <w:snapToGrid w:val="0"/>
        </w:rPr>
      </w:pPr>
      <w:r w:rsidRPr="00EA5FA7">
        <w:rPr>
          <w:rFonts w:eastAsia="SimSun"/>
          <w:snapToGrid w:val="0"/>
        </w:rPr>
        <w:tab/>
        <w:t>GNB-CU-TNL-Association-To-Update-Item,</w:t>
      </w:r>
    </w:p>
    <w:p w:rsidR="0005373C" w:rsidRPr="00EA5FA7" w:rsidRDefault="0005373C" w:rsidP="0005373C">
      <w:pPr>
        <w:pStyle w:val="PL"/>
        <w:rPr>
          <w:rFonts w:eastAsia="SimSun"/>
          <w:snapToGrid w:val="0"/>
        </w:rPr>
      </w:pPr>
      <w:r w:rsidRPr="00EA5FA7">
        <w:rPr>
          <w:rFonts w:eastAsia="SimSun"/>
          <w:snapToGrid w:val="0"/>
        </w:rPr>
        <w:tab/>
        <w:t>MaskedIMEISV,</w:t>
      </w:r>
    </w:p>
    <w:p w:rsidR="0005373C" w:rsidRPr="00EA5FA7" w:rsidRDefault="0005373C" w:rsidP="0005373C">
      <w:pPr>
        <w:pStyle w:val="PL"/>
        <w:rPr>
          <w:rFonts w:eastAsia="SimSun"/>
          <w:snapToGrid w:val="0"/>
        </w:rPr>
      </w:pPr>
      <w:r w:rsidRPr="00EA5FA7">
        <w:rPr>
          <w:rFonts w:eastAsia="SimSun"/>
          <w:snapToGrid w:val="0"/>
        </w:rPr>
        <w:tab/>
        <w:t>PagingDRX,</w:t>
      </w:r>
    </w:p>
    <w:p w:rsidR="0005373C" w:rsidRPr="00EA5FA7" w:rsidRDefault="0005373C" w:rsidP="0005373C">
      <w:pPr>
        <w:pStyle w:val="PL"/>
        <w:rPr>
          <w:rFonts w:eastAsia="SimSun"/>
          <w:snapToGrid w:val="0"/>
        </w:rPr>
      </w:pPr>
      <w:r w:rsidRPr="00EA5FA7">
        <w:rPr>
          <w:rFonts w:eastAsia="SimSun"/>
          <w:snapToGrid w:val="0"/>
        </w:rPr>
        <w:tab/>
        <w:t>PagingPriority,</w:t>
      </w:r>
    </w:p>
    <w:p w:rsidR="0005373C" w:rsidRPr="00EA5FA7" w:rsidRDefault="0005373C" w:rsidP="0005373C">
      <w:pPr>
        <w:pStyle w:val="PL"/>
        <w:rPr>
          <w:rFonts w:eastAsia="SimSun"/>
          <w:snapToGrid w:val="0"/>
        </w:rPr>
      </w:pPr>
      <w:r w:rsidRPr="00EA5FA7">
        <w:rPr>
          <w:rFonts w:eastAsia="SimSun"/>
          <w:snapToGrid w:val="0"/>
        </w:rPr>
        <w:tab/>
        <w:t>PagingIdentity,</w:t>
      </w:r>
    </w:p>
    <w:p w:rsidR="0005373C" w:rsidRPr="00EA5FA7" w:rsidRDefault="0005373C" w:rsidP="0005373C">
      <w:pPr>
        <w:pStyle w:val="PL"/>
        <w:rPr>
          <w:rFonts w:eastAsia="SimSun"/>
          <w:snapToGrid w:val="0"/>
        </w:rPr>
      </w:pPr>
      <w:r w:rsidRPr="00EA5FA7">
        <w:rPr>
          <w:rFonts w:eastAsia="SimSun"/>
          <w:snapToGrid w:val="0"/>
        </w:rPr>
        <w:tab/>
        <w:t>Cells-to-be-Barred-Item,</w:t>
      </w:r>
    </w:p>
    <w:p w:rsidR="0005373C" w:rsidRPr="00EA5FA7" w:rsidRDefault="0005373C" w:rsidP="0005373C">
      <w:pPr>
        <w:pStyle w:val="PL"/>
        <w:rPr>
          <w:rFonts w:eastAsia="SimSun"/>
          <w:snapToGrid w:val="0"/>
        </w:rPr>
      </w:pPr>
      <w:r w:rsidRPr="00EA5FA7">
        <w:rPr>
          <w:rFonts w:eastAsia="SimSun"/>
          <w:snapToGrid w:val="0"/>
        </w:rPr>
        <w:tab/>
        <w:t>PWSSystemInformation,</w:t>
      </w:r>
    </w:p>
    <w:p w:rsidR="0005373C" w:rsidRPr="00EA5FA7" w:rsidRDefault="0005373C" w:rsidP="0005373C">
      <w:pPr>
        <w:pStyle w:val="PL"/>
        <w:rPr>
          <w:rFonts w:eastAsia="SimSun"/>
          <w:snapToGrid w:val="0"/>
        </w:rPr>
      </w:pPr>
      <w:r w:rsidRPr="00EA5FA7">
        <w:rPr>
          <w:rFonts w:eastAsia="SimSun"/>
          <w:snapToGrid w:val="0"/>
        </w:rPr>
        <w:tab/>
        <w:t>Broadcast-To-Be-Cancelled-Item,</w:t>
      </w:r>
    </w:p>
    <w:p w:rsidR="0005373C" w:rsidRPr="00EA5FA7" w:rsidRDefault="0005373C" w:rsidP="0005373C">
      <w:pPr>
        <w:pStyle w:val="PL"/>
        <w:rPr>
          <w:rFonts w:eastAsia="SimSun"/>
          <w:snapToGrid w:val="0"/>
        </w:rPr>
      </w:pPr>
      <w:r w:rsidRPr="00EA5FA7">
        <w:rPr>
          <w:rFonts w:eastAsia="SimSun"/>
          <w:snapToGrid w:val="0"/>
        </w:rPr>
        <w:tab/>
        <w:t>Cells-Broadcast-Cancelled-Item,</w:t>
      </w:r>
    </w:p>
    <w:p w:rsidR="0005373C" w:rsidRPr="00EA5FA7" w:rsidRDefault="0005373C" w:rsidP="0005373C">
      <w:pPr>
        <w:pStyle w:val="PL"/>
        <w:rPr>
          <w:rFonts w:eastAsia="SimSun"/>
          <w:snapToGrid w:val="0"/>
        </w:rPr>
      </w:pPr>
      <w:r w:rsidRPr="00EA5FA7">
        <w:rPr>
          <w:rFonts w:eastAsia="SimSun"/>
          <w:snapToGrid w:val="0"/>
        </w:rPr>
        <w:tab/>
        <w:t>NR-CGI-List-For-Restart-Item,</w:t>
      </w:r>
    </w:p>
    <w:p w:rsidR="0005373C" w:rsidRPr="00EA5FA7" w:rsidRDefault="0005373C" w:rsidP="0005373C">
      <w:pPr>
        <w:pStyle w:val="PL"/>
        <w:rPr>
          <w:rFonts w:eastAsia="SimSun"/>
          <w:snapToGrid w:val="0"/>
        </w:rPr>
      </w:pPr>
      <w:r w:rsidRPr="00EA5FA7">
        <w:rPr>
          <w:rFonts w:eastAsia="SimSun"/>
          <w:snapToGrid w:val="0"/>
        </w:rPr>
        <w:tab/>
        <w:t>PWS-Failed-NR-CGI-Item,</w:t>
      </w:r>
    </w:p>
    <w:p w:rsidR="0005373C" w:rsidRPr="00EA5FA7" w:rsidRDefault="0005373C" w:rsidP="0005373C">
      <w:pPr>
        <w:pStyle w:val="PL"/>
        <w:rPr>
          <w:rFonts w:eastAsia="SimSun"/>
          <w:snapToGrid w:val="0"/>
        </w:rPr>
      </w:pPr>
      <w:r w:rsidRPr="00EA5FA7">
        <w:rPr>
          <w:rFonts w:eastAsia="SimSun"/>
          <w:snapToGrid w:val="0"/>
        </w:rPr>
        <w:tab/>
        <w:t>RepetitionPeriod,</w:t>
      </w:r>
    </w:p>
    <w:p w:rsidR="0005373C" w:rsidRPr="00EA5FA7" w:rsidRDefault="0005373C" w:rsidP="0005373C">
      <w:pPr>
        <w:pStyle w:val="PL"/>
        <w:rPr>
          <w:rFonts w:eastAsia="SimSun"/>
          <w:snapToGrid w:val="0"/>
        </w:rPr>
      </w:pPr>
      <w:r w:rsidRPr="00EA5FA7">
        <w:rPr>
          <w:rFonts w:eastAsia="SimSun"/>
          <w:snapToGrid w:val="0"/>
        </w:rPr>
        <w:tab/>
        <w:t>NumberofBroadcastRequest,</w:t>
      </w:r>
    </w:p>
    <w:p w:rsidR="0005373C" w:rsidRPr="00EA5FA7" w:rsidRDefault="0005373C" w:rsidP="0005373C">
      <w:pPr>
        <w:pStyle w:val="PL"/>
        <w:rPr>
          <w:rFonts w:eastAsia="SimSun"/>
          <w:snapToGrid w:val="0"/>
        </w:rPr>
      </w:pPr>
      <w:r w:rsidRPr="00EA5FA7">
        <w:rPr>
          <w:rFonts w:eastAsia="SimSun"/>
          <w:snapToGrid w:val="0"/>
        </w:rPr>
        <w:tab/>
        <w:t>Cells-To-Be-Broadcast-Item,</w:t>
      </w:r>
    </w:p>
    <w:p w:rsidR="0005373C" w:rsidRPr="00EA5FA7" w:rsidRDefault="0005373C" w:rsidP="0005373C">
      <w:pPr>
        <w:pStyle w:val="PL"/>
        <w:rPr>
          <w:rFonts w:eastAsia="SimSun"/>
          <w:snapToGrid w:val="0"/>
        </w:rPr>
      </w:pPr>
      <w:r w:rsidRPr="00EA5FA7">
        <w:rPr>
          <w:rFonts w:eastAsia="SimSun"/>
          <w:snapToGrid w:val="0"/>
        </w:rPr>
        <w:tab/>
        <w:t>Cells-Broadcast-Completed-Item,</w:t>
      </w:r>
    </w:p>
    <w:p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rsidR="0005373C" w:rsidRPr="00EA5FA7" w:rsidRDefault="0005373C" w:rsidP="0005373C">
      <w:pPr>
        <w:pStyle w:val="PL"/>
        <w:rPr>
          <w:snapToGrid w:val="0"/>
        </w:rPr>
      </w:pPr>
      <w:r w:rsidRPr="00EA5FA7">
        <w:rPr>
          <w:snapToGrid w:val="0"/>
        </w:rPr>
        <w:tab/>
        <w:t>RequestType,</w:t>
      </w:r>
    </w:p>
    <w:p w:rsidR="0005373C" w:rsidRPr="00EA5FA7" w:rsidRDefault="0005373C" w:rsidP="0005373C">
      <w:pPr>
        <w:pStyle w:val="PL"/>
        <w:rPr>
          <w:snapToGrid w:val="0"/>
        </w:rPr>
      </w:pPr>
      <w:r w:rsidRPr="00EA5FA7">
        <w:rPr>
          <w:snapToGrid w:val="0"/>
        </w:rPr>
        <w:tab/>
        <w:t>PLMN-Identity,</w:t>
      </w:r>
    </w:p>
    <w:p w:rsidR="0005373C" w:rsidRPr="00EA5FA7" w:rsidRDefault="0005373C" w:rsidP="0005373C">
      <w:pPr>
        <w:pStyle w:val="PL"/>
        <w:rPr>
          <w:snapToGrid w:val="0"/>
        </w:rPr>
      </w:pPr>
      <w:r w:rsidRPr="00EA5FA7">
        <w:rPr>
          <w:snapToGrid w:val="0"/>
        </w:rPr>
        <w:tab/>
        <w:t xml:space="preserve">RLCFailureIndication, </w:t>
      </w:r>
    </w:p>
    <w:p w:rsidR="0005373C" w:rsidRPr="00EA5FA7" w:rsidRDefault="0005373C" w:rsidP="0005373C">
      <w:pPr>
        <w:pStyle w:val="PL"/>
        <w:rPr>
          <w:snapToGrid w:val="0"/>
        </w:rPr>
      </w:pPr>
      <w:r w:rsidRPr="00EA5FA7">
        <w:rPr>
          <w:snapToGrid w:val="0"/>
        </w:rPr>
        <w:tab/>
        <w:t>UplinkTxDirectCurrentListInformation,</w:t>
      </w:r>
    </w:p>
    <w:p w:rsidR="0005373C" w:rsidRPr="00EA5FA7" w:rsidRDefault="0005373C" w:rsidP="0005373C">
      <w:pPr>
        <w:pStyle w:val="PL"/>
        <w:rPr>
          <w:snapToGrid w:val="0"/>
        </w:rPr>
      </w:pPr>
      <w:r w:rsidRPr="00EA5FA7">
        <w:rPr>
          <w:snapToGrid w:val="0"/>
        </w:rPr>
        <w:tab/>
        <w:t>SULAccessIndication,</w:t>
      </w:r>
    </w:p>
    <w:p w:rsidR="0005373C" w:rsidRPr="00EA5FA7" w:rsidRDefault="0005373C" w:rsidP="0005373C">
      <w:pPr>
        <w:pStyle w:val="PL"/>
        <w:rPr>
          <w:snapToGrid w:val="0"/>
        </w:rPr>
      </w:pPr>
      <w:r w:rsidRPr="00EA5FA7">
        <w:rPr>
          <w:snapToGrid w:val="0"/>
        </w:rPr>
        <w:tab/>
        <w:t>Protected-EUTRA-Resources-Item,</w:t>
      </w:r>
    </w:p>
    <w:p w:rsidR="0005373C" w:rsidRPr="00EA5FA7" w:rsidRDefault="0005373C" w:rsidP="0005373C">
      <w:pPr>
        <w:pStyle w:val="PL"/>
        <w:rPr>
          <w:snapToGrid w:val="0"/>
        </w:rPr>
      </w:pPr>
      <w:r w:rsidRPr="00EA5FA7">
        <w:rPr>
          <w:snapToGrid w:val="0"/>
        </w:rPr>
        <w:tab/>
        <w:t>GNB-DUConfigurationQuery,</w:t>
      </w:r>
    </w:p>
    <w:p w:rsidR="0005373C" w:rsidRPr="00EA5FA7" w:rsidRDefault="0005373C" w:rsidP="0005373C">
      <w:pPr>
        <w:pStyle w:val="PL"/>
        <w:rPr>
          <w:snapToGrid w:val="0"/>
        </w:rPr>
      </w:pPr>
      <w:r w:rsidRPr="00EA5FA7">
        <w:rPr>
          <w:snapToGrid w:val="0"/>
        </w:rPr>
        <w:tab/>
        <w:t>BitRate,</w:t>
      </w:r>
    </w:p>
    <w:p w:rsidR="0005373C" w:rsidRPr="00EA5FA7" w:rsidRDefault="0005373C" w:rsidP="0005373C">
      <w:pPr>
        <w:pStyle w:val="PL"/>
        <w:rPr>
          <w:noProof w:val="0"/>
          <w:snapToGrid w:val="0"/>
        </w:rPr>
      </w:pPr>
      <w:r w:rsidRPr="00EA5FA7">
        <w:rPr>
          <w:noProof w:val="0"/>
          <w:snapToGrid w:val="0"/>
        </w:rPr>
        <w:tab/>
        <w:t>RRC-Version,</w:t>
      </w:r>
    </w:p>
    <w:p w:rsidR="0005373C" w:rsidRPr="00EA5FA7" w:rsidRDefault="0005373C" w:rsidP="0005373C">
      <w:pPr>
        <w:pStyle w:val="PL"/>
        <w:rPr>
          <w:noProof w:val="0"/>
          <w:snapToGrid w:val="0"/>
        </w:rPr>
      </w:pPr>
      <w:r w:rsidRPr="00EA5FA7">
        <w:rPr>
          <w:noProof w:val="0"/>
          <w:snapToGrid w:val="0"/>
        </w:rPr>
        <w:tab/>
        <w:t>GNBDUOverloadInformation,</w:t>
      </w:r>
    </w:p>
    <w:p w:rsidR="0005373C" w:rsidRPr="00EA5FA7" w:rsidRDefault="0005373C" w:rsidP="0005373C">
      <w:pPr>
        <w:pStyle w:val="PL"/>
        <w:rPr>
          <w:noProof w:val="0"/>
          <w:snapToGrid w:val="0"/>
        </w:rPr>
      </w:pPr>
      <w:r w:rsidRPr="00EA5FA7">
        <w:rPr>
          <w:noProof w:val="0"/>
          <w:snapToGrid w:val="0"/>
        </w:rPr>
        <w:tab/>
        <w:t>RRCDeliveryStatusRequest,</w:t>
      </w:r>
    </w:p>
    <w:p w:rsidR="0005373C" w:rsidRPr="00EA5FA7" w:rsidRDefault="0005373C" w:rsidP="0005373C">
      <w:pPr>
        <w:pStyle w:val="PL"/>
        <w:rPr>
          <w:noProof w:val="0"/>
          <w:snapToGrid w:val="0"/>
        </w:rPr>
      </w:pPr>
      <w:r w:rsidRPr="00EA5FA7">
        <w:rPr>
          <w:noProof w:val="0"/>
          <w:snapToGrid w:val="0"/>
        </w:rPr>
        <w:tab/>
        <w:t>NeedforGap,</w:t>
      </w:r>
    </w:p>
    <w:p w:rsidR="0005373C" w:rsidRPr="00EA5FA7" w:rsidRDefault="0005373C" w:rsidP="0005373C">
      <w:pPr>
        <w:pStyle w:val="PL"/>
        <w:rPr>
          <w:noProof w:val="0"/>
          <w:snapToGrid w:val="0"/>
        </w:rPr>
      </w:pPr>
      <w:r w:rsidRPr="00EA5FA7">
        <w:rPr>
          <w:noProof w:val="0"/>
          <w:snapToGrid w:val="0"/>
        </w:rPr>
        <w:tab/>
        <w:t>RRCDeliveryStatus,</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5373C" w:rsidRPr="00EA5FA7" w:rsidRDefault="0005373C" w:rsidP="0005373C">
      <w:pPr>
        <w:pStyle w:val="PL"/>
        <w:rPr>
          <w:snapToGrid w:val="0"/>
          <w:lang w:eastAsia="zh-CN"/>
        </w:rPr>
      </w:pPr>
      <w:r w:rsidRPr="00EA5FA7">
        <w:rPr>
          <w:snapToGrid w:val="0"/>
          <w:lang w:eastAsia="zh-CN"/>
        </w:rPr>
        <w:tab/>
        <w:t>IgnoreResourceCoordinationContainer,</w:t>
      </w:r>
    </w:p>
    <w:p w:rsidR="0005373C" w:rsidRPr="00EA5FA7" w:rsidRDefault="0005373C" w:rsidP="0005373C">
      <w:pPr>
        <w:pStyle w:val="PL"/>
        <w:rPr>
          <w:snapToGrid w:val="0"/>
          <w:lang w:eastAsia="zh-CN"/>
        </w:rPr>
      </w:pPr>
      <w:r w:rsidRPr="00EA5FA7">
        <w:rPr>
          <w:snapToGrid w:val="0"/>
          <w:lang w:eastAsia="zh-CN"/>
        </w:rPr>
        <w:tab/>
        <w:t>PagingOrigin,</w:t>
      </w:r>
    </w:p>
    <w:p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05373C" w:rsidRPr="00EA5FA7" w:rsidRDefault="0005373C" w:rsidP="0005373C">
      <w:pPr>
        <w:pStyle w:val="PL"/>
        <w:rPr>
          <w:noProof w:val="0"/>
          <w:snapToGrid w:val="0"/>
        </w:rPr>
      </w:pPr>
      <w:r w:rsidRPr="00EA5FA7">
        <w:rPr>
          <w:noProof w:val="0"/>
          <w:snapToGrid w:val="0"/>
        </w:rPr>
        <w:tab/>
        <w:t>RANUEID,</w:t>
      </w:r>
    </w:p>
    <w:p w:rsidR="0005373C" w:rsidRPr="00EA5FA7" w:rsidRDefault="0005373C" w:rsidP="0005373C">
      <w:pPr>
        <w:pStyle w:val="PL"/>
        <w:rPr>
          <w:noProof w:val="0"/>
          <w:snapToGrid w:val="0"/>
        </w:rPr>
      </w:pPr>
      <w:r w:rsidRPr="00EA5FA7">
        <w:rPr>
          <w:noProof w:val="0"/>
          <w:snapToGrid w:val="0"/>
        </w:rPr>
        <w:tab/>
        <w:t>GNB-DU-TNL-Association-To-Remove-Item,</w:t>
      </w:r>
    </w:p>
    <w:p w:rsidR="0005373C" w:rsidRPr="00EA5FA7" w:rsidRDefault="0005373C" w:rsidP="0005373C">
      <w:pPr>
        <w:pStyle w:val="PL"/>
        <w:rPr>
          <w:noProof w:val="0"/>
          <w:snapToGrid w:val="0"/>
        </w:rPr>
      </w:pPr>
      <w:r w:rsidRPr="00EA5FA7">
        <w:rPr>
          <w:noProof w:val="0"/>
          <w:snapToGrid w:val="0"/>
        </w:rPr>
        <w:tab/>
        <w:t>NotificationInformation,</w:t>
      </w:r>
    </w:p>
    <w:p w:rsidR="0005373C" w:rsidRPr="00EA5FA7" w:rsidRDefault="0005373C" w:rsidP="0005373C">
      <w:pPr>
        <w:pStyle w:val="PL"/>
        <w:rPr>
          <w:noProof w:val="0"/>
          <w:snapToGrid w:val="0"/>
        </w:rPr>
      </w:pPr>
      <w:r w:rsidRPr="00EA5FA7">
        <w:rPr>
          <w:noProof w:val="0"/>
          <w:snapToGrid w:val="0"/>
        </w:rPr>
        <w:tab/>
        <w:t>TraceActivation,</w:t>
      </w:r>
    </w:p>
    <w:p w:rsidR="0005373C" w:rsidRPr="00EA5FA7" w:rsidRDefault="0005373C" w:rsidP="0005373C">
      <w:pPr>
        <w:pStyle w:val="PL"/>
        <w:rPr>
          <w:noProof w:val="0"/>
          <w:snapToGrid w:val="0"/>
        </w:rPr>
      </w:pPr>
      <w:r w:rsidRPr="00EA5FA7">
        <w:rPr>
          <w:noProof w:val="0"/>
          <w:snapToGrid w:val="0"/>
        </w:rPr>
        <w:tab/>
        <w:t>TraceID,</w:t>
      </w:r>
    </w:p>
    <w:p w:rsidR="0005373C" w:rsidRPr="00EA5FA7" w:rsidRDefault="0005373C" w:rsidP="0005373C">
      <w:pPr>
        <w:pStyle w:val="PL"/>
        <w:rPr>
          <w:noProof w:val="0"/>
          <w:snapToGrid w:val="0"/>
        </w:rPr>
      </w:pPr>
      <w:r w:rsidRPr="00EA5FA7">
        <w:rPr>
          <w:noProof w:val="0"/>
          <w:snapToGrid w:val="0"/>
        </w:rPr>
        <w:tab/>
        <w:t>Neighbour-Cell-Information-Item,</w:t>
      </w:r>
    </w:p>
    <w:p w:rsidR="0005373C" w:rsidRPr="00EA5FA7" w:rsidRDefault="0005373C" w:rsidP="0005373C">
      <w:pPr>
        <w:pStyle w:val="PL"/>
        <w:rPr>
          <w:noProof w:val="0"/>
          <w:snapToGrid w:val="0"/>
        </w:rPr>
      </w:pP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Slot-Configuration-Item,</w:t>
      </w:r>
    </w:p>
    <w:p w:rsidR="0005373C" w:rsidRPr="00EA5FA7" w:rsidRDefault="0005373C" w:rsidP="0005373C">
      <w:pPr>
        <w:pStyle w:val="PL"/>
        <w:rPr>
          <w:noProof w:val="0"/>
          <w:snapToGrid w:val="0"/>
        </w:rPr>
      </w:pPr>
      <w:r w:rsidRPr="00EA5FA7">
        <w:rPr>
          <w:noProof w:val="0"/>
          <w:snapToGrid w:val="0"/>
        </w:rPr>
        <w:tab/>
        <w:t>NumDLULSymbols,</w:t>
      </w:r>
    </w:p>
    <w:p w:rsidR="0005373C" w:rsidRPr="00EA5FA7" w:rsidRDefault="0005373C" w:rsidP="0005373C">
      <w:pPr>
        <w:pStyle w:val="PL"/>
        <w:rPr>
          <w:noProof w:val="0"/>
          <w:snapToGrid w:val="0"/>
        </w:rPr>
      </w:pPr>
      <w:r w:rsidRPr="00EA5FA7">
        <w:rPr>
          <w:noProof w:val="0"/>
          <w:snapToGrid w:val="0"/>
        </w:rPr>
        <w:tab/>
        <w:t>AdditionalRRMPriorityIndex,</w:t>
      </w:r>
    </w:p>
    <w:p w:rsidR="0005373C" w:rsidRPr="00EA5FA7" w:rsidRDefault="0005373C" w:rsidP="0005373C">
      <w:pPr>
        <w:pStyle w:val="PL"/>
        <w:rPr>
          <w:noProof w:val="0"/>
          <w:snapToGrid w:val="0"/>
        </w:rPr>
      </w:pPr>
      <w:r w:rsidRPr="00EA5FA7">
        <w:rPr>
          <w:noProof w:val="0"/>
          <w:snapToGrid w:val="0"/>
        </w:rPr>
        <w:tab/>
        <w:t>DUCURadioInformationType,</w:t>
      </w:r>
    </w:p>
    <w:p w:rsidR="0005373C" w:rsidRPr="00EA5FA7" w:rsidRDefault="0005373C" w:rsidP="0005373C">
      <w:pPr>
        <w:pStyle w:val="PL"/>
        <w:rPr>
          <w:noProof w:val="0"/>
          <w:snapToGrid w:val="0"/>
        </w:rPr>
      </w:pPr>
      <w:r w:rsidRPr="00EA5FA7">
        <w:rPr>
          <w:noProof w:val="0"/>
          <w:snapToGrid w:val="0"/>
        </w:rPr>
        <w:lastRenderedPageBreak/>
        <w:tab/>
        <w:t>CUDURadioInformationType,</w:t>
      </w:r>
    </w:p>
    <w:p w:rsidR="0005373C" w:rsidRDefault="0005373C" w:rsidP="0005373C">
      <w:pPr>
        <w:pStyle w:val="PL"/>
        <w:rPr>
          <w:noProof w:val="0"/>
          <w:snapToGrid w:val="0"/>
        </w:rPr>
      </w:pPr>
      <w:r w:rsidRPr="00EA5FA7">
        <w:rPr>
          <w:noProof w:val="0"/>
          <w:snapToGrid w:val="0"/>
        </w:rPr>
        <w:tab/>
        <w:t>Transport-Layer-Addresses-Info</w:t>
      </w:r>
      <w:r w:rsidR="00F047CF">
        <w:rPr>
          <w:noProof w:val="0"/>
          <w:snapToGrid w:val="0"/>
        </w:rPr>
        <w:t>,</w:t>
      </w:r>
    </w:p>
    <w:p w:rsidR="00F047CF" w:rsidRPr="00F047CF" w:rsidRDefault="00F047CF" w:rsidP="00F047CF">
      <w:pPr>
        <w:pStyle w:val="PL"/>
        <w:rPr>
          <w:rFonts w:cs="Courier New"/>
        </w:rPr>
      </w:pPr>
      <w:r>
        <w:rPr>
          <w:rFonts w:cs="Courier New"/>
        </w:rPr>
        <w:tab/>
      </w:r>
      <w:r w:rsidRPr="00F047CF">
        <w:rPr>
          <w:rFonts w:cs="Courier New"/>
        </w:rPr>
        <w:t>GNBCUMeasurementID</w:t>
      </w:r>
      <w:r>
        <w:rPr>
          <w:rFonts w:cs="Courier New"/>
        </w:rPr>
        <w:t>,</w:t>
      </w:r>
    </w:p>
    <w:p w:rsidR="00F047CF" w:rsidRPr="00F047CF" w:rsidRDefault="00F047CF" w:rsidP="00F047CF">
      <w:pPr>
        <w:pStyle w:val="PL"/>
        <w:rPr>
          <w:rFonts w:cs="Courier New"/>
        </w:rPr>
      </w:pPr>
      <w:r>
        <w:rPr>
          <w:rFonts w:cs="Courier New"/>
        </w:rPr>
        <w:tab/>
      </w:r>
      <w:r w:rsidRPr="00F047CF">
        <w:rPr>
          <w:rFonts w:cs="Courier New"/>
        </w:rPr>
        <w:t>GNBDUMeasurementID</w:t>
      </w:r>
      <w:r>
        <w:rPr>
          <w:rFonts w:cs="Courier New"/>
        </w:rPr>
        <w:t>,</w:t>
      </w:r>
    </w:p>
    <w:p w:rsidR="00F047CF" w:rsidRPr="00F047CF" w:rsidRDefault="00F047CF" w:rsidP="00F047CF">
      <w:pPr>
        <w:pStyle w:val="PL"/>
        <w:rPr>
          <w:rFonts w:cs="Courier New"/>
        </w:rPr>
      </w:pPr>
      <w:r>
        <w:rPr>
          <w:rFonts w:cs="Courier New"/>
        </w:rPr>
        <w:tab/>
      </w:r>
      <w:r w:rsidRPr="00F047CF">
        <w:rPr>
          <w:rFonts w:cs="Courier New"/>
        </w:rPr>
        <w:t>RegistrationRequest</w:t>
      </w:r>
      <w:r>
        <w:rPr>
          <w:rFonts w:cs="Courier New"/>
        </w:rPr>
        <w:t>,</w:t>
      </w:r>
    </w:p>
    <w:p w:rsidR="00F047CF" w:rsidRPr="00F047CF" w:rsidRDefault="00F047CF" w:rsidP="00F047CF">
      <w:pPr>
        <w:pStyle w:val="PL"/>
        <w:rPr>
          <w:rFonts w:cs="Courier New"/>
        </w:rPr>
      </w:pPr>
      <w:r>
        <w:rPr>
          <w:rFonts w:cs="Courier New"/>
        </w:rPr>
        <w:tab/>
      </w:r>
      <w:r w:rsidRPr="00F047CF">
        <w:rPr>
          <w:rFonts w:cs="Courier New"/>
        </w:rPr>
        <w:t>ReportCharacteristics</w:t>
      </w:r>
      <w:r>
        <w:rPr>
          <w:rFonts w:cs="Courier New"/>
        </w:rPr>
        <w:t>,</w:t>
      </w:r>
    </w:p>
    <w:p w:rsidR="00F047CF" w:rsidRPr="00F047CF" w:rsidRDefault="00F047CF" w:rsidP="00F047CF">
      <w:pPr>
        <w:pStyle w:val="PL"/>
        <w:rPr>
          <w:rFonts w:cs="Courier New"/>
        </w:rPr>
      </w:pPr>
      <w:r>
        <w:rPr>
          <w:rFonts w:cs="Courier New"/>
        </w:rPr>
        <w:tab/>
      </w:r>
      <w:r w:rsidRPr="00F047CF">
        <w:rPr>
          <w:rFonts w:cs="Courier New"/>
        </w:rPr>
        <w:t>CellToReportList</w:t>
      </w:r>
      <w:r>
        <w:rPr>
          <w:rFonts w:cs="Courier New"/>
        </w:rPr>
        <w:t>,</w:t>
      </w:r>
    </w:p>
    <w:p w:rsidR="00F047CF" w:rsidRPr="00F047CF" w:rsidRDefault="00F047CF" w:rsidP="00F047CF">
      <w:pPr>
        <w:pStyle w:val="PL"/>
        <w:rPr>
          <w:rFonts w:cs="Courier New"/>
        </w:rPr>
      </w:pPr>
      <w:r>
        <w:rPr>
          <w:rFonts w:cs="Courier New"/>
        </w:rPr>
        <w:tab/>
      </w:r>
      <w:r w:rsidRPr="00F047CF">
        <w:rPr>
          <w:rFonts w:cs="Courier New"/>
        </w:rPr>
        <w:t>HardwareLoadIndicator</w:t>
      </w:r>
      <w:r>
        <w:rPr>
          <w:rFonts w:cs="Courier New"/>
        </w:rPr>
        <w:t>,</w:t>
      </w:r>
    </w:p>
    <w:p w:rsidR="00F047CF" w:rsidRPr="00F047CF" w:rsidRDefault="00F047CF" w:rsidP="00F047CF">
      <w:pPr>
        <w:pStyle w:val="PL"/>
        <w:rPr>
          <w:rFonts w:cs="Courier New"/>
        </w:rPr>
      </w:pPr>
      <w:r>
        <w:rPr>
          <w:rFonts w:cs="Courier New"/>
        </w:rPr>
        <w:tab/>
      </w:r>
      <w:r w:rsidRPr="00F047CF">
        <w:rPr>
          <w:rFonts w:cs="Courier New"/>
        </w:rPr>
        <w:t>CellMeasurementResultList</w:t>
      </w:r>
      <w:r>
        <w:rPr>
          <w:rFonts w:cs="Courier New"/>
        </w:rPr>
        <w:t>,</w:t>
      </w:r>
    </w:p>
    <w:p w:rsidR="00F047CF" w:rsidRPr="00EA5FA7" w:rsidRDefault="00F047CF" w:rsidP="00F047CF">
      <w:pPr>
        <w:pStyle w:val="PL"/>
        <w:rPr>
          <w:rFonts w:cs="Courier New"/>
        </w:rPr>
      </w:pPr>
      <w:r>
        <w:rPr>
          <w:rFonts w:cs="Courier New"/>
        </w:rPr>
        <w:tab/>
      </w:r>
      <w:r w:rsidRPr="00F047CF">
        <w:rPr>
          <w:rFonts w:cs="Courier New"/>
        </w:rPr>
        <w:t>ReportingPeriodicity</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F1AP-IEs</w:t>
      </w:r>
    </w:p>
    <w:p w:rsidR="0005373C" w:rsidRPr="00EA5FA7" w:rsidRDefault="0005373C" w:rsidP="0005373C">
      <w:pPr>
        <w:pStyle w:val="PL"/>
        <w:rPr>
          <w:noProof w:val="0"/>
          <w:snapToGrid w:val="0"/>
        </w:rPr>
      </w:pPr>
    </w:p>
    <w:p w:rsidR="0005373C" w:rsidRPr="00E535A3" w:rsidRDefault="0005373C" w:rsidP="0005373C">
      <w:pPr>
        <w:pStyle w:val="PL"/>
        <w:rPr>
          <w:noProof w:val="0"/>
          <w:snapToGrid w:val="0"/>
          <w:lang w:val="fr-FR"/>
        </w:rPr>
      </w:pPr>
      <w:r w:rsidRPr="00EA5FA7">
        <w:rPr>
          <w:noProof w:val="0"/>
          <w:snapToGrid w:val="0"/>
        </w:rPr>
        <w:tab/>
      </w:r>
      <w:r w:rsidRPr="00E535A3">
        <w:rPr>
          <w:noProof w:val="0"/>
          <w:snapToGrid w:val="0"/>
          <w:lang w:val="fr-FR"/>
        </w:rPr>
        <w:t>PrivateIE-Container{},</w:t>
      </w:r>
    </w:p>
    <w:p w:rsidR="0005373C" w:rsidRPr="00E535A3" w:rsidRDefault="0005373C" w:rsidP="0005373C">
      <w:pPr>
        <w:pStyle w:val="PL"/>
        <w:rPr>
          <w:noProof w:val="0"/>
          <w:snapToGrid w:val="0"/>
          <w:lang w:val="fr-FR"/>
        </w:rPr>
      </w:pPr>
      <w:r w:rsidRPr="00E535A3">
        <w:rPr>
          <w:noProof w:val="0"/>
          <w:snapToGrid w:val="0"/>
          <w:lang w:val="fr-FR"/>
        </w:rPr>
        <w:tab/>
        <w:t>ProtocolExtensionContainer{},</w:t>
      </w:r>
    </w:p>
    <w:p w:rsidR="0005373C" w:rsidRPr="00E535A3" w:rsidRDefault="0005373C" w:rsidP="0005373C">
      <w:pPr>
        <w:pStyle w:val="PL"/>
        <w:rPr>
          <w:noProof w:val="0"/>
          <w:snapToGrid w:val="0"/>
          <w:lang w:val="fr-FR"/>
        </w:rPr>
      </w:pPr>
      <w:r w:rsidRPr="00E535A3">
        <w:rPr>
          <w:noProof w:val="0"/>
          <w:snapToGrid w:val="0"/>
          <w:lang w:val="fr-FR"/>
        </w:rPr>
        <w:tab/>
        <w:t>ProtocolIE-Container{},</w:t>
      </w:r>
    </w:p>
    <w:p w:rsidR="0005373C" w:rsidRPr="00E535A3" w:rsidRDefault="0005373C" w:rsidP="0005373C">
      <w:pPr>
        <w:pStyle w:val="PL"/>
        <w:rPr>
          <w:noProof w:val="0"/>
          <w:snapToGrid w:val="0"/>
          <w:lang w:val="fr-FR"/>
        </w:rPr>
      </w:pPr>
      <w:r w:rsidRPr="00E535A3">
        <w:rPr>
          <w:noProof w:val="0"/>
          <w:snapToGrid w:val="0"/>
          <w:lang w:val="fr-FR"/>
        </w:rPr>
        <w:tab/>
        <w:t>ProtocolIE-ContainerPair{},</w:t>
      </w:r>
    </w:p>
    <w:p w:rsidR="0005373C" w:rsidRPr="00E535A3" w:rsidRDefault="0005373C" w:rsidP="0005373C">
      <w:pPr>
        <w:pStyle w:val="PL"/>
        <w:rPr>
          <w:noProof w:val="0"/>
          <w:snapToGrid w:val="0"/>
          <w:lang w:val="fr-FR"/>
        </w:rPr>
      </w:pPr>
      <w:r w:rsidRPr="00E535A3">
        <w:rPr>
          <w:noProof w:val="0"/>
          <w:snapToGrid w:val="0"/>
          <w:lang w:val="fr-FR"/>
        </w:rPr>
        <w:tab/>
        <w:t>ProtocolIE-SingleContainer{},</w:t>
      </w:r>
    </w:p>
    <w:p w:rsidR="0005373C" w:rsidRPr="00E535A3" w:rsidRDefault="0005373C" w:rsidP="0005373C">
      <w:pPr>
        <w:pStyle w:val="PL"/>
        <w:rPr>
          <w:noProof w:val="0"/>
          <w:snapToGrid w:val="0"/>
          <w:lang w:val="fr-FR"/>
        </w:rPr>
      </w:pPr>
      <w:r w:rsidRPr="00E535A3">
        <w:rPr>
          <w:noProof w:val="0"/>
          <w:snapToGrid w:val="0"/>
          <w:lang w:val="fr-FR"/>
        </w:rPr>
        <w:tab/>
        <w:t>F1AP-PRIVATE-IES,</w:t>
      </w:r>
    </w:p>
    <w:p w:rsidR="0005373C" w:rsidRPr="00EA5FA7" w:rsidRDefault="0005373C" w:rsidP="0005373C">
      <w:pPr>
        <w:pStyle w:val="PL"/>
        <w:rPr>
          <w:noProof w:val="0"/>
          <w:snapToGrid w:val="0"/>
        </w:rPr>
      </w:pPr>
      <w:r w:rsidRPr="00E535A3">
        <w:rPr>
          <w:noProof w:val="0"/>
          <w:snapToGrid w:val="0"/>
          <w:lang w:val="fr-FR"/>
        </w:rPr>
        <w:tab/>
      </w:r>
      <w:r w:rsidRPr="00EA5FA7">
        <w:rPr>
          <w:noProof w:val="0"/>
          <w:snapToGrid w:val="0"/>
        </w:rPr>
        <w:t>F1AP-PROTOCOL-EXTENSION,</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r w:rsidRPr="00EA5FA7">
        <w:rPr>
          <w:noProof w:val="0"/>
          <w:snapToGrid w:val="0"/>
        </w:rPr>
        <w:tab/>
        <w:t>F1AP-PROTOCOL-IES-PAIR</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ab/>
        <w:t>id-Candidate-SpCell-Item,</w:t>
      </w:r>
    </w:p>
    <w:p w:rsidR="0005373C" w:rsidRPr="00EA5FA7" w:rsidRDefault="0005373C" w:rsidP="0005373C">
      <w:pPr>
        <w:pStyle w:val="PL"/>
        <w:rPr>
          <w:rFonts w:eastAsia="SimSun"/>
          <w:snapToGrid w:val="0"/>
        </w:rPr>
      </w:pPr>
      <w:r w:rsidRPr="00EA5FA7">
        <w:rPr>
          <w:rFonts w:eastAsia="SimSun"/>
          <w:snapToGrid w:val="0"/>
        </w:rPr>
        <w:tab/>
        <w:t>id-Candidate-SpCell-List,</w:t>
      </w:r>
    </w:p>
    <w:p w:rsidR="0005373C" w:rsidRPr="00EA5FA7" w:rsidRDefault="0005373C" w:rsidP="0005373C">
      <w:pPr>
        <w:pStyle w:val="PL"/>
        <w:rPr>
          <w:rFonts w:eastAsia="SimSun"/>
          <w:snapToGrid w:val="0"/>
        </w:rPr>
      </w:pPr>
      <w:r w:rsidRPr="00EA5FA7">
        <w:rPr>
          <w:rFonts w:eastAsia="SimSun"/>
          <w:snapToGrid w:val="0"/>
        </w:rPr>
        <w:tab/>
        <w:t>id-Cause,</w:t>
      </w:r>
    </w:p>
    <w:p w:rsidR="0005373C" w:rsidRPr="00EA5FA7" w:rsidRDefault="0005373C" w:rsidP="0005373C">
      <w:pPr>
        <w:pStyle w:val="PL"/>
        <w:rPr>
          <w:rFonts w:eastAsia="SimSun"/>
          <w:snapToGrid w:val="0"/>
        </w:rPr>
      </w:pPr>
      <w:r w:rsidRPr="00EA5FA7">
        <w:rPr>
          <w:rFonts w:eastAsia="SimSun"/>
          <w:snapToGrid w:val="0"/>
        </w:rPr>
        <w:tab/>
        <w:t>id-Cancel-all-Warning-Messages-Indicator,</w:t>
      </w:r>
    </w:p>
    <w:p w:rsidR="0005373C" w:rsidRPr="00EA5FA7" w:rsidRDefault="0005373C" w:rsidP="0005373C">
      <w:pPr>
        <w:pStyle w:val="PL"/>
        <w:rPr>
          <w:rFonts w:eastAsia="SimSun"/>
          <w:snapToGrid w:val="0"/>
        </w:rPr>
      </w:pPr>
      <w:r w:rsidRPr="00EA5FA7">
        <w:rPr>
          <w:rFonts w:eastAsia="SimSun"/>
          <w:snapToGrid w:val="0"/>
        </w:rPr>
        <w:tab/>
        <w:t>id-Cells-Failed-to-be-Activated-List,</w:t>
      </w:r>
    </w:p>
    <w:p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rsidR="0005373C" w:rsidRPr="00EA5FA7" w:rsidRDefault="0005373C" w:rsidP="0005373C">
      <w:pPr>
        <w:pStyle w:val="PL"/>
        <w:rPr>
          <w:rFonts w:eastAsia="SimSun"/>
          <w:snapToGrid w:val="0"/>
        </w:rPr>
      </w:pPr>
      <w:r w:rsidRPr="00EA5FA7">
        <w:rPr>
          <w:rFonts w:eastAsia="SimSun"/>
          <w:snapToGrid w:val="0"/>
        </w:rPr>
        <w:tab/>
        <w:t>id-Cells-Status-Item,</w:t>
      </w:r>
    </w:p>
    <w:p w:rsidR="0005373C" w:rsidRPr="00EA5FA7" w:rsidRDefault="0005373C" w:rsidP="0005373C">
      <w:pPr>
        <w:pStyle w:val="PL"/>
        <w:rPr>
          <w:rFonts w:eastAsia="SimSun"/>
          <w:snapToGrid w:val="0"/>
        </w:rPr>
      </w:pPr>
      <w:r w:rsidRPr="00EA5FA7">
        <w:rPr>
          <w:rFonts w:eastAsia="SimSun"/>
          <w:snapToGrid w:val="0"/>
        </w:rPr>
        <w:tab/>
        <w:t>id-Cells-Status-List,</w:t>
      </w:r>
    </w:p>
    <w:p w:rsidR="0005373C" w:rsidRPr="00EA5FA7" w:rsidRDefault="0005373C" w:rsidP="0005373C">
      <w:pPr>
        <w:pStyle w:val="PL"/>
        <w:rPr>
          <w:rFonts w:eastAsia="SimSun"/>
          <w:snapToGrid w:val="0"/>
        </w:rPr>
      </w:pPr>
      <w:r w:rsidRPr="00EA5FA7">
        <w:rPr>
          <w:rFonts w:eastAsia="SimSun"/>
          <w:snapToGrid w:val="0"/>
        </w:rPr>
        <w:tab/>
        <w:t>id-Cells-to-be-Activated-List,</w:t>
      </w:r>
    </w:p>
    <w:p w:rsidR="0005373C" w:rsidRPr="00EA5FA7" w:rsidRDefault="0005373C" w:rsidP="0005373C">
      <w:pPr>
        <w:pStyle w:val="PL"/>
        <w:rPr>
          <w:rFonts w:eastAsia="SimSun"/>
          <w:snapToGrid w:val="0"/>
        </w:rPr>
      </w:pPr>
      <w:r w:rsidRPr="00EA5FA7">
        <w:rPr>
          <w:rFonts w:eastAsia="SimSun"/>
          <w:snapToGrid w:val="0"/>
        </w:rPr>
        <w:tab/>
        <w:t>id-Cells-to-be-Activated-List-Item,</w:t>
      </w:r>
    </w:p>
    <w:p w:rsidR="0005373C" w:rsidRPr="00EA5FA7" w:rsidRDefault="0005373C" w:rsidP="0005373C">
      <w:pPr>
        <w:pStyle w:val="PL"/>
        <w:rPr>
          <w:rFonts w:eastAsia="SimSun"/>
          <w:snapToGrid w:val="0"/>
        </w:rPr>
      </w:pPr>
      <w:r w:rsidRPr="00EA5FA7">
        <w:rPr>
          <w:rFonts w:eastAsia="SimSun"/>
          <w:snapToGrid w:val="0"/>
        </w:rPr>
        <w:tab/>
        <w:t>id-Cells-to-be-Deactivated-List,</w:t>
      </w:r>
    </w:p>
    <w:p w:rsidR="0005373C" w:rsidRPr="00EA5FA7" w:rsidRDefault="0005373C" w:rsidP="0005373C">
      <w:pPr>
        <w:pStyle w:val="PL"/>
        <w:rPr>
          <w:rFonts w:eastAsia="SimSun"/>
          <w:snapToGrid w:val="0"/>
        </w:rPr>
      </w:pPr>
      <w:r w:rsidRPr="00EA5FA7">
        <w:rPr>
          <w:rFonts w:eastAsia="SimSun"/>
          <w:snapToGrid w:val="0"/>
        </w:rPr>
        <w:tab/>
        <w:t>id-Cells-to-be-Deactivated-List-Item,</w:t>
      </w:r>
    </w:p>
    <w:p w:rsidR="0005373C" w:rsidRPr="00EA5FA7" w:rsidRDefault="0005373C" w:rsidP="0005373C">
      <w:pPr>
        <w:pStyle w:val="PL"/>
        <w:rPr>
          <w:rFonts w:eastAsia="SimSun"/>
          <w:snapToGrid w:val="0"/>
        </w:rPr>
      </w:pPr>
      <w:r w:rsidRPr="00EA5FA7">
        <w:rPr>
          <w:rFonts w:eastAsia="SimSun"/>
          <w:snapToGrid w:val="0"/>
        </w:rPr>
        <w:tab/>
        <w:t>id-ConfirmedUEID,</w:t>
      </w:r>
    </w:p>
    <w:p w:rsidR="0005373C" w:rsidRPr="00EA5FA7" w:rsidRDefault="0005373C" w:rsidP="0005373C">
      <w:pPr>
        <w:pStyle w:val="PL"/>
        <w:rPr>
          <w:rFonts w:eastAsia="SimSun"/>
          <w:snapToGrid w:val="0"/>
        </w:rPr>
      </w:pPr>
      <w:r w:rsidRPr="00EA5FA7">
        <w:rPr>
          <w:rFonts w:eastAsia="SimSun"/>
          <w:snapToGrid w:val="0"/>
        </w:rPr>
        <w:tab/>
        <w:t>id-CriticalityDiagnostics,</w:t>
      </w:r>
    </w:p>
    <w:p w:rsidR="0005373C" w:rsidRPr="00EA5FA7" w:rsidRDefault="0005373C" w:rsidP="0005373C">
      <w:pPr>
        <w:pStyle w:val="PL"/>
        <w:rPr>
          <w:rFonts w:eastAsia="SimSun"/>
          <w:snapToGrid w:val="0"/>
        </w:rPr>
      </w:pPr>
      <w:r w:rsidRPr="00EA5FA7">
        <w:rPr>
          <w:rFonts w:eastAsia="SimSun"/>
          <w:snapToGrid w:val="0"/>
        </w:rPr>
        <w:tab/>
        <w:t>id-C-RNTI,</w:t>
      </w:r>
    </w:p>
    <w:p w:rsidR="0005373C" w:rsidRPr="00EA5FA7" w:rsidRDefault="0005373C" w:rsidP="0005373C">
      <w:pPr>
        <w:pStyle w:val="PL"/>
        <w:rPr>
          <w:rFonts w:eastAsia="SimSun"/>
          <w:snapToGrid w:val="0"/>
        </w:rPr>
      </w:pPr>
      <w:r w:rsidRPr="00EA5FA7">
        <w:rPr>
          <w:rFonts w:eastAsia="SimSun"/>
          <w:snapToGrid w:val="0"/>
        </w:rPr>
        <w:tab/>
        <w:t>id-CUtoDURRCInformation,</w:t>
      </w:r>
    </w:p>
    <w:p w:rsidR="0005373C" w:rsidRPr="00EA5FA7" w:rsidRDefault="0005373C" w:rsidP="0005373C">
      <w:pPr>
        <w:pStyle w:val="PL"/>
        <w:rPr>
          <w:rFonts w:eastAsia="SimSun"/>
          <w:snapToGrid w:val="0"/>
        </w:rPr>
      </w:pPr>
      <w:r w:rsidRPr="00EA5FA7">
        <w:rPr>
          <w:rFonts w:eastAsia="SimSun"/>
          <w:snapToGrid w:val="0"/>
        </w:rPr>
        <w:tab/>
        <w:t>id-DRB-Activity-Item,</w:t>
      </w:r>
    </w:p>
    <w:p w:rsidR="0005373C" w:rsidRPr="00EA5FA7" w:rsidRDefault="0005373C" w:rsidP="0005373C">
      <w:pPr>
        <w:pStyle w:val="PL"/>
        <w:rPr>
          <w:rFonts w:eastAsia="SimSun"/>
          <w:snapToGrid w:val="0"/>
        </w:rPr>
      </w:pPr>
      <w:r w:rsidRPr="00EA5FA7">
        <w:rPr>
          <w:rFonts w:eastAsia="SimSun"/>
          <w:snapToGrid w:val="0"/>
        </w:rPr>
        <w:tab/>
        <w:t>id-DRB-Activity-List,</w:t>
      </w:r>
    </w:p>
    <w:p w:rsidR="0005373C" w:rsidRPr="00EA5FA7" w:rsidRDefault="0005373C" w:rsidP="0005373C">
      <w:pPr>
        <w:pStyle w:val="PL"/>
        <w:rPr>
          <w:rFonts w:eastAsia="SimSun"/>
          <w:snapToGrid w:val="0"/>
        </w:rPr>
      </w:pPr>
      <w:r w:rsidRPr="00EA5FA7">
        <w:rPr>
          <w:rFonts w:eastAsia="SimSun"/>
          <w:snapToGrid w:val="0"/>
        </w:rPr>
        <w:tab/>
        <w:t>id-DRBs-FailedToBeModified-Item,</w:t>
      </w:r>
    </w:p>
    <w:p w:rsidR="0005373C" w:rsidRPr="00EA5FA7" w:rsidRDefault="0005373C" w:rsidP="0005373C">
      <w:pPr>
        <w:pStyle w:val="PL"/>
        <w:rPr>
          <w:rFonts w:eastAsia="SimSun"/>
          <w:snapToGrid w:val="0"/>
        </w:rPr>
      </w:pPr>
      <w:r w:rsidRPr="00EA5FA7">
        <w:rPr>
          <w:rFonts w:eastAsia="SimSun"/>
          <w:snapToGrid w:val="0"/>
        </w:rPr>
        <w:tab/>
        <w:t>id-DRBs-FailedToBeModified-List,</w:t>
      </w:r>
    </w:p>
    <w:p w:rsidR="0005373C" w:rsidRPr="00EA5FA7" w:rsidRDefault="0005373C" w:rsidP="0005373C">
      <w:pPr>
        <w:pStyle w:val="PL"/>
        <w:rPr>
          <w:rFonts w:eastAsia="SimSun"/>
          <w:snapToGrid w:val="0"/>
        </w:rPr>
      </w:pPr>
      <w:r w:rsidRPr="00EA5FA7">
        <w:rPr>
          <w:rFonts w:eastAsia="SimSun"/>
          <w:snapToGrid w:val="0"/>
        </w:rPr>
        <w:tab/>
        <w:t>id-DRBs-FailedToBeSetup-Item,</w:t>
      </w:r>
    </w:p>
    <w:p w:rsidR="0005373C" w:rsidRPr="00EA5FA7" w:rsidRDefault="0005373C" w:rsidP="0005373C">
      <w:pPr>
        <w:pStyle w:val="PL"/>
        <w:rPr>
          <w:rFonts w:eastAsia="SimSun"/>
          <w:snapToGrid w:val="0"/>
        </w:rPr>
      </w:pPr>
      <w:r w:rsidRPr="00EA5FA7">
        <w:rPr>
          <w:rFonts w:eastAsia="SimSun"/>
          <w:snapToGrid w:val="0"/>
        </w:rPr>
        <w:tab/>
        <w:t>id-DRBs-FailedToBeSetup-List,</w:t>
      </w:r>
    </w:p>
    <w:p w:rsidR="0005373C" w:rsidRPr="00EA5FA7" w:rsidRDefault="0005373C" w:rsidP="0005373C">
      <w:pPr>
        <w:pStyle w:val="PL"/>
        <w:rPr>
          <w:rFonts w:eastAsia="SimSun"/>
          <w:snapToGrid w:val="0"/>
        </w:rPr>
      </w:pPr>
      <w:r w:rsidRPr="00EA5FA7">
        <w:rPr>
          <w:rFonts w:eastAsia="SimSun"/>
          <w:snapToGrid w:val="0"/>
        </w:rPr>
        <w:tab/>
        <w:t>id-DRBs-FailedToBeSetupMod-Item,</w:t>
      </w:r>
    </w:p>
    <w:p w:rsidR="0005373C" w:rsidRPr="00EA5FA7" w:rsidRDefault="0005373C" w:rsidP="0005373C">
      <w:pPr>
        <w:pStyle w:val="PL"/>
        <w:rPr>
          <w:rFonts w:eastAsia="SimSun"/>
          <w:snapToGrid w:val="0"/>
        </w:rPr>
      </w:pPr>
      <w:r w:rsidRPr="00EA5FA7">
        <w:rPr>
          <w:rFonts w:eastAsia="SimSun"/>
          <w:snapToGrid w:val="0"/>
        </w:rPr>
        <w:tab/>
        <w:t>id-DRBs-FailedToBeSetupMod-List,</w:t>
      </w:r>
    </w:p>
    <w:p w:rsidR="0005373C" w:rsidRPr="00EA5FA7" w:rsidRDefault="0005373C" w:rsidP="0005373C">
      <w:pPr>
        <w:pStyle w:val="PL"/>
        <w:rPr>
          <w:rFonts w:eastAsia="SimSun"/>
          <w:snapToGrid w:val="0"/>
        </w:rPr>
      </w:pPr>
      <w:r w:rsidRPr="00EA5FA7">
        <w:rPr>
          <w:rFonts w:eastAsia="SimSun"/>
          <w:snapToGrid w:val="0"/>
        </w:rPr>
        <w:tab/>
        <w:t>id-DRBs-ModifiedConf-Item,</w:t>
      </w:r>
    </w:p>
    <w:p w:rsidR="0005373C" w:rsidRPr="00EA5FA7" w:rsidRDefault="0005373C" w:rsidP="0005373C">
      <w:pPr>
        <w:pStyle w:val="PL"/>
        <w:rPr>
          <w:rFonts w:eastAsia="SimSun"/>
          <w:snapToGrid w:val="0"/>
        </w:rPr>
      </w:pPr>
      <w:r w:rsidRPr="00EA5FA7">
        <w:rPr>
          <w:rFonts w:eastAsia="SimSun"/>
          <w:snapToGrid w:val="0"/>
        </w:rPr>
        <w:tab/>
        <w:t>id-DRBs-ModifiedConf-List,</w:t>
      </w:r>
    </w:p>
    <w:p w:rsidR="0005373C" w:rsidRPr="00EA5FA7" w:rsidRDefault="0005373C" w:rsidP="0005373C">
      <w:pPr>
        <w:pStyle w:val="PL"/>
        <w:rPr>
          <w:rFonts w:eastAsia="SimSun"/>
          <w:snapToGrid w:val="0"/>
        </w:rPr>
      </w:pPr>
      <w:r w:rsidRPr="00EA5FA7">
        <w:rPr>
          <w:rFonts w:eastAsia="SimSun"/>
          <w:snapToGrid w:val="0"/>
        </w:rPr>
        <w:tab/>
        <w:t>id-DRBs-Modified-Item,</w:t>
      </w:r>
    </w:p>
    <w:p w:rsidR="0005373C" w:rsidRPr="00EA5FA7" w:rsidRDefault="0005373C" w:rsidP="0005373C">
      <w:pPr>
        <w:pStyle w:val="PL"/>
        <w:rPr>
          <w:rFonts w:eastAsia="SimSun"/>
          <w:snapToGrid w:val="0"/>
        </w:rPr>
      </w:pPr>
      <w:r w:rsidRPr="00EA5FA7">
        <w:rPr>
          <w:rFonts w:eastAsia="SimSun"/>
          <w:snapToGrid w:val="0"/>
        </w:rPr>
        <w:lastRenderedPageBreak/>
        <w:tab/>
        <w:t>id-DRBs-Modified-List,</w:t>
      </w:r>
    </w:p>
    <w:p w:rsidR="0005373C" w:rsidRPr="00EA5FA7" w:rsidRDefault="0005373C" w:rsidP="0005373C">
      <w:pPr>
        <w:pStyle w:val="PL"/>
        <w:rPr>
          <w:rFonts w:eastAsia="SimSun"/>
          <w:snapToGrid w:val="0"/>
        </w:rPr>
      </w:pPr>
      <w:r w:rsidRPr="00EA5FA7">
        <w:rPr>
          <w:rFonts w:eastAsia="SimSun"/>
          <w:snapToGrid w:val="0"/>
        </w:rPr>
        <w:tab/>
        <w:t>id-DRB-Notify-Item,</w:t>
      </w:r>
    </w:p>
    <w:p w:rsidR="0005373C" w:rsidRPr="00EA5FA7" w:rsidRDefault="0005373C" w:rsidP="0005373C">
      <w:pPr>
        <w:pStyle w:val="PL"/>
        <w:rPr>
          <w:rFonts w:eastAsia="SimSun"/>
          <w:snapToGrid w:val="0"/>
        </w:rPr>
      </w:pPr>
      <w:r w:rsidRPr="00EA5FA7">
        <w:rPr>
          <w:rFonts w:eastAsia="SimSun"/>
          <w:snapToGrid w:val="0"/>
        </w:rPr>
        <w:tab/>
        <w:t>id-DRB-Notify-List,</w:t>
      </w:r>
    </w:p>
    <w:p w:rsidR="0005373C" w:rsidRPr="00EA5FA7" w:rsidRDefault="0005373C" w:rsidP="0005373C">
      <w:pPr>
        <w:pStyle w:val="PL"/>
        <w:rPr>
          <w:rFonts w:eastAsia="SimSun"/>
          <w:snapToGrid w:val="0"/>
        </w:rPr>
      </w:pPr>
      <w:r w:rsidRPr="00EA5FA7">
        <w:rPr>
          <w:rFonts w:eastAsia="SimSun"/>
          <w:snapToGrid w:val="0"/>
        </w:rPr>
        <w:tab/>
        <w:t>id-DRBs-Required-ToBeModified-Item,</w:t>
      </w:r>
    </w:p>
    <w:p w:rsidR="0005373C" w:rsidRPr="00EA5FA7" w:rsidRDefault="0005373C" w:rsidP="0005373C">
      <w:pPr>
        <w:pStyle w:val="PL"/>
        <w:rPr>
          <w:rFonts w:eastAsia="SimSun"/>
          <w:snapToGrid w:val="0"/>
        </w:rPr>
      </w:pPr>
      <w:r w:rsidRPr="00EA5FA7">
        <w:rPr>
          <w:rFonts w:eastAsia="SimSun"/>
          <w:snapToGrid w:val="0"/>
        </w:rPr>
        <w:tab/>
        <w:t>id-DRBs-Required-ToBeModified-List,</w:t>
      </w:r>
    </w:p>
    <w:p w:rsidR="0005373C" w:rsidRPr="00EA5FA7" w:rsidRDefault="0005373C" w:rsidP="0005373C">
      <w:pPr>
        <w:pStyle w:val="PL"/>
        <w:rPr>
          <w:rFonts w:eastAsia="SimSun"/>
          <w:snapToGrid w:val="0"/>
        </w:rPr>
      </w:pPr>
      <w:r w:rsidRPr="00EA5FA7">
        <w:rPr>
          <w:rFonts w:eastAsia="SimSun"/>
          <w:snapToGrid w:val="0"/>
        </w:rPr>
        <w:tab/>
        <w:t>id-DRBs-Required-ToBeReleased-Item,</w:t>
      </w:r>
    </w:p>
    <w:p w:rsidR="0005373C" w:rsidRPr="00EA5FA7" w:rsidRDefault="0005373C" w:rsidP="0005373C">
      <w:pPr>
        <w:pStyle w:val="PL"/>
        <w:rPr>
          <w:rFonts w:eastAsia="SimSun"/>
          <w:snapToGrid w:val="0"/>
        </w:rPr>
      </w:pPr>
      <w:r w:rsidRPr="00EA5FA7">
        <w:rPr>
          <w:rFonts w:eastAsia="SimSun"/>
          <w:snapToGrid w:val="0"/>
        </w:rPr>
        <w:tab/>
        <w:t>id-DRBs-Required-ToBeReleased-List,</w:t>
      </w:r>
    </w:p>
    <w:p w:rsidR="0005373C" w:rsidRPr="00EA5FA7" w:rsidRDefault="0005373C" w:rsidP="0005373C">
      <w:pPr>
        <w:pStyle w:val="PL"/>
        <w:rPr>
          <w:rFonts w:eastAsia="SimSun"/>
          <w:snapToGrid w:val="0"/>
        </w:rPr>
      </w:pPr>
      <w:r w:rsidRPr="00EA5FA7">
        <w:rPr>
          <w:rFonts w:eastAsia="SimSun"/>
          <w:snapToGrid w:val="0"/>
        </w:rPr>
        <w:tab/>
        <w:t>id-DRBs-Setup-Item,</w:t>
      </w:r>
    </w:p>
    <w:p w:rsidR="0005373C" w:rsidRPr="00EA5FA7" w:rsidRDefault="0005373C" w:rsidP="0005373C">
      <w:pPr>
        <w:pStyle w:val="PL"/>
        <w:rPr>
          <w:rFonts w:eastAsia="SimSun"/>
          <w:snapToGrid w:val="0"/>
        </w:rPr>
      </w:pPr>
      <w:r w:rsidRPr="00EA5FA7">
        <w:rPr>
          <w:rFonts w:eastAsia="SimSun"/>
          <w:snapToGrid w:val="0"/>
        </w:rPr>
        <w:tab/>
        <w:t>id-DRBs-Setup-List,</w:t>
      </w:r>
    </w:p>
    <w:p w:rsidR="0005373C" w:rsidRPr="00EA5FA7" w:rsidRDefault="0005373C" w:rsidP="0005373C">
      <w:pPr>
        <w:pStyle w:val="PL"/>
        <w:rPr>
          <w:rFonts w:eastAsia="SimSun"/>
          <w:snapToGrid w:val="0"/>
        </w:rPr>
      </w:pPr>
      <w:r w:rsidRPr="00EA5FA7">
        <w:rPr>
          <w:rFonts w:eastAsia="SimSun"/>
          <w:snapToGrid w:val="0"/>
        </w:rPr>
        <w:tab/>
        <w:t>id-DRBs-SetupMod-Item,</w:t>
      </w:r>
    </w:p>
    <w:p w:rsidR="0005373C" w:rsidRPr="00EA5FA7" w:rsidRDefault="0005373C" w:rsidP="0005373C">
      <w:pPr>
        <w:pStyle w:val="PL"/>
        <w:rPr>
          <w:rFonts w:eastAsia="SimSun"/>
          <w:snapToGrid w:val="0"/>
        </w:rPr>
      </w:pPr>
      <w:r w:rsidRPr="00EA5FA7">
        <w:rPr>
          <w:rFonts w:eastAsia="SimSun"/>
          <w:snapToGrid w:val="0"/>
        </w:rPr>
        <w:tab/>
        <w:t>id-DRBs-SetupMod-List,</w:t>
      </w:r>
    </w:p>
    <w:p w:rsidR="0005373C" w:rsidRPr="00EA5FA7" w:rsidRDefault="0005373C" w:rsidP="0005373C">
      <w:pPr>
        <w:pStyle w:val="PL"/>
        <w:rPr>
          <w:rFonts w:eastAsia="SimSun"/>
          <w:snapToGrid w:val="0"/>
        </w:rPr>
      </w:pPr>
      <w:r w:rsidRPr="00EA5FA7">
        <w:rPr>
          <w:rFonts w:eastAsia="SimSun"/>
          <w:snapToGrid w:val="0"/>
        </w:rPr>
        <w:tab/>
        <w:t>id-DRBs-ToBeModified-Item,</w:t>
      </w:r>
    </w:p>
    <w:p w:rsidR="0005373C" w:rsidRPr="00EA5FA7" w:rsidRDefault="0005373C" w:rsidP="0005373C">
      <w:pPr>
        <w:pStyle w:val="PL"/>
        <w:rPr>
          <w:rFonts w:eastAsia="SimSun"/>
          <w:snapToGrid w:val="0"/>
        </w:rPr>
      </w:pPr>
      <w:r w:rsidRPr="00EA5FA7">
        <w:rPr>
          <w:rFonts w:eastAsia="SimSun"/>
          <w:snapToGrid w:val="0"/>
        </w:rPr>
        <w:tab/>
        <w:t>id-DRBs-ToBeModified-List,</w:t>
      </w:r>
    </w:p>
    <w:p w:rsidR="0005373C" w:rsidRPr="00EA5FA7" w:rsidRDefault="0005373C" w:rsidP="0005373C">
      <w:pPr>
        <w:pStyle w:val="PL"/>
        <w:rPr>
          <w:rFonts w:eastAsia="SimSun"/>
          <w:snapToGrid w:val="0"/>
        </w:rPr>
      </w:pPr>
      <w:r w:rsidRPr="00EA5FA7">
        <w:rPr>
          <w:rFonts w:eastAsia="SimSun"/>
          <w:snapToGrid w:val="0"/>
        </w:rPr>
        <w:tab/>
        <w:t>id-DRBs-ToBeReleased-Item,</w:t>
      </w:r>
    </w:p>
    <w:p w:rsidR="0005373C" w:rsidRPr="00EA5FA7" w:rsidRDefault="0005373C" w:rsidP="0005373C">
      <w:pPr>
        <w:pStyle w:val="PL"/>
        <w:rPr>
          <w:rFonts w:eastAsia="SimSun"/>
          <w:snapToGrid w:val="0"/>
        </w:rPr>
      </w:pPr>
      <w:r w:rsidRPr="00EA5FA7">
        <w:rPr>
          <w:rFonts w:eastAsia="SimSun"/>
          <w:snapToGrid w:val="0"/>
        </w:rPr>
        <w:tab/>
        <w:t>id-DRBs-ToBeReleased-List,</w:t>
      </w:r>
    </w:p>
    <w:p w:rsidR="0005373C" w:rsidRPr="00EA5FA7" w:rsidRDefault="0005373C" w:rsidP="0005373C">
      <w:pPr>
        <w:pStyle w:val="PL"/>
        <w:rPr>
          <w:rFonts w:eastAsia="SimSun"/>
          <w:snapToGrid w:val="0"/>
        </w:rPr>
      </w:pPr>
      <w:r w:rsidRPr="00EA5FA7">
        <w:rPr>
          <w:rFonts w:eastAsia="SimSun"/>
          <w:snapToGrid w:val="0"/>
        </w:rPr>
        <w:tab/>
        <w:t>id-DRBs-ToBeSetup-Item,</w:t>
      </w:r>
    </w:p>
    <w:p w:rsidR="0005373C" w:rsidRPr="00EA5FA7" w:rsidRDefault="0005373C" w:rsidP="0005373C">
      <w:pPr>
        <w:pStyle w:val="PL"/>
        <w:rPr>
          <w:rFonts w:eastAsia="SimSun"/>
          <w:snapToGrid w:val="0"/>
        </w:rPr>
      </w:pPr>
      <w:r w:rsidRPr="00EA5FA7">
        <w:rPr>
          <w:rFonts w:eastAsia="SimSun"/>
          <w:snapToGrid w:val="0"/>
        </w:rPr>
        <w:tab/>
        <w:t>id-DRBs-ToBeSetup-List,</w:t>
      </w:r>
    </w:p>
    <w:p w:rsidR="0005373C" w:rsidRPr="00EA5FA7" w:rsidRDefault="0005373C" w:rsidP="0005373C">
      <w:pPr>
        <w:pStyle w:val="PL"/>
        <w:rPr>
          <w:rFonts w:eastAsia="SimSun"/>
          <w:snapToGrid w:val="0"/>
        </w:rPr>
      </w:pPr>
      <w:r w:rsidRPr="00EA5FA7">
        <w:rPr>
          <w:rFonts w:eastAsia="SimSun"/>
          <w:snapToGrid w:val="0"/>
        </w:rPr>
        <w:tab/>
        <w:t>id-DRBs-ToBeSetupMod-Item,</w:t>
      </w:r>
    </w:p>
    <w:p w:rsidR="0005373C" w:rsidRPr="00EA5FA7" w:rsidRDefault="0005373C" w:rsidP="0005373C">
      <w:pPr>
        <w:pStyle w:val="PL"/>
        <w:rPr>
          <w:rFonts w:eastAsia="SimSun"/>
          <w:snapToGrid w:val="0"/>
        </w:rPr>
      </w:pPr>
      <w:r w:rsidRPr="00EA5FA7">
        <w:rPr>
          <w:rFonts w:eastAsia="SimSun"/>
          <w:snapToGrid w:val="0"/>
        </w:rPr>
        <w:tab/>
        <w:t>id-DRBs-ToBeSetupMod-List,</w:t>
      </w:r>
    </w:p>
    <w:p w:rsidR="0005373C" w:rsidRPr="00EA5FA7" w:rsidRDefault="0005373C" w:rsidP="0005373C">
      <w:pPr>
        <w:pStyle w:val="PL"/>
        <w:rPr>
          <w:rFonts w:eastAsia="SimSun"/>
          <w:snapToGrid w:val="0"/>
        </w:rPr>
      </w:pPr>
      <w:r w:rsidRPr="00EA5FA7">
        <w:rPr>
          <w:rFonts w:eastAsia="SimSun"/>
          <w:snapToGrid w:val="0"/>
        </w:rPr>
        <w:tab/>
        <w:t>id-DRXCycle,</w:t>
      </w:r>
    </w:p>
    <w:p w:rsidR="0005373C" w:rsidRPr="00EA5FA7" w:rsidRDefault="0005373C" w:rsidP="0005373C">
      <w:pPr>
        <w:pStyle w:val="PL"/>
        <w:rPr>
          <w:rFonts w:eastAsia="SimSun"/>
          <w:snapToGrid w:val="0"/>
        </w:rPr>
      </w:pPr>
      <w:r w:rsidRPr="00EA5FA7">
        <w:rPr>
          <w:rFonts w:eastAsia="SimSun"/>
          <w:snapToGrid w:val="0"/>
        </w:rPr>
        <w:tab/>
        <w:t>id-DUtoCURRCInformation,</w:t>
      </w:r>
    </w:p>
    <w:p w:rsidR="0005373C" w:rsidRPr="00EA5FA7" w:rsidRDefault="0005373C" w:rsidP="0005373C">
      <w:pPr>
        <w:pStyle w:val="PL"/>
        <w:rPr>
          <w:rFonts w:eastAsia="SimSun"/>
          <w:snapToGrid w:val="0"/>
        </w:rPr>
      </w:pPr>
      <w:r w:rsidRPr="00EA5FA7">
        <w:rPr>
          <w:rFonts w:eastAsia="SimSun"/>
          <w:snapToGrid w:val="0"/>
        </w:rPr>
        <w:tab/>
        <w:t>id-ExecuteDuplication,</w:t>
      </w:r>
    </w:p>
    <w:p w:rsidR="0005373C" w:rsidRPr="00EA5FA7" w:rsidRDefault="0005373C" w:rsidP="0005373C">
      <w:pPr>
        <w:pStyle w:val="PL"/>
        <w:rPr>
          <w:rFonts w:eastAsia="SimSun"/>
          <w:snapToGrid w:val="0"/>
        </w:rPr>
      </w:pPr>
      <w:r w:rsidRPr="00EA5FA7">
        <w:rPr>
          <w:rFonts w:eastAsia="SimSun"/>
          <w:snapToGrid w:val="0"/>
        </w:rPr>
        <w:tab/>
        <w:t>id-FullConfiguration,</w:t>
      </w:r>
    </w:p>
    <w:p w:rsidR="0005373C" w:rsidRPr="00EA5FA7" w:rsidRDefault="0005373C" w:rsidP="0005373C">
      <w:pPr>
        <w:pStyle w:val="PL"/>
        <w:rPr>
          <w:rFonts w:eastAsia="SimSun"/>
          <w:snapToGrid w:val="0"/>
        </w:rPr>
      </w:pPr>
      <w:r w:rsidRPr="00EA5FA7">
        <w:rPr>
          <w:rFonts w:eastAsia="SimSun"/>
          <w:snapToGrid w:val="0"/>
        </w:rPr>
        <w:tab/>
        <w:t>id-gNB-CU-UE-F1AP-ID,</w:t>
      </w:r>
    </w:p>
    <w:p w:rsidR="0005373C" w:rsidRPr="00E535A3" w:rsidRDefault="0005373C" w:rsidP="0005373C">
      <w:pPr>
        <w:pStyle w:val="PL"/>
        <w:rPr>
          <w:rFonts w:eastAsia="SimSun"/>
          <w:lang w:val="fr-FR"/>
        </w:rPr>
      </w:pPr>
      <w:r w:rsidRPr="00EA5FA7">
        <w:rPr>
          <w:rFonts w:eastAsia="SimSun"/>
          <w:snapToGrid w:val="0"/>
        </w:rPr>
        <w:tab/>
      </w:r>
      <w:r w:rsidRPr="00E535A3">
        <w:rPr>
          <w:rFonts w:eastAsia="SimSun"/>
          <w:lang w:val="fr-FR"/>
        </w:rPr>
        <w:t>id-gNB-DU-UE-F1AP-ID,</w:t>
      </w:r>
    </w:p>
    <w:p w:rsidR="0005373C" w:rsidRPr="00EA5FA7" w:rsidRDefault="0005373C" w:rsidP="0005373C">
      <w:pPr>
        <w:pStyle w:val="PL"/>
        <w:rPr>
          <w:rFonts w:eastAsia="SimSun"/>
        </w:rPr>
      </w:pPr>
      <w:r w:rsidRPr="00E535A3">
        <w:rPr>
          <w:rFonts w:eastAsia="SimSun"/>
          <w:lang w:val="fr-FR"/>
        </w:rPr>
        <w:tab/>
      </w:r>
      <w:r w:rsidRPr="00EA5FA7">
        <w:rPr>
          <w:rFonts w:eastAsia="SimSun"/>
        </w:rPr>
        <w:t>id-gNB-DU-ID,</w:t>
      </w:r>
    </w:p>
    <w:p w:rsidR="0005373C" w:rsidRPr="00EA5FA7" w:rsidRDefault="0005373C" w:rsidP="0005373C">
      <w:pPr>
        <w:pStyle w:val="PL"/>
        <w:rPr>
          <w:rFonts w:eastAsia="SimSun"/>
        </w:rPr>
      </w:pPr>
      <w:r w:rsidRPr="00EA5FA7">
        <w:rPr>
          <w:rFonts w:eastAsia="SimSun"/>
        </w:rPr>
        <w:tab/>
        <w:t>id-GNB-DU-Served-Cells-Item,</w:t>
      </w:r>
    </w:p>
    <w:p w:rsidR="0005373C" w:rsidRPr="00EA5FA7" w:rsidRDefault="0005373C" w:rsidP="0005373C">
      <w:pPr>
        <w:pStyle w:val="PL"/>
        <w:rPr>
          <w:rFonts w:eastAsia="SimSun"/>
        </w:rPr>
      </w:pPr>
      <w:r w:rsidRPr="00EA5FA7">
        <w:rPr>
          <w:rFonts w:eastAsia="SimSun"/>
        </w:rPr>
        <w:tab/>
        <w:t>id-gNB-DU-Served-Cells-List,</w:t>
      </w:r>
      <w:r w:rsidRPr="00EA5FA7">
        <w:t xml:space="preserve"> </w:t>
      </w:r>
    </w:p>
    <w:p w:rsidR="0005373C" w:rsidRPr="00EA5FA7" w:rsidRDefault="0005373C" w:rsidP="0005373C">
      <w:pPr>
        <w:pStyle w:val="PL"/>
        <w:rPr>
          <w:rFonts w:eastAsia="SimSun"/>
        </w:rPr>
      </w:pPr>
      <w:r w:rsidRPr="00EA5FA7">
        <w:rPr>
          <w:rFonts w:eastAsia="SimSun"/>
        </w:rPr>
        <w:tab/>
        <w:t>id-gNB-CU-Name,</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rsidR="0005373C" w:rsidRPr="00EA5FA7" w:rsidRDefault="0005373C" w:rsidP="0005373C">
      <w:pPr>
        <w:pStyle w:val="PL"/>
        <w:rPr>
          <w:rFonts w:eastAsia="SimSun"/>
          <w:snapToGrid w:val="0"/>
        </w:rPr>
      </w:pPr>
      <w:r w:rsidRPr="00EA5FA7">
        <w:rPr>
          <w:rFonts w:eastAsia="SimSun"/>
          <w:snapToGrid w:val="0"/>
        </w:rPr>
        <w:tab/>
        <w:t>id-InactivityMonitoringRequest,</w:t>
      </w:r>
    </w:p>
    <w:p w:rsidR="0005373C" w:rsidRPr="00EA5FA7" w:rsidRDefault="0005373C" w:rsidP="0005373C">
      <w:pPr>
        <w:pStyle w:val="PL"/>
        <w:rPr>
          <w:rFonts w:eastAsia="SimSun"/>
          <w:snapToGrid w:val="0"/>
        </w:rPr>
      </w:pPr>
      <w:r w:rsidRPr="00EA5FA7">
        <w:rPr>
          <w:rFonts w:eastAsia="SimSun"/>
          <w:snapToGrid w:val="0"/>
        </w:rPr>
        <w:tab/>
        <w:t>id-InactivityMonitoringResponse,</w:t>
      </w:r>
    </w:p>
    <w:p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t>id-oldgNB-DU-UE-F1AP-ID,</w:t>
      </w:r>
    </w:p>
    <w:p w:rsidR="0005373C" w:rsidRPr="00EA5FA7" w:rsidRDefault="0005373C" w:rsidP="0005373C">
      <w:pPr>
        <w:pStyle w:val="PL"/>
        <w:rPr>
          <w:rFonts w:eastAsia="SimSun"/>
          <w:snapToGrid w:val="0"/>
        </w:rPr>
      </w:pPr>
      <w:r w:rsidRPr="00EA5FA7">
        <w:tab/>
        <w:t>id-PLMNAssistanceInfoForNetShar,</w:t>
      </w:r>
    </w:p>
    <w:p w:rsidR="0005373C" w:rsidRPr="00EA5FA7" w:rsidRDefault="0005373C" w:rsidP="0005373C">
      <w:pPr>
        <w:pStyle w:val="PL"/>
        <w:rPr>
          <w:rFonts w:eastAsia="SimSun"/>
          <w:snapToGrid w:val="0"/>
        </w:rPr>
      </w:pPr>
      <w:r w:rsidRPr="00EA5FA7">
        <w:rPr>
          <w:rFonts w:eastAsia="SimSun"/>
          <w:snapToGrid w:val="0"/>
        </w:rPr>
        <w:tab/>
        <w:t>id-Potential-SpCell-Item,</w:t>
      </w:r>
    </w:p>
    <w:p w:rsidR="0005373C" w:rsidRPr="00EA5FA7" w:rsidRDefault="0005373C" w:rsidP="0005373C">
      <w:pPr>
        <w:pStyle w:val="PL"/>
        <w:rPr>
          <w:rFonts w:eastAsia="SimSun"/>
          <w:snapToGrid w:val="0"/>
        </w:rPr>
      </w:pPr>
      <w:r w:rsidRPr="00EA5FA7">
        <w:rPr>
          <w:rFonts w:eastAsia="SimSun"/>
          <w:snapToGrid w:val="0"/>
        </w:rPr>
        <w:tab/>
        <w:t>id-Potential-SpCell-List,</w:t>
      </w:r>
    </w:p>
    <w:p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rsidR="0005373C" w:rsidRPr="00EA5FA7" w:rsidRDefault="0005373C" w:rsidP="0005373C">
      <w:pPr>
        <w:pStyle w:val="PL"/>
        <w:rPr>
          <w:rFonts w:eastAsia="SimSun"/>
          <w:snapToGrid w:val="0"/>
        </w:rPr>
      </w:pPr>
      <w:r w:rsidRPr="00EA5FA7">
        <w:rPr>
          <w:rFonts w:eastAsia="SimSun"/>
          <w:snapToGrid w:val="0"/>
        </w:rPr>
        <w:tab/>
        <w:t>id-ResetType,</w:t>
      </w:r>
    </w:p>
    <w:p w:rsidR="0005373C" w:rsidRPr="00EA5FA7" w:rsidRDefault="0005373C" w:rsidP="0005373C">
      <w:pPr>
        <w:pStyle w:val="PL"/>
        <w:rPr>
          <w:rFonts w:eastAsia="SimSun"/>
          <w:snapToGrid w:val="0"/>
        </w:rPr>
      </w:pPr>
      <w:r w:rsidRPr="00EA5FA7">
        <w:rPr>
          <w:rFonts w:eastAsia="SimSun"/>
          <w:snapToGrid w:val="0"/>
        </w:rPr>
        <w:tab/>
        <w:t>id-ResourceCoordinationTransferContainer,</w:t>
      </w:r>
    </w:p>
    <w:p w:rsidR="0005373C" w:rsidRPr="00EA5FA7" w:rsidRDefault="0005373C" w:rsidP="0005373C">
      <w:pPr>
        <w:pStyle w:val="PL"/>
        <w:rPr>
          <w:rFonts w:eastAsia="SimSun"/>
          <w:snapToGrid w:val="0"/>
        </w:rPr>
      </w:pPr>
      <w:r w:rsidRPr="00EA5FA7">
        <w:rPr>
          <w:rFonts w:eastAsia="SimSun"/>
          <w:snapToGrid w:val="0"/>
        </w:rPr>
        <w:tab/>
        <w:t>id-RRCContainer,</w:t>
      </w:r>
    </w:p>
    <w:p w:rsidR="0005373C" w:rsidRPr="00EA5FA7" w:rsidRDefault="0005373C" w:rsidP="0005373C">
      <w:pPr>
        <w:pStyle w:val="PL"/>
        <w:rPr>
          <w:rFonts w:eastAsia="SimSun"/>
          <w:snapToGrid w:val="0"/>
        </w:rPr>
      </w:pPr>
      <w:r w:rsidRPr="00EA5FA7">
        <w:rPr>
          <w:rFonts w:eastAsia="SimSun"/>
          <w:snapToGrid w:val="0"/>
        </w:rPr>
        <w:tab/>
        <w:t>id-RRCContainer-RRCSetupComplete,</w:t>
      </w:r>
    </w:p>
    <w:p w:rsidR="0005373C" w:rsidRPr="00EA5FA7" w:rsidRDefault="0005373C" w:rsidP="0005373C">
      <w:pPr>
        <w:pStyle w:val="PL"/>
        <w:rPr>
          <w:rFonts w:eastAsia="SimSun"/>
          <w:snapToGrid w:val="0"/>
        </w:rPr>
      </w:pPr>
      <w:r w:rsidRPr="00EA5FA7">
        <w:rPr>
          <w:rFonts w:eastAsia="SimSun"/>
          <w:snapToGrid w:val="0"/>
        </w:rPr>
        <w:tab/>
        <w:t>id-RRCReconfigurationCompleteIndicator,</w:t>
      </w:r>
    </w:p>
    <w:p w:rsidR="0005373C" w:rsidRPr="00EA5FA7" w:rsidRDefault="0005373C" w:rsidP="0005373C">
      <w:pPr>
        <w:pStyle w:val="PL"/>
        <w:rPr>
          <w:rFonts w:eastAsia="SimSun"/>
          <w:snapToGrid w:val="0"/>
        </w:rPr>
      </w:pPr>
      <w:r w:rsidRPr="00EA5FA7">
        <w:rPr>
          <w:rFonts w:eastAsia="SimSun"/>
          <w:snapToGrid w:val="0"/>
        </w:rPr>
        <w:tab/>
        <w:t>id-SCell-FailedtoSetup-List,</w:t>
      </w:r>
    </w:p>
    <w:p w:rsidR="0005373C" w:rsidRPr="00EA5FA7" w:rsidRDefault="0005373C" w:rsidP="0005373C">
      <w:pPr>
        <w:pStyle w:val="PL"/>
        <w:rPr>
          <w:rFonts w:eastAsia="SimSun"/>
          <w:snapToGrid w:val="0"/>
        </w:rPr>
      </w:pPr>
      <w:r w:rsidRPr="00EA5FA7">
        <w:rPr>
          <w:rFonts w:eastAsia="SimSun"/>
          <w:snapToGrid w:val="0"/>
        </w:rPr>
        <w:tab/>
        <w:t>id-SCell-FailedtoSetup-Item,</w:t>
      </w:r>
    </w:p>
    <w:p w:rsidR="0005373C" w:rsidRPr="00EA5FA7" w:rsidRDefault="0005373C" w:rsidP="0005373C">
      <w:pPr>
        <w:pStyle w:val="PL"/>
        <w:rPr>
          <w:rFonts w:eastAsia="SimSun"/>
          <w:snapToGrid w:val="0"/>
        </w:rPr>
      </w:pPr>
      <w:r w:rsidRPr="00EA5FA7">
        <w:rPr>
          <w:rFonts w:eastAsia="SimSun"/>
          <w:snapToGrid w:val="0"/>
        </w:rPr>
        <w:tab/>
        <w:t>id-SCell-FailedtoSetupMod-List,</w:t>
      </w:r>
    </w:p>
    <w:p w:rsidR="0005373C" w:rsidRPr="00EA5FA7" w:rsidRDefault="0005373C" w:rsidP="0005373C">
      <w:pPr>
        <w:pStyle w:val="PL"/>
        <w:rPr>
          <w:rFonts w:eastAsia="SimSun"/>
          <w:snapToGrid w:val="0"/>
        </w:rPr>
      </w:pPr>
      <w:r w:rsidRPr="00EA5FA7">
        <w:rPr>
          <w:rFonts w:eastAsia="SimSun"/>
          <w:snapToGrid w:val="0"/>
        </w:rPr>
        <w:tab/>
        <w:t>id-SCell-FailedtoSetupMod-Item,</w:t>
      </w:r>
    </w:p>
    <w:p w:rsidR="0005373C" w:rsidRPr="00EA5FA7" w:rsidRDefault="0005373C" w:rsidP="0005373C">
      <w:pPr>
        <w:pStyle w:val="PL"/>
        <w:rPr>
          <w:rFonts w:eastAsia="SimSun"/>
          <w:snapToGrid w:val="0"/>
        </w:rPr>
      </w:pPr>
      <w:r w:rsidRPr="00EA5FA7">
        <w:rPr>
          <w:rFonts w:eastAsia="SimSun"/>
          <w:snapToGrid w:val="0"/>
        </w:rPr>
        <w:tab/>
        <w:t>id-SCell-ToBeRemoved-Item,</w:t>
      </w:r>
    </w:p>
    <w:p w:rsidR="0005373C" w:rsidRPr="00EA5FA7" w:rsidRDefault="0005373C" w:rsidP="0005373C">
      <w:pPr>
        <w:pStyle w:val="PL"/>
        <w:rPr>
          <w:rFonts w:eastAsia="SimSun"/>
          <w:snapToGrid w:val="0"/>
        </w:rPr>
      </w:pPr>
      <w:r w:rsidRPr="00EA5FA7">
        <w:rPr>
          <w:rFonts w:eastAsia="SimSun"/>
          <w:snapToGrid w:val="0"/>
        </w:rPr>
        <w:tab/>
        <w:t>id-SCell-ToBeRemoved-List,</w:t>
      </w:r>
    </w:p>
    <w:p w:rsidR="0005373C" w:rsidRPr="00EA5FA7" w:rsidRDefault="0005373C" w:rsidP="0005373C">
      <w:pPr>
        <w:pStyle w:val="PL"/>
        <w:rPr>
          <w:rFonts w:eastAsia="SimSun"/>
          <w:snapToGrid w:val="0"/>
        </w:rPr>
      </w:pPr>
      <w:r w:rsidRPr="00EA5FA7">
        <w:rPr>
          <w:rFonts w:eastAsia="SimSun"/>
          <w:snapToGrid w:val="0"/>
        </w:rPr>
        <w:tab/>
        <w:t>id-SCell-ToBeSetup-Item,</w:t>
      </w:r>
    </w:p>
    <w:p w:rsidR="0005373C" w:rsidRPr="00EA5FA7" w:rsidRDefault="0005373C" w:rsidP="0005373C">
      <w:pPr>
        <w:pStyle w:val="PL"/>
        <w:rPr>
          <w:rFonts w:eastAsia="SimSun"/>
          <w:snapToGrid w:val="0"/>
        </w:rPr>
      </w:pPr>
      <w:r w:rsidRPr="00EA5FA7">
        <w:rPr>
          <w:rFonts w:eastAsia="SimSun"/>
          <w:snapToGrid w:val="0"/>
        </w:rPr>
        <w:tab/>
        <w:t>id-SCell-ToBeSetup-List,</w:t>
      </w:r>
    </w:p>
    <w:p w:rsidR="0005373C" w:rsidRPr="00EA5FA7" w:rsidRDefault="0005373C" w:rsidP="0005373C">
      <w:pPr>
        <w:pStyle w:val="PL"/>
        <w:rPr>
          <w:rFonts w:eastAsia="SimSun"/>
          <w:snapToGrid w:val="0"/>
        </w:rPr>
      </w:pPr>
      <w:r w:rsidRPr="00EA5FA7">
        <w:rPr>
          <w:rFonts w:eastAsia="SimSun"/>
          <w:snapToGrid w:val="0"/>
        </w:rPr>
        <w:lastRenderedPageBreak/>
        <w:tab/>
        <w:t>id-SCell-ToBeSetupMod-Item,</w:t>
      </w:r>
    </w:p>
    <w:p w:rsidR="0005373C" w:rsidRPr="00EA5FA7" w:rsidRDefault="0005373C" w:rsidP="0005373C">
      <w:pPr>
        <w:pStyle w:val="PL"/>
        <w:rPr>
          <w:rFonts w:eastAsia="SimSun"/>
          <w:snapToGrid w:val="0"/>
        </w:rPr>
      </w:pPr>
      <w:r w:rsidRPr="00EA5FA7">
        <w:rPr>
          <w:rFonts w:eastAsia="SimSun"/>
          <w:snapToGrid w:val="0"/>
        </w:rPr>
        <w:tab/>
        <w:t>id-SCell-ToBeSetupMod-List,</w:t>
      </w:r>
    </w:p>
    <w:p w:rsidR="0005373C" w:rsidRPr="00EA5FA7" w:rsidRDefault="0005373C" w:rsidP="0005373C">
      <w:pPr>
        <w:pStyle w:val="PL"/>
        <w:rPr>
          <w:rFonts w:eastAsia="SimSun"/>
          <w:snapToGrid w:val="0"/>
        </w:rPr>
      </w:pPr>
      <w:r w:rsidRPr="00EA5FA7">
        <w:rPr>
          <w:rFonts w:eastAsia="SimSun"/>
        </w:rPr>
        <w:tab/>
      </w:r>
      <w:r w:rsidRPr="00EA5FA7">
        <w:t>id-SelectedPLMNID,</w:t>
      </w:r>
    </w:p>
    <w:p w:rsidR="0005373C" w:rsidRPr="00EA5FA7" w:rsidRDefault="0005373C" w:rsidP="0005373C">
      <w:pPr>
        <w:pStyle w:val="PL"/>
        <w:rPr>
          <w:rFonts w:eastAsia="SimSun"/>
          <w:snapToGrid w:val="0"/>
        </w:rPr>
      </w:pPr>
      <w:r w:rsidRPr="00EA5FA7">
        <w:rPr>
          <w:rFonts w:eastAsia="SimSun"/>
          <w:snapToGrid w:val="0"/>
        </w:rPr>
        <w:tab/>
        <w:t>id-Served-Cells-To-Add-Item,</w:t>
      </w:r>
    </w:p>
    <w:p w:rsidR="0005373C" w:rsidRPr="00EA5FA7" w:rsidRDefault="0005373C" w:rsidP="0005373C">
      <w:pPr>
        <w:pStyle w:val="PL"/>
        <w:rPr>
          <w:rFonts w:eastAsia="SimSun"/>
          <w:snapToGrid w:val="0"/>
        </w:rPr>
      </w:pPr>
      <w:r w:rsidRPr="00EA5FA7">
        <w:rPr>
          <w:rFonts w:eastAsia="SimSun"/>
          <w:snapToGrid w:val="0"/>
        </w:rPr>
        <w:tab/>
        <w:t>id-Served-Cells-To-Add-List,</w:t>
      </w:r>
    </w:p>
    <w:p w:rsidR="0005373C" w:rsidRPr="00EA5FA7" w:rsidRDefault="0005373C" w:rsidP="0005373C">
      <w:pPr>
        <w:pStyle w:val="PL"/>
        <w:rPr>
          <w:rFonts w:eastAsia="SimSun"/>
          <w:snapToGrid w:val="0"/>
        </w:rPr>
      </w:pPr>
      <w:r w:rsidRPr="00EA5FA7">
        <w:rPr>
          <w:rFonts w:eastAsia="SimSun"/>
          <w:snapToGrid w:val="0"/>
        </w:rPr>
        <w:tab/>
        <w:t>id-Served-Cells-To-Delete-Item,</w:t>
      </w:r>
    </w:p>
    <w:p w:rsidR="0005373C" w:rsidRPr="00EA5FA7" w:rsidRDefault="0005373C" w:rsidP="0005373C">
      <w:pPr>
        <w:pStyle w:val="PL"/>
        <w:rPr>
          <w:rFonts w:eastAsia="SimSun"/>
          <w:snapToGrid w:val="0"/>
        </w:rPr>
      </w:pPr>
      <w:r w:rsidRPr="00EA5FA7">
        <w:rPr>
          <w:rFonts w:eastAsia="SimSun"/>
          <w:snapToGrid w:val="0"/>
        </w:rPr>
        <w:tab/>
        <w:t>id-Served-Cells-To-Delete-List,</w:t>
      </w:r>
    </w:p>
    <w:p w:rsidR="0005373C" w:rsidRPr="00EA5FA7" w:rsidRDefault="0005373C" w:rsidP="0005373C">
      <w:pPr>
        <w:pStyle w:val="PL"/>
        <w:rPr>
          <w:rFonts w:eastAsia="SimSun"/>
          <w:snapToGrid w:val="0"/>
        </w:rPr>
      </w:pPr>
      <w:r w:rsidRPr="00EA5FA7">
        <w:rPr>
          <w:rFonts w:eastAsia="SimSun"/>
          <w:snapToGrid w:val="0"/>
        </w:rPr>
        <w:tab/>
        <w:t>id-Served-Cells-To-Modify-Item,</w:t>
      </w:r>
    </w:p>
    <w:p w:rsidR="0005373C" w:rsidRPr="00EA5FA7" w:rsidRDefault="0005373C" w:rsidP="0005373C">
      <w:pPr>
        <w:pStyle w:val="PL"/>
        <w:rPr>
          <w:rFonts w:eastAsia="SimSun"/>
          <w:snapToGrid w:val="0"/>
        </w:rPr>
      </w:pPr>
      <w:r w:rsidRPr="00EA5FA7">
        <w:rPr>
          <w:rFonts w:eastAsia="SimSun"/>
          <w:snapToGrid w:val="0"/>
        </w:rPr>
        <w:tab/>
        <w:t>id-Served-Cells-To-Modify-List,</w:t>
      </w:r>
    </w:p>
    <w:p w:rsidR="0005373C" w:rsidRPr="00EA5FA7" w:rsidRDefault="0005373C" w:rsidP="0005373C">
      <w:pPr>
        <w:pStyle w:val="PL"/>
        <w:rPr>
          <w:snapToGrid w:val="0"/>
        </w:rPr>
      </w:pPr>
      <w:r w:rsidRPr="00EA5FA7">
        <w:rPr>
          <w:rFonts w:eastAsia="SimSun"/>
          <w:snapToGrid w:val="0"/>
        </w:rPr>
        <w:tab/>
        <w:t>id-ServCellIndex,</w:t>
      </w:r>
    </w:p>
    <w:p w:rsidR="0005373C" w:rsidRPr="00EA5FA7" w:rsidRDefault="0005373C" w:rsidP="0005373C">
      <w:pPr>
        <w:pStyle w:val="PL"/>
        <w:rPr>
          <w:rFonts w:eastAsia="SimSun"/>
          <w:snapToGrid w:val="0"/>
        </w:rPr>
      </w:pPr>
      <w:r w:rsidRPr="00EA5FA7">
        <w:rPr>
          <w:snapToGrid w:val="0"/>
        </w:rPr>
        <w:tab/>
        <w:t>id-ServingCellMO,</w:t>
      </w:r>
    </w:p>
    <w:p w:rsidR="0005373C" w:rsidRPr="00EA5FA7" w:rsidRDefault="0005373C" w:rsidP="0005373C">
      <w:pPr>
        <w:pStyle w:val="PL"/>
        <w:rPr>
          <w:rFonts w:eastAsia="SimSun"/>
          <w:snapToGrid w:val="0"/>
        </w:rPr>
      </w:pPr>
      <w:r w:rsidRPr="00EA5FA7">
        <w:rPr>
          <w:rFonts w:eastAsia="SimSun"/>
          <w:snapToGrid w:val="0"/>
        </w:rPr>
        <w:tab/>
        <w:t>id-SpCell-ID,</w:t>
      </w:r>
    </w:p>
    <w:p w:rsidR="0005373C" w:rsidRPr="00EA5FA7" w:rsidRDefault="0005373C" w:rsidP="0005373C">
      <w:pPr>
        <w:pStyle w:val="PL"/>
        <w:rPr>
          <w:rFonts w:eastAsia="SimSun"/>
          <w:snapToGrid w:val="0"/>
        </w:rPr>
      </w:pPr>
      <w:r w:rsidRPr="00EA5FA7">
        <w:rPr>
          <w:rFonts w:eastAsia="SimSun"/>
          <w:snapToGrid w:val="0"/>
        </w:rPr>
        <w:tab/>
        <w:t>id-SpCellULConfigured,</w:t>
      </w:r>
    </w:p>
    <w:p w:rsidR="0005373C" w:rsidRPr="00EA5FA7" w:rsidRDefault="0005373C" w:rsidP="0005373C">
      <w:pPr>
        <w:pStyle w:val="PL"/>
        <w:rPr>
          <w:rFonts w:eastAsia="SimSun"/>
          <w:snapToGrid w:val="0"/>
        </w:rPr>
      </w:pPr>
      <w:r w:rsidRPr="00EA5FA7">
        <w:rPr>
          <w:rFonts w:eastAsia="SimSun"/>
          <w:snapToGrid w:val="0"/>
        </w:rPr>
        <w:tab/>
        <w:t>id-SRBID,</w:t>
      </w:r>
    </w:p>
    <w:p w:rsidR="0005373C" w:rsidRPr="00EA5FA7" w:rsidRDefault="0005373C" w:rsidP="0005373C">
      <w:pPr>
        <w:pStyle w:val="PL"/>
        <w:rPr>
          <w:rFonts w:eastAsia="SimSun"/>
          <w:snapToGrid w:val="0"/>
        </w:rPr>
      </w:pPr>
      <w:r w:rsidRPr="00EA5FA7">
        <w:rPr>
          <w:rFonts w:eastAsia="SimSun"/>
          <w:snapToGrid w:val="0"/>
        </w:rPr>
        <w:tab/>
        <w:t>id-SRBs-FailedToBeSetup-Item,</w:t>
      </w:r>
    </w:p>
    <w:p w:rsidR="0005373C" w:rsidRPr="00EA5FA7" w:rsidRDefault="0005373C" w:rsidP="0005373C">
      <w:pPr>
        <w:pStyle w:val="PL"/>
        <w:rPr>
          <w:rFonts w:eastAsia="SimSun"/>
          <w:snapToGrid w:val="0"/>
        </w:rPr>
      </w:pPr>
      <w:r w:rsidRPr="00EA5FA7">
        <w:rPr>
          <w:rFonts w:eastAsia="SimSun"/>
          <w:snapToGrid w:val="0"/>
        </w:rPr>
        <w:tab/>
        <w:t>id-SRBs-FailedToBeSetup-List,</w:t>
      </w:r>
    </w:p>
    <w:p w:rsidR="0005373C" w:rsidRPr="00EA5FA7" w:rsidRDefault="0005373C" w:rsidP="0005373C">
      <w:pPr>
        <w:pStyle w:val="PL"/>
        <w:rPr>
          <w:rFonts w:eastAsia="SimSun"/>
          <w:snapToGrid w:val="0"/>
        </w:rPr>
      </w:pPr>
      <w:r w:rsidRPr="00EA5FA7">
        <w:rPr>
          <w:rFonts w:eastAsia="SimSun"/>
          <w:snapToGrid w:val="0"/>
        </w:rPr>
        <w:tab/>
        <w:t>id-SRBs-FailedToBeSetupMod-Item,</w:t>
      </w:r>
    </w:p>
    <w:p w:rsidR="0005373C" w:rsidRPr="00EA5FA7" w:rsidRDefault="0005373C" w:rsidP="0005373C">
      <w:pPr>
        <w:pStyle w:val="PL"/>
        <w:rPr>
          <w:rFonts w:eastAsia="SimSun"/>
          <w:snapToGrid w:val="0"/>
        </w:rPr>
      </w:pPr>
      <w:r w:rsidRPr="00EA5FA7">
        <w:rPr>
          <w:rFonts w:eastAsia="SimSun"/>
          <w:snapToGrid w:val="0"/>
        </w:rPr>
        <w:tab/>
        <w:t>id-SRBs-FailedToBeSetupMod-List,</w:t>
      </w:r>
    </w:p>
    <w:p w:rsidR="0005373C" w:rsidRPr="00EA5FA7" w:rsidRDefault="0005373C" w:rsidP="0005373C">
      <w:pPr>
        <w:pStyle w:val="PL"/>
        <w:rPr>
          <w:rFonts w:eastAsia="SimSun"/>
          <w:snapToGrid w:val="0"/>
        </w:rPr>
      </w:pPr>
      <w:r w:rsidRPr="00EA5FA7">
        <w:rPr>
          <w:rFonts w:eastAsia="SimSun"/>
          <w:snapToGrid w:val="0"/>
        </w:rPr>
        <w:tab/>
        <w:t>id-SRBs-Required-ToBeReleased-Item,</w:t>
      </w:r>
    </w:p>
    <w:p w:rsidR="0005373C" w:rsidRPr="00EA5FA7" w:rsidRDefault="0005373C" w:rsidP="0005373C">
      <w:pPr>
        <w:pStyle w:val="PL"/>
        <w:rPr>
          <w:rFonts w:eastAsia="SimSun"/>
          <w:snapToGrid w:val="0"/>
        </w:rPr>
      </w:pPr>
      <w:r w:rsidRPr="00EA5FA7">
        <w:rPr>
          <w:rFonts w:eastAsia="SimSun"/>
          <w:snapToGrid w:val="0"/>
        </w:rPr>
        <w:tab/>
        <w:t>id-SRBs-Required-ToBeReleased-List,</w:t>
      </w:r>
    </w:p>
    <w:p w:rsidR="0005373C" w:rsidRPr="00EA5FA7" w:rsidRDefault="0005373C" w:rsidP="0005373C">
      <w:pPr>
        <w:pStyle w:val="PL"/>
        <w:rPr>
          <w:rFonts w:eastAsia="SimSun"/>
          <w:snapToGrid w:val="0"/>
        </w:rPr>
      </w:pPr>
      <w:r w:rsidRPr="00EA5FA7">
        <w:rPr>
          <w:rFonts w:eastAsia="SimSun"/>
          <w:snapToGrid w:val="0"/>
        </w:rPr>
        <w:tab/>
        <w:t>id-SRBs-ToBeReleased-Item,</w:t>
      </w:r>
    </w:p>
    <w:p w:rsidR="0005373C" w:rsidRPr="00EA5FA7" w:rsidRDefault="0005373C" w:rsidP="0005373C">
      <w:pPr>
        <w:pStyle w:val="PL"/>
        <w:rPr>
          <w:rFonts w:eastAsia="SimSun"/>
          <w:snapToGrid w:val="0"/>
        </w:rPr>
      </w:pPr>
      <w:r w:rsidRPr="00EA5FA7">
        <w:rPr>
          <w:rFonts w:eastAsia="SimSun"/>
          <w:snapToGrid w:val="0"/>
        </w:rPr>
        <w:tab/>
        <w:t xml:space="preserve">id-SRBs-ToBeReleased-List, </w:t>
      </w:r>
    </w:p>
    <w:p w:rsidR="0005373C" w:rsidRPr="00EA5FA7" w:rsidRDefault="0005373C" w:rsidP="0005373C">
      <w:pPr>
        <w:pStyle w:val="PL"/>
        <w:rPr>
          <w:rFonts w:eastAsia="SimSun"/>
          <w:snapToGrid w:val="0"/>
        </w:rPr>
      </w:pPr>
      <w:r w:rsidRPr="00EA5FA7">
        <w:rPr>
          <w:rFonts w:eastAsia="SimSun"/>
          <w:snapToGrid w:val="0"/>
        </w:rPr>
        <w:tab/>
        <w:t>id-SRBs-ToBeSetup-Item,</w:t>
      </w:r>
    </w:p>
    <w:p w:rsidR="0005373C" w:rsidRPr="00EA5FA7" w:rsidRDefault="0005373C" w:rsidP="0005373C">
      <w:pPr>
        <w:pStyle w:val="PL"/>
        <w:rPr>
          <w:rFonts w:eastAsia="SimSun"/>
          <w:snapToGrid w:val="0"/>
        </w:rPr>
      </w:pPr>
      <w:r w:rsidRPr="00EA5FA7">
        <w:rPr>
          <w:rFonts w:eastAsia="SimSun"/>
          <w:snapToGrid w:val="0"/>
        </w:rPr>
        <w:tab/>
        <w:t>id-SRBs-ToBeSetup-List,</w:t>
      </w:r>
    </w:p>
    <w:p w:rsidR="0005373C" w:rsidRPr="00EA5FA7" w:rsidRDefault="0005373C" w:rsidP="0005373C">
      <w:pPr>
        <w:pStyle w:val="PL"/>
        <w:rPr>
          <w:rFonts w:eastAsia="SimSun"/>
          <w:snapToGrid w:val="0"/>
        </w:rPr>
      </w:pPr>
      <w:r w:rsidRPr="00EA5FA7">
        <w:rPr>
          <w:rFonts w:eastAsia="SimSun"/>
          <w:snapToGrid w:val="0"/>
        </w:rPr>
        <w:tab/>
        <w:t>id-SRBs-ToBeSetupMod-Item,</w:t>
      </w:r>
    </w:p>
    <w:p w:rsidR="0005373C" w:rsidRPr="00EA5FA7" w:rsidRDefault="0005373C" w:rsidP="0005373C">
      <w:pPr>
        <w:pStyle w:val="PL"/>
        <w:rPr>
          <w:rFonts w:eastAsia="SimSun"/>
          <w:snapToGrid w:val="0"/>
        </w:rPr>
      </w:pPr>
      <w:r w:rsidRPr="00EA5FA7">
        <w:rPr>
          <w:rFonts w:eastAsia="SimSun"/>
          <w:snapToGrid w:val="0"/>
        </w:rPr>
        <w:tab/>
        <w:t>id-SRBs-ToBeSetupMod-List,</w:t>
      </w:r>
    </w:p>
    <w:p w:rsidR="0005373C" w:rsidRPr="00EA5FA7" w:rsidRDefault="0005373C" w:rsidP="0005373C">
      <w:pPr>
        <w:pStyle w:val="PL"/>
        <w:rPr>
          <w:rFonts w:eastAsia="SimSun"/>
          <w:snapToGrid w:val="0"/>
        </w:rPr>
      </w:pPr>
      <w:r w:rsidRPr="00EA5FA7">
        <w:rPr>
          <w:rFonts w:eastAsia="SimSun"/>
          <w:snapToGrid w:val="0"/>
        </w:rPr>
        <w:tab/>
        <w:t>id-SRBs-Modified-Item,</w:t>
      </w:r>
    </w:p>
    <w:p w:rsidR="0005373C" w:rsidRPr="00EA5FA7" w:rsidRDefault="0005373C" w:rsidP="0005373C">
      <w:pPr>
        <w:pStyle w:val="PL"/>
        <w:rPr>
          <w:rFonts w:eastAsia="SimSun"/>
          <w:snapToGrid w:val="0"/>
        </w:rPr>
      </w:pPr>
      <w:r w:rsidRPr="00EA5FA7">
        <w:rPr>
          <w:rFonts w:eastAsia="SimSun"/>
          <w:snapToGrid w:val="0"/>
        </w:rPr>
        <w:tab/>
        <w:t>id-SRBs-Modified-List,</w:t>
      </w:r>
    </w:p>
    <w:p w:rsidR="0005373C" w:rsidRPr="00EA5FA7" w:rsidRDefault="0005373C" w:rsidP="0005373C">
      <w:pPr>
        <w:pStyle w:val="PL"/>
        <w:rPr>
          <w:rFonts w:eastAsia="SimSun"/>
          <w:snapToGrid w:val="0"/>
        </w:rPr>
      </w:pPr>
      <w:r w:rsidRPr="00EA5FA7">
        <w:rPr>
          <w:rFonts w:eastAsia="SimSun"/>
          <w:snapToGrid w:val="0"/>
        </w:rPr>
        <w:tab/>
        <w:t>id-SRBs-Setup-Item,</w:t>
      </w:r>
    </w:p>
    <w:p w:rsidR="0005373C" w:rsidRPr="00EA5FA7" w:rsidRDefault="0005373C" w:rsidP="0005373C">
      <w:pPr>
        <w:pStyle w:val="PL"/>
        <w:rPr>
          <w:rFonts w:eastAsia="SimSun"/>
          <w:snapToGrid w:val="0"/>
        </w:rPr>
      </w:pPr>
      <w:r w:rsidRPr="00EA5FA7">
        <w:rPr>
          <w:rFonts w:eastAsia="SimSun"/>
          <w:snapToGrid w:val="0"/>
        </w:rPr>
        <w:tab/>
        <w:t>id-SRBs-Setup-List,</w:t>
      </w:r>
    </w:p>
    <w:p w:rsidR="0005373C" w:rsidRPr="00EA5FA7" w:rsidRDefault="0005373C" w:rsidP="0005373C">
      <w:pPr>
        <w:pStyle w:val="PL"/>
        <w:rPr>
          <w:rFonts w:eastAsia="SimSun"/>
          <w:snapToGrid w:val="0"/>
        </w:rPr>
      </w:pPr>
      <w:r w:rsidRPr="00EA5FA7">
        <w:rPr>
          <w:rFonts w:eastAsia="SimSun"/>
          <w:snapToGrid w:val="0"/>
        </w:rPr>
        <w:tab/>
        <w:t>id-SRBs-SetupMod-Item,</w:t>
      </w:r>
    </w:p>
    <w:p w:rsidR="0005373C" w:rsidRPr="00EA5FA7" w:rsidRDefault="0005373C" w:rsidP="0005373C">
      <w:pPr>
        <w:pStyle w:val="PL"/>
        <w:rPr>
          <w:rFonts w:eastAsia="SimSun"/>
          <w:snapToGrid w:val="0"/>
        </w:rPr>
      </w:pPr>
      <w:r w:rsidRPr="00EA5FA7">
        <w:rPr>
          <w:rFonts w:eastAsia="SimSun"/>
          <w:snapToGrid w:val="0"/>
        </w:rPr>
        <w:tab/>
        <w:t>id-SRBs-SetupMod-List,</w:t>
      </w:r>
    </w:p>
    <w:p w:rsidR="0005373C" w:rsidRPr="00EA5FA7" w:rsidRDefault="0005373C" w:rsidP="0005373C">
      <w:pPr>
        <w:pStyle w:val="PL"/>
        <w:rPr>
          <w:rFonts w:eastAsia="SimSun"/>
          <w:snapToGrid w:val="0"/>
        </w:rPr>
      </w:pPr>
      <w:r w:rsidRPr="00EA5FA7">
        <w:rPr>
          <w:rFonts w:eastAsia="SimSun"/>
          <w:snapToGrid w:val="0"/>
        </w:rPr>
        <w:tab/>
        <w:t>id-TimeToWait,</w:t>
      </w:r>
    </w:p>
    <w:p w:rsidR="0005373C" w:rsidRPr="00EA5FA7" w:rsidRDefault="0005373C" w:rsidP="0005373C">
      <w:pPr>
        <w:pStyle w:val="PL"/>
        <w:rPr>
          <w:rFonts w:eastAsia="SimSun"/>
          <w:snapToGrid w:val="0"/>
        </w:rPr>
      </w:pPr>
      <w:r w:rsidRPr="00EA5FA7">
        <w:rPr>
          <w:rFonts w:eastAsia="SimSun"/>
          <w:snapToGrid w:val="0"/>
        </w:rPr>
        <w:tab/>
        <w:t>id-TransactionID,</w:t>
      </w:r>
    </w:p>
    <w:p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rsidR="0005373C" w:rsidRPr="00EA5FA7" w:rsidRDefault="0005373C" w:rsidP="0005373C">
      <w:pPr>
        <w:pStyle w:val="PL"/>
        <w:rPr>
          <w:rFonts w:eastAsia="SimSun"/>
          <w:snapToGrid w:val="0"/>
        </w:rPr>
      </w:pPr>
      <w:r w:rsidRPr="00EA5FA7">
        <w:rPr>
          <w:rFonts w:eastAsia="SimSun"/>
          <w:snapToGrid w:val="0"/>
        </w:rPr>
        <w:tab/>
        <w:t>id-UE-associatedLogicalF1-ConnectionItem,</w:t>
      </w:r>
    </w:p>
    <w:p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rsidR="0005373C" w:rsidRPr="00EA5FA7" w:rsidRDefault="0005373C" w:rsidP="0005373C">
      <w:pPr>
        <w:pStyle w:val="PL"/>
        <w:rPr>
          <w:rFonts w:eastAsia="SimSun"/>
          <w:snapToGrid w:val="0"/>
        </w:rPr>
      </w:pPr>
      <w:r w:rsidRPr="00EA5FA7">
        <w:rPr>
          <w:rFonts w:eastAsia="SimSun"/>
          <w:snapToGrid w:val="0"/>
        </w:rPr>
        <w:tab/>
        <w:t>id-DUtoCURRCContainer,</w:t>
      </w:r>
    </w:p>
    <w:p w:rsidR="0005373C" w:rsidRPr="00EA5FA7" w:rsidRDefault="0005373C" w:rsidP="0005373C">
      <w:pPr>
        <w:pStyle w:val="PL"/>
        <w:rPr>
          <w:rFonts w:eastAsia="SimSun"/>
          <w:snapToGrid w:val="0"/>
        </w:rPr>
      </w:pPr>
      <w:r w:rsidRPr="00EA5FA7">
        <w:rPr>
          <w:rFonts w:eastAsia="SimSun"/>
          <w:snapToGrid w:val="0"/>
        </w:rPr>
        <w:tab/>
        <w:t>id-NRCGI,</w:t>
      </w:r>
    </w:p>
    <w:p w:rsidR="0005373C" w:rsidRPr="00EA5FA7" w:rsidRDefault="0005373C" w:rsidP="0005373C">
      <w:pPr>
        <w:pStyle w:val="PL"/>
        <w:rPr>
          <w:rFonts w:eastAsia="SimSun"/>
          <w:snapToGrid w:val="0"/>
        </w:rPr>
      </w:pPr>
      <w:r w:rsidRPr="00EA5FA7">
        <w:rPr>
          <w:rFonts w:eastAsia="SimSun"/>
          <w:snapToGrid w:val="0"/>
        </w:rPr>
        <w:tab/>
        <w:t>id-PagingCell-Item,</w:t>
      </w:r>
    </w:p>
    <w:p w:rsidR="0005373C" w:rsidRPr="00EA5FA7" w:rsidRDefault="0005373C" w:rsidP="0005373C">
      <w:pPr>
        <w:pStyle w:val="PL"/>
        <w:rPr>
          <w:rFonts w:eastAsia="SimSun"/>
          <w:snapToGrid w:val="0"/>
        </w:rPr>
      </w:pPr>
      <w:r w:rsidRPr="00EA5FA7">
        <w:rPr>
          <w:rFonts w:eastAsia="SimSun"/>
          <w:snapToGrid w:val="0"/>
        </w:rPr>
        <w:tab/>
        <w:t>id-PagingCell-List,</w:t>
      </w:r>
    </w:p>
    <w:p w:rsidR="0005373C" w:rsidRPr="00EA5FA7" w:rsidRDefault="0005373C" w:rsidP="0005373C">
      <w:pPr>
        <w:pStyle w:val="PL"/>
        <w:rPr>
          <w:rFonts w:eastAsia="SimSun"/>
          <w:snapToGrid w:val="0"/>
        </w:rPr>
      </w:pPr>
      <w:r w:rsidRPr="00EA5FA7">
        <w:rPr>
          <w:rFonts w:eastAsia="SimSun"/>
          <w:snapToGrid w:val="0"/>
        </w:rPr>
        <w:tab/>
        <w:t>id-PagingDRX,</w:t>
      </w:r>
    </w:p>
    <w:p w:rsidR="0005373C" w:rsidRPr="00EA5FA7" w:rsidRDefault="0005373C" w:rsidP="0005373C">
      <w:pPr>
        <w:pStyle w:val="PL"/>
        <w:rPr>
          <w:rFonts w:eastAsia="SimSun"/>
          <w:snapToGrid w:val="0"/>
        </w:rPr>
      </w:pPr>
      <w:r w:rsidRPr="00EA5FA7">
        <w:rPr>
          <w:rFonts w:eastAsia="SimSun"/>
          <w:snapToGrid w:val="0"/>
        </w:rPr>
        <w:tab/>
        <w:t>id-PagingPriority,</w:t>
      </w:r>
    </w:p>
    <w:p w:rsidR="0005373C" w:rsidRPr="00EA5FA7" w:rsidRDefault="0005373C" w:rsidP="0005373C">
      <w:pPr>
        <w:pStyle w:val="PL"/>
        <w:rPr>
          <w:rFonts w:eastAsia="SimSun"/>
          <w:snapToGrid w:val="0"/>
        </w:rPr>
      </w:pPr>
      <w:r w:rsidRPr="00EA5FA7">
        <w:rPr>
          <w:rFonts w:eastAsia="SimSun"/>
          <w:snapToGrid w:val="0"/>
        </w:rPr>
        <w:tab/>
        <w:t>id-SItype-List,</w:t>
      </w:r>
    </w:p>
    <w:p w:rsidR="0005373C" w:rsidRPr="00EA5FA7" w:rsidRDefault="0005373C" w:rsidP="0005373C">
      <w:pPr>
        <w:pStyle w:val="PL"/>
        <w:rPr>
          <w:rFonts w:eastAsia="SimSun"/>
          <w:snapToGrid w:val="0"/>
        </w:rPr>
      </w:pPr>
      <w:r w:rsidRPr="00EA5FA7">
        <w:rPr>
          <w:rFonts w:eastAsia="SimSun"/>
          <w:snapToGrid w:val="0"/>
        </w:rPr>
        <w:tab/>
        <w:t>id-UEIdentityIndexValue,</w:t>
      </w:r>
    </w:p>
    <w:p w:rsidR="0005373C" w:rsidRPr="00EA5FA7" w:rsidRDefault="0005373C" w:rsidP="0005373C">
      <w:pPr>
        <w:pStyle w:val="PL"/>
        <w:rPr>
          <w:rFonts w:eastAsia="SimSun"/>
          <w:snapToGrid w:val="0"/>
        </w:rPr>
      </w:pPr>
      <w:r w:rsidRPr="00EA5FA7">
        <w:rPr>
          <w:rFonts w:eastAsia="SimSun"/>
          <w:snapToGrid w:val="0"/>
        </w:rPr>
        <w:tab/>
        <w:t>id-GNB-CU-TNL-Association-Setup-List,</w:t>
      </w:r>
    </w:p>
    <w:p w:rsidR="0005373C" w:rsidRPr="00EA5FA7" w:rsidRDefault="0005373C" w:rsidP="0005373C">
      <w:pPr>
        <w:pStyle w:val="PL"/>
        <w:rPr>
          <w:rFonts w:eastAsia="SimSun"/>
          <w:snapToGrid w:val="0"/>
        </w:rPr>
      </w:pPr>
      <w:r w:rsidRPr="00EA5FA7">
        <w:rPr>
          <w:rFonts w:eastAsia="SimSun"/>
          <w:snapToGrid w:val="0"/>
        </w:rPr>
        <w:tab/>
        <w:t>id-GNB-CU-TNL-Association-Setup-Item,</w:t>
      </w:r>
    </w:p>
    <w:p w:rsidR="0005373C" w:rsidRPr="00EA5FA7" w:rsidRDefault="0005373C" w:rsidP="0005373C">
      <w:pPr>
        <w:pStyle w:val="PL"/>
        <w:rPr>
          <w:rFonts w:eastAsia="SimSun"/>
          <w:snapToGrid w:val="0"/>
        </w:rPr>
      </w:pPr>
      <w:r w:rsidRPr="00EA5FA7">
        <w:rPr>
          <w:rFonts w:eastAsia="SimSun"/>
          <w:snapToGrid w:val="0"/>
        </w:rPr>
        <w:tab/>
        <w:t>id-GNB-CU-TNL-Association-Failed-To-Setup-List,</w:t>
      </w:r>
    </w:p>
    <w:p w:rsidR="0005373C" w:rsidRPr="00EA5FA7" w:rsidRDefault="0005373C" w:rsidP="0005373C">
      <w:pPr>
        <w:pStyle w:val="PL"/>
        <w:rPr>
          <w:rFonts w:eastAsia="SimSun"/>
          <w:snapToGrid w:val="0"/>
        </w:rPr>
      </w:pPr>
      <w:r w:rsidRPr="00EA5FA7">
        <w:rPr>
          <w:rFonts w:eastAsia="SimSun"/>
          <w:snapToGrid w:val="0"/>
        </w:rPr>
        <w:tab/>
        <w:t>id-GNB-CU-TNL-Association-Failed-To-Setup-Item,</w:t>
      </w:r>
    </w:p>
    <w:p w:rsidR="0005373C" w:rsidRPr="00EA5FA7" w:rsidRDefault="0005373C" w:rsidP="0005373C">
      <w:pPr>
        <w:pStyle w:val="PL"/>
        <w:rPr>
          <w:rFonts w:eastAsia="SimSun"/>
          <w:snapToGrid w:val="0"/>
        </w:rPr>
      </w:pPr>
      <w:r w:rsidRPr="00EA5FA7">
        <w:rPr>
          <w:rFonts w:eastAsia="SimSun"/>
          <w:snapToGrid w:val="0"/>
        </w:rPr>
        <w:tab/>
        <w:t>id-GNB-CU-TNL-Association-To-Add-Item,</w:t>
      </w:r>
    </w:p>
    <w:p w:rsidR="0005373C" w:rsidRPr="00EA5FA7" w:rsidRDefault="0005373C" w:rsidP="0005373C">
      <w:pPr>
        <w:pStyle w:val="PL"/>
        <w:rPr>
          <w:rFonts w:eastAsia="SimSun"/>
          <w:snapToGrid w:val="0"/>
        </w:rPr>
      </w:pPr>
      <w:r w:rsidRPr="00EA5FA7">
        <w:rPr>
          <w:rFonts w:eastAsia="SimSun"/>
          <w:snapToGrid w:val="0"/>
        </w:rPr>
        <w:tab/>
        <w:t>id-GNB-CU-TNL-Association-To-Add-List,</w:t>
      </w:r>
    </w:p>
    <w:p w:rsidR="0005373C" w:rsidRPr="00EA5FA7" w:rsidRDefault="0005373C" w:rsidP="0005373C">
      <w:pPr>
        <w:pStyle w:val="PL"/>
        <w:rPr>
          <w:rFonts w:eastAsia="SimSun"/>
          <w:snapToGrid w:val="0"/>
        </w:rPr>
      </w:pPr>
      <w:r w:rsidRPr="00EA5FA7">
        <w:rPr>
          <w:rFonts w:eastAsia="SimSun"/>
          <w:snapToGrid w:val="0"/>
        </w:rPr>
        <w:tab/>
        <w:t>id-GNB-CU-TNL-Association-To-Remove-Item,</w:t>
      </w:r>
    </w:p>
    <w:p w:rsidR="0005373C" w:rsidRPr="00EA5FA7" w:rsidRDefault="0005373C" w:rsidP="0005373C">
      <w:pPr>
        <w:pStyle w:val="PL"/>
        <w:rPr>
          <w:rFonts w:eastAsia="SimSun"/>
          <w:snapToGrid w:val="0"/>
        </w:rPr>
      </w:pPr>
      <w:r w:rsidRPr="00EA5FA7">
        <w:rPr>
          <w:rFonts w:eastAsia="SimSun"/>
          <w:snapToGrid w:val="0"/>
        </w:rPr>
        <w:lastRenderedPageBreak/>
        <w:tab/>
        <w:t>id-GNB-CU-TNL-Association-To-Remove-List,</w:t>
      </w:r>
    </w:p>
    <w:p w:rsidR="0005373C" w:rsidRPr="00EA5FA7" w:rsidRDefault="0005373C" w:rsidP="0005373C">
      <w:pPr>
        <w:pStyle w:val="PL"/>
        <w:rPr>
          <w:rFonts w:eastAsia="SimSun"/>
          <w:snapToGrid w:val="0"/>
        </w:rPr>
      </w:pPr>
      <w:r w:rsidRPr="00EA5FA7">
        <w:rPr>
          <w:rFonts w:eastAsia="SimSun"/>
          <w:snapToGrid w:val="0"/>
        </w:rPr>
        <w:tab/>
        <w:t>id-GNB-CU-TNL-Association-To-Update-Item,</w:t>
      </w:r>
    </w:p>
    <w:p w:rsidR="0005373C" w:rsidRPr="00EA5FA7" w:rsidRDefault="0005373C" w:rsidP="0005373C">
      <w:pPr>
        <w:pStyle w:val="PL"/>
        <w:rPr>
          <w:rFonts w:eastAsia="SimSun"/>
          <w:snapToGrid w:val="0"/>
        </w:rPr>
      </w:pPr>
      <w:r w:rsidRPr="00EA5FA7">
        <w:rPr>
          <w:rFonts w:eastAsia="SimSun"/>
          <w:snapToGrid w:val="0"/>
        </w:rPr>
        <w:tab/>
        <w:t>id-GNB-CU-TNL-Association-To-Update-List,</w:t>
      </w:r>
    </w:p>
    <w:p w:rsidR="0005373C" w:rsidRPr="00EA5FA7" w:rsidRDefault="0005373C" w:rsidP="0005373C">
      <w:pPr>
        <w:pStyle w:val="PL"/>
        <w:rPr>
          <w:rFonts w:eastAsia="SimSun"/>
          <w:snapToGrid w:val="0"/>
        </w:rPr>
      </w:pPr>
      <w:r w:rsidRPr="00EA5FA7">
        <w:rPr>
          <w:rFonts w:eastAsia="SimSun"/>
          <w:snapToGrid w:val="0"/>
        </w:rPr>
        <w:tab/>
        <w:t>id-MaskedIMEISV,</w:t>
      </w:r>
    </w:p>
    <w:p w:rsidR="0005373C" w:rsidRPr="00EA5FA7" w:rsidRDefault="0005373C" w:rsidP="0005373C">
      <w:pPr>
        <w:pStyle w:val="PL"/>
        <w:rPr>
          <w:rFonts w:eastAsia="SimSun"/>
          <w:snapToGrid w:val="0"/>
        </w:rPr>
      </w:pPr>
      <w:r w:rsidRPr="00EA5FA7">
        <w:rPr>
          <w:rFonts w:eastAsia="SimSun"/>
          <w:snapToGrid w:val="0"/>
        </w:rPr>
        <w:tab/>
        <w:t>id-PagingIdentity,</w:t>
      </w:r>
    </w:p>
    <w:p w:rsidR="0005373C" w:rsidRPr="00EA5FA7" w:rsidRDefault="0005373C" w:rsidP="0005373C">
      <w:pPr>
        <w:pStyle w:val="PL"/>
        <w:rPr>
          <w:rFonts w:eastAsia="SimSun"/>
          <w:snapToGrid w:val="0"/>
        </w:rPr>
      </w:pPr>
      <w:r w:rsidRPr="00EA5FA7">
        <w:rPr>
          <w:rFonts w:eastAsia="SimSun"/>
          <w:snapToGrid w:val="0"/>
        </w:rPr>
        <w:tab/>
        <w:t>id-Cells-to-be-Barred-List,</w:t>
      </w:r>
    </w:p>
    <w:p w:rsidR="0005373C" w:rsidRPr="00EA5FA7" w:rsidRDefault="0005373C" w:rsidP="0005373C">
      <w:pPr>
        <w:pStyle w:val="PL"/>
        <w:rPr>
          <w:rFonts w:eastAsia="SimSun"/>
          <w:snapToGrid w:val="0"/>
        </w:rPr>
      </w:pPr>
      <w:r w:rsidRPr="00EA5FA7">
        <w:rPr>
          <w:rFonts w:eastAsia="SimSun"/>
          <w:snapToGrid w:val="0"/>
        </w:rPr>
        <w:tab/>
        <w:t>id-Cells-to-be-Barred-Item,</w:t>
      </w:r>
    </w:p>
    <w:p w:rsidR="0005373C" w:rsidRPr="00EA5FA7" w:rsidRDefault="0005373C" w:rsidP="0005373C">
      <w:pPr>
        <w:pStyle w:val="PL"/>
        <w:rPr>
          <w:rFonts w:eastAsia="SimSun"/>
          <w:snapToGrid w:val="0"/>
        </w:rPr>
      </w:pPr>
      <w:r w:rsidRPr="00EA5FA7">
        <w:rPr>
          <w:rFonts w:eastAsia="SimSun"/>
          <w:snapToGrid w:val="0"/>
        </w:rPr>
        <w:tab/>
        <w:t>id-PWSSystemInformation,</w:t>
      </w:r>
    </w:p>
    <w:p w:rsidR="0005373C" w:rsidRPr="00EA5FA7" w:rsidRDefault="0005373C" w:rsidP="0005373C">
      <w:pPr>
        <w:pStyle w:val="PL"/>
        <w:rPr>
          <w:rFonts w:eastAsia="SimSun"/>
          <w:snapToGrid w:val="0"/>
        </w:rPr>
      </w:pPr>
      <w:r w:rsidRPr="00EA5FA7">
        <w:rPr>
          <w:rFonts w:eastAsia="SimSun"/>
          <w:snapToGrid w:val="0"/>
        </w:rPr>
        <w:tab/>
        <w:t>id-RepetitionPeriod,</w:t>
      </w:r>
    </w:p>
    <w:p w:rsidR="0005373C" w:rsidRPr="00EA5FA7" w:rsidRDefault="0005373C" w:rsidP="0005373C">
      <w:pPr>
        <w:pStyle w:val="PL"/>
        <w:rPr>
          <w:rFonts w:eastAsia="SimSun"/>
          <w:snapToGrid w:val="0"/>
        </w:rPr>
      </w:pPr>
      <w:r w:rsidRPr="00EA5FA7">
        <w:rPr>
          <w:rFonts w:eastAsia="SimSun"/>
          <w:snapToGrid w:val="0"/>
        </w:rPr>
        <w:tab/>
        <w:t>id-NumberofBroadcastRequest,</w:t>
      </w:r>
    </w:p>
    <w:p w:rsidR="0005373C" w:rsidRPr="00EA5FA7" w:rsidRDefault="0005373C" w:rsidP="0005373C">
      <w:pPr>
        <w:pStyle w:val="PL"/>
        <w:rPr>
          <w:rFonts w:eastAsia="SimSun"/>
          <w:snapToGrid w:val="0"/>
        </w:rPr>
      </w:pPr>
      <w:r w:rsidRPr="00EA5FA7">
        <w:rPr>
          <w:rFonts w:eastAsia="SimSun"/>
          <w:snapToGrid w:val="0"/>
        </w:rPr>
        <w:tab/>
        <w:t>id-Cells-To-Be-Broadcast-List,</w:t>
      </w:r>
    </w:p>
    <w:p w:rsidR="0005373C" w:rsidRPr="00EA5FA7" w:rsidRDefault="0005373C" w:rsidP="0005373C">
      <w:pPr>
        <w:pStyle w:val="PL"/>
        <w:rPr>
          <w:rFonts w:eastAsia="SimSun"/>
          <w:snapToGrid w:val="0"/>
        </w:rPr>
      </w:pPr>
      <w:r w:rsidRPr="00EA5FA7">
        <w:rPr>
          <w:rFonts w:eastAsia="SimSun"/>
          <w:snapToGrid w:val="0"/>
        </w:rPr>
        <w:tab/>
        <w:t>id-Cells-To-Be-Broadcast-Item,</w:t>
      </w:r>
    </w:p>
    <w:p w:rsidR="0005373C" w:rsidRPr="00EA5FA7" w:rsidRDefault="0005373C" w:rsidP="0005373C">
      <w:pPr>
        <w:pStyle w:val="PL"/>
        <w:rPr>
          <w:rFonts w:eastAsia="SimSun"/>
          <w:snapToGrid w:val="0"/>
        </w:rPr>
      </w:pPr>
      <w:r w:rsidRPr="00EA5FA7">
        <w:rPr>
          <w:rFonts w:eastAsia="SimSun"/>
          <w:snapToGrid w:val="0"/>
        </w:rPr>
        <w:tab/>
        <w:t>id-Cells-Broadcast-Completed-List,</w:t>
      </w:r>
    </w:p>
    <w:p w:rsidR="0005373C" w:rsidRPr="00EA5FA7" w:rsidRDefault="0005373C" w:rsidP="0005373C">
      <w:pPr>
        <w:pStyle w:val="PL"/>
        <w:rPr>
          <w:rFonts w:eastAsia="SimSun"/>
          <w:snapToGrid w:val="0"/>
        </w:rPr>
      </w:pPr>
      <w:r w:rsidRPr="00EA5FA7">
        <w:rPr>
          <w:rFonts w:eastAsia="SimSun"/>
          <w:snapToGrid w:val="0"/>
        </w:rPr>
        <w:tab/>
        <w:t>id-Cells-Broadcast-Completed-Item,</w:t>
      </w:r>
    </w:p>
    <w:p w:rsidR="0005373C" w:rsidRPr="00EA5FA7" w:rsidRDefault="0005373C" w:rsidP="0005373C">
      <w:pPr>
        <w:pStyle w:val="PL"/>
        <w:rPr>
          <w:rFonts w:eastAsia="SimSun"/>
          <w:snapToGrid w:val="0"/>
        </w:rPr>
      </w:pPr>
      <w:r w:rsidRPr="00EA5FA7">
        <w:rPr>
          <w:rFonts w:eastAsia="SimSun"/>
          <w:snapToGrid w:val="0"/>
        </w:rPr>
        <w:tab/>
        <w:t>id-Broadcast-To-Be-Cancelled-List,</w:t>
      </w:r>
    </w:p>
    <w:p w:rsidR="0005373C" w:rsidRPr="00EA5FA7" w:rsidRDefault="0005373C" w:rsidP="0005373C">
      <w:pPr>
        <w:pStyle w:val="PL"/>
        <w:rPr>
          <w:rFonts w:eastAsia="SimSun"/>
          <w:snapToGrid w:val="0"/>
        </w:rPr>
      </w:pPr>
      <w:r w:rsidRPr="00EA5FA7">
        <w:rPr>
          <w:rFonts w:eastAsia="SimSun"/>
          <w:snapToGrid w:val="0"/>
        </w:rPr>
        <w:tab/>
        <w:t>id-Broadcast-To-Be-Cancelled-Item,</w:t>
      </w:r>
    </w:p>
    <w:p w:rsidR="0005373C" w:rsidRPr="00EA5FA7" w:rsidRDefault="0005373C" w:rsidP="0005373C">
      <w:pPr>
        <w:pStyle w:val="PL"/>
        <w:rPr>
          <w:rFonts w:eastAsia="SimSun"/>
          <w:snapToGrid w:val="0"/>
        </w:rPr>
      </w:pPr>
      <w:r w:rsidRPr="00EA5FA7">
        <w:rPr>
          <w:rFonts w:eastAsia="SimSun"/>
          <w:snapToGrid w:val="0"/>
        </w:rPr>
        <w:tab/>
        <w:t>id-Cells-Broadcast-Cancelled-List,</w:t>
      </w:r>
    </w:p>
    <w:p w:rsidR="0005373C" w:rsidRPr="00EA5FA7" w:rsidRDefault="0005373C" w:rsidP="0005373C">
      <w:pPr>
        <w:pStyle w:val="PL"/>
        <w:rPr>
          <w:rFonts w:eastAsia="SimSun"/>
          <w:snapToGrid w:val="0"/>
        </w:rPr>
      </w:pPr>
      <w:r w:rsidRPr="00EA5FA7">
        <w:rPr>
          <w:rFonts w:eastAsia="SimSun"/>
          <w:snapToGrid w:val="0"/>
        </w:rPr>
        <w:tab/>
        <w:t>id-Cells-Broadcast-Cancelled-Item,</w:t>
      </w:r>
    </w:p>
    <w:p w:rsidR="0005373C" w:rsidRPr="00EA5FA7" w:rsidRDefault="0005373C" w:rsidP="0005373C">
      <w:pPr>
        <w:pStyle w:val="PL"/>
        <w:rPr>
          <w:rFonts w:eastAsia="SimSun"/>
          <w:snapToGrid w:val="0"/>
        </w:rPr>
      </w:pPr>
      <w:r w:rsidRPr="00EA5FA7">
        <w:rPr>
          <w:rFonts w:eastAsia="SimSun"/>
          <w:snapToGrid w:val="0"/>
        </w:rPr>
        <w:tab/>
        <w:t>id-NR-CGI-List-For-Restart-List,</w:t>
      </w:r>
    </w:p>
    <w:p w:rsidR="0005373C" w:rsidRPr="00EA5FA7" w:rsidRDefault="0005373C" w:rsidP="0005373C">
      <w:pPr>
        <w:pStyle w:val="PL"/>
        <w:rPr>
          <w:rFonts w:eastAsia="SimSun"/>
          <w:snapToGrid w:val="0"/>
        </w:rPr>
      </w:pPr>
      <w:r w:rsidRPr="00EA5FA7">
        <w:rPr>
          <w:rFonts w:eastAsia="SimSun"/>
          <w:snapToGrid w:val="0"/>
        </w:rPr>
        <w:tab/>
        <w:t>id-NR-CGI-List-For-Restart-Item,</w:t>
      </w:r>
    </w:p>
    <w:p w:rsidR="0005373C" w:rsidRPr="00EA5FA7" w:rsidRDefault="0005373C" w:rsidP="0005373C">
      <w:pPr>
        <w:pStyle w:val="PL"/>
        <w:rPr>
          <w:rFonts w:eastAsia="SimSun"/>
          <w:snapToGrid w:val="0"/>
        </w:rPr>
      </w:pPr>
      <w:r w:rsidRPr="00EA5FA7">
        <w:rPr>
          <w:rFonts w:eastAsia="SimSun"/>
          <w:snapToGrid w:val="0"/>
        </w:rPr>
        <w:tab/>
        <w:t>id-PWS-Failed-NR-CGI-List,</w:t>
      </w:r>
    </w:p>
    <w:p w:rsidR="0005373C" w:rsidRPr="00EA5FA7" w:rsidRDefault="0005373C" w:rsidP="0005373C">
      <w:pPr>
        <w:pStyle w:val="PL"/>
        <w:rPr>
          <w:rFonts w:eastAsia="SimSun"/>
          <w:snapToGrid w:val="0"/>
        </w:rPr>
      </w:pPr>
      <w:r w:rsidRPr="00EA5FA7">
        <w:rPr>
          <w:rFonts w:eastAsia="SimSun"/>
          <w:snapToGrid w:val="0"/>
        </w:rPr>
        <w:tab/>
        <w:t>id-PWS-Failed-NR-CGI-Item,</w:t>
      </w:r>
    </w:p>
    <w:p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rsidR="0005373C" w:rsidRPr="00EA5FA7" w:rsidRDefault="0005373C" w:rsidP="0005373C">
      <w:pPr>
        <w:pStyle w:val="PL"/>
        <w:rPr>
          <w:rFonts w:eastAsia="SimSun"/>
          <w:snapToGrid w:val="0"/>
        </w:rPr>
      </w:pPr>
      <w:r w:rsidRPr="00EA5FA7">
        <w:rPr>
          <w:rFonts w:eastAsia="SimSun"/>
          <w:snapToGrid w:val="0"/>
        </w:rPr>
        <w:tab/>
        <w:t>id-Protected-EUTRA-Resources-List,</w:t>
      </w:r>
    </w:p>
    <w:p w:rsidR="0005373C" w:rsidRPr="00EA5FA7" w:rsidRDefault="0005373C" w:rsidP="0005373C">
      <w:pPr>
        <w:pStyle w:val="PL"/>
        <w:rPr>
          <w:rFonts w:eastAsia="SimSun"/>
          <w:snapToGrid w:val="0"/>
        </w:rPr>
      </w:pPr>
      <w:r w:rsidRPr="00EA5FA7">
        <w:rPr>
          <w:rFonts w:eastAsia="SimSun"/>
          <w:snapToGrid w:val="0"/>
        </w:rPr>
        <w:tab/>
        <w:t>id-RequestType,</w:t>
      </w:r>
    </w:p>
    <w:p w:rsidR="0005373C" w:rsidRPr="00EA5FA7" w:rsidRDefault="0005373C" w:rsidP="0005373C">
      <w:pPr>
        <w:pStyle w:val="PL"/>
        <w:rPr>
          <w:snapToGrid w:val="0"/>
        </w:rPr>
      </w:pPr>
      <w:r w:rsidRPr="00EA5FA7">
        <w:rPr>
          <w:rFonts w:eastAsia="SimSun"/>
          <w:snapToGrid w:val="0"/>
        </w:rPr>
        <w:tab/>
        <w:t>id-ServingPLMN,</w:t>
      </w:r>
    </w:p>
    <w:p w:rsidR="0005373C" w:rsidRPr="00EA5FA7" w:rsidRDefault="0005373C" w:rsidP="0005373C">
      <w:pPr>
        <w:pStyle w:val="PL"/>
        <w:rPr>
          <w:snapToGrid w:val="0"/>
        </w:rPr>
      </w:pPr>
      <w:r w:rsidRPr="00EA5FA7">
        <w:rPr>
          <w:snapToGrid w:val="0"/>
        </w:rPr>
        <w:tab/>
        <w:t>id-DRXConfigurationIndicator,</w:t>
      </w:r>
    </w:p>
    <w:p w:rsidR="0005373C" w:rsidRPr="00EA5FA7" w:rsidRDefault="0005373C" w:rsidP="0005373C">
      <w:pPr>
        <w:pStyle w:val="PL"/>
        <w:rPr>
          <w:snapToGrid w:val="0"/>
        </w:rPr>
      </w:pPr>
      <w:r w:rsidRPr="00EA5FA7">
        <w:rPr>
          <w:snapToGrid w:val="0"/>
        </w:rPr>
        <w:tab/>
        <w:t>id-RLCFailureIndication,</w:t>
      </w:r>
    </w:p>
    <w:p w:rsidR="0005373C" w:rsidRPr="00EA5FA7" w:rsidRDefault="0005373C" w:rsidP="0005373C">
      <w:pPr>
        <w:pStyle w:val="PL"/>
        <w:rPr>
          <w:snapToGrid w:val="0"/>
        </w:rPr>
      </w:pPr>
      <w:r w:rsidRPr="00EA5FA7">
        <w:rPr>
          <w:snapToGrid w:val="0"/>
        </w:rPr>
        <w:tab/>
        <w:t>id-UplinkTxDirectCurrentListInformation,</w:t>
      </w:r>
    </w:p>
    <w:p w:rsidR="0005373C" w:rsidRPr="00EA5FA7" w:rsidRDefault="0005373C" w:rsidP="0005373C">
      <w:pPr>
        <w:pStyle w:val="PL"/>
        <w:rPr>
          <w:snapToGrid w:val="0"/>
        </w:rPr>
      </w:pPr>
      <w:r w:rsidRPr="00EA5FA7">
        <w:rPr>
          <w:snapToGrid w:val="0"/>
        </w:rPr>
        <w:tab/>
        <w:t>id-SULAccessIndication,</w:t>
      </w:r>
    </w:p>
    <w:p w:rsidR="0005373C" w:rsidRPr="00EA5FA7" w:rsidRDefault="0005373C" w:rsidP="0005373C">
      <w:pPr>
        <w:pStyle w:val="PL"/>
        <w:rPr>
          <w:snapToGrid w:val="0"/>
        </w:rPr>
      </w:pPr>
      <w:r w:rsidRPr="00EA5FA7">
        <w:rPr>
          <w:snapToGrid w:val="0"/>
        </w:rPr>
        <w:tab/>
        <w:t>id-Protected-EUTRA-Resources-Item,</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id-GNB-DUConfigurationQuery,</w:t>
      </w:r>
    </w:p>
    <w:p w:rsidR="0005373C" w:rsidRPr="00E535A3" w:rsidRDefault="0005373C" w:rsidP="0005373C">
      <w:pPr>
        <w:pStyle w:val="PL"/>
        <w:rPr>
          <w:rFonts w:eastAsia="SimSun"/>
          <w:snapToGrid w:val="0"/>
          <w:lang w:val="fr-FR"/>
        </w:rPr>
      </w:pPr>
      <w:r w:rsidRPr="00E535A3">
        <w:rPr>
          <w:rFonts w:eastAsia="SimSun"/>
          <w:snapToGrid w:val="0"/>
          <w:lang w:val="fr-FR"/>
        </w:rPr>
        <w:tab/>
        <w:t>id-GNB-DU-UE-AMBR-UL,</w:t>
      </w:r>
    </w:p>
    <w:p w:rsidR="0005373C" w:rsidRPr="00E535A3" w:rsidRDefault="0005373C" w:rsidP="0005373C">
      <w:pPr>
        <w:pStyle w:val="PL"/>
        <w:rPr>
          <w:rFonts w:eastAsia="SimSun"/>
          <w:lang w:val="fr-FR"/>
        </w:rPr>
      </w:pPr>
      <w:r w:rsidRPr="00E535A3">
        <w:rPr>
          <w:rFonts w:eastAsia="SimSun"/>
          <w:snapToGrid w:val="0"/>
          <w:lang w:val="fr-FR"/>
        </w:rPr>
        <w:tab/>
      </w:r>
      <w:r w:rsidRPr="00E535A3">
        <w:rPr>
          <w:rFonts w:eastAsia="SimSun"/>
          <w:lang w:val="fr-FR"/>
        </w:rPr>
        <w:t>id-GNB-CU-RRC-Version,</w:t>
      </w:r>
    </w:p>
    <w:p w:rsidR="0005373C" w:rsidRPr="00E535A3" w:rsidRDefault="0005373C" w:rsidP="0005373C">
      <w:pPr>
        <w:pStyle w:val="PL"/>
        <w:rPr>
          <w:rFonts w:eastAsia="SimSun"/>
          <w:lang w:val="fr-FR"/>
        </w:rPr>
      </w:pPr>
      <w:r w:rsidRPr="00E535A3">
        <w:rPr>
          <w:rFonts w:eastAsia="SimSun"/>
          <w:lang w:val="fr-FR"/>
        </w:rPr>
        <w:tab/>
        <w:t>id-GNB-DU-RRC-Version,</w:t>
      </w:r>
    </w:p>
    <w:p w:rsidR="0005373C" w:rsidRPr="00EA5FA7" w:rsidRDefault="0005373C" w:rsidP="0005373C">
      <w:pPr>
        <w:pStyle w:val="PL"/>
        <w:rPr>
          <w:rFonts w:eastAsia="SimSun"/>
          <w:snapToGrid w:val="0"/>
        </w:rPr>
      </w:pPr>
      <w:r w:rsidRPr="00E535A3">
        <w:rPr>
          <w:rFonts w:eastAsia="SimSun"/>
          <w:lang w:val="fr-FR"/>
        </w:rPr>
        <w:tab/>
      </w:r>
      <w:r w:rsidRPr="00EA5FA7">
        <w:rPr>
          <w:rFonts w:eastAsia="SimSun"/>
          <w:snapToGrid w:val="0"/>
        </w:rPr>
        <w:t>id-GNBDUOverloadInformation,</w:t>
      </w:r>
    </w:p>
    <w:p w:rsidR="0005373C" w:rsidRPr="00EA5FA7" w:rsidRDefault="0005373C" w:rsidP="0005373C">
      <w:pPr>
        <w:pStyle w:val="PL"/>
        <w:rPr>
          <w:rFonts w:eastAsia="SimSun"/>
          <w:snapToGrid w:val="0"/>
        </w:rPr>
      </w:pPr>
      <w:r w:rsidRPr="00EA5FA7">
        <w:rPr>
          <w:rFonts w:eastAsia="SimSun"/>
          <w:snapToGrid w:val="0"/>
        </w:rPr>
        <w:tab/>
        <w:t>id-NeedforGap,</w:t>
      </w:r>
    </w:p>
    <w:p w:rsidR="0005373C" w:rsidRPr="00EA5FA7" w:rsidRDefault="0005373C" w:rsidP="0005373C">
      <w:pPr>
        <w:pStyle w:val="PL"/>
        <w:rPr>
          <w:noProof w:val="0"/>
          <w:snapToGrid w:val="0"/>
        </w:rPr>
      </w:pPr>
      <w:r w:rsidRPr="00EA5FA7">
        <w:rPr>
          <w:noProof w:val="0"/>
          <w:snapToGrid w:val="0"/>
        </w:rPr>
        <w:tab/>
        <w:t>id-RRCDeliveryStatusRequest,</w:t>
      </w:r>
    </w:p>
    <w:p w:rsidR="0005373C" w:rsidRPr="00EA5FA7" w:rsidRDefault="0005373C" w:rsidP="0005373C">
      <w:pPr>
        <w:pStyle w:val="PL"/>
        <w:rPr>
          <w:noProof w:val="0"/>
          <w:snapToGrid w:val="0"/>
        </w:rPr>
      </w:pPr>
      <w:r w:rsidRPr="00EA5FA7">
        <w:rPr>
          <w:noProof w:val="0"/>
          <w:snapToGrid w:val="0"/>
        </w:rPr>
        <w:tab/>
        <w:t>id-RRCDeliveryStatus,</w:t>
      </w:r>
    </w:p>
    <w:p w:rsidR="0005373C" w:rsidRPr="00EA5FA7" w:rsidRDefault="0005373C" w:rsidP="0005373C">
      <w:pPr>
        <w:pStyle w:val="PL"/>
        <w:rPr>
          <w:noProof w:val="0"/>
          <w:snapToGrid w:val="0"/>
        </w:rPr>
      </w:pPr>
      <w:r w:rsidRPr="00EA5FA7">
        <w:rPr>
          <w:noProof w:val="0"/>
          <w:snapToGrid w:val="0"/>
        </w:rPr>
        <w:tab/>
        <w:t>id-Dedicated-SIDelivery-NeededUE-List,</w:t>
      </w:r>
    </w:p>
    <w:p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id-Associated-SCell-List,</w:t>
      </w:r>
    </w:p>
    <w:p w:rsidR="0005373C" w:rsidRPr="00EA5FA7" w:rsidRDefault="0005373C" w:rsidP="0005373C">
      <w:pPr>
        <w:pStyle w:val="PL"/>
        <w:rPr>
          <w:noProof w:val="0"/>
          <w:snapToGrid w:val="0"/>
        </w:rPr>
      </w:pPr>
      <w:r w:rsidRPr="00EA5FA7">
        <w:rPr>
          <w:noProof w:val="0"/>
          <w:snapToGrid w:val="0"/>
        </w:rPr>
        <w:tab/>
        <w:t>id-Associated-SCell-Item,</w:t>
      </w:r>
    </w:p>
    <w:p w:rsidR="0005373C" w:rsidRPr="00EA5FA7" w:rsidRDefault="0005373C" w:rsidP="0005373C">
      <w:pPr>
        <w:pStyle w:val="PL"/>
        <w:rPr>
          <w:noProof w:val="0"/>
          <w:snapToGrid w:val="0"/>
        </w:rPr>
      </w:pPr>
      <w:r w:rsidRPr="00EA5FA7">
        <w:rPr>
          <w:noProof w:val="0"/>
          <w:snapToGrid w:val="0"/>
        </w:rPr>
        <w:tab/>
        <w:t>id-IgnoreResourceCoordinationContainer,</w:t>
      </w:r>
    </w:p>
    <w:p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rsidR="0005373C" w:rsidRPr="00EA5FA7" w:rsidRDefault="0005373C" w:rsidP="0005373C">
      <w:pPr>
        <w:pStyle w:val="PL"/>
        <w:rPr>
          <w:noProof w:val="0"/>
          <w:snapToGrid w:val="0"/>
        </w:rPr>
      </w:pPr>
      <w:r w:rsidRPr="00EA5FA7">
        <w:rPr>
          <w:noProof w:val="0"/>
          <w:snapToGrid w:val="0"/>
        </w:rPr>
        <w:tab/>
        <w:t>id-RANUEID,</w:t>
      </w:r>
    </w:p>
    <w:p w:rsidR="0005373C" w:rsidRPr="00EA5FA7" w:rsidRDefault="0005373C" w:rsidP="0005373C">
      <w:pPr>
        <w:pStyle w:val="PL"/>
        <w:rPr>
          <w:noProof w:val="0"/>
          <w:snapToGrid w:val="0"/>
        </w:rPr>
      </w:pPr>
      <w:r w:rsidRPr="00EA5FA7">
        <w:rPr>
          <w:noProof w:val="0"/>
          <w:snapToGrid w:val="0"/>
        </w:rPr>
        <w:tab/>
        <w:t>id-PagingOrigin,</w:t>
      </w:r>
    </w:p>
    <w:p w:rsidR="0005373C" w:rsidRPr="00EA5FA7" w:rsidRDefault="0005373C" w:rsidP="0005373C">
      <w:pPr>
        <w:pStyle w:val="PL"/>
        <w:rPr>
          <w:noProof w:val="0"/>
          <w:snapToGrid w:val="0"/>
        </w:rPr>
      </w:pPr>
      <w:r w:rsidRPr="00EA5FA7">
        <w:rPr>
          <w:noProof w:val="0"/>
          <w:snapToGrid w:val="0"/>
        </w:rPr>
        <w:tab/>
        <w:t>id-GNB-DU-TNL-Association-To-Remove-Item,</w:t>
      </w:r>
    </w:p>
    <w:p w:rsidR="0005373C" w:rsidRPr="00EA5FA7" w:rsidRDefault="0005373C" w:rsidP="0005373C">
      <w:pPr>
        <w:pStyle w:val="PL"/>
        <w:rPr>
          <w:noProof w:val="0"/>
          <w:snapToGrid w:val="0"/>
        </w:rPr>
      </w:pPr>
      <w:r w:rsidRPr="00EA5FA7">
        <w:rPr>
          <w:noProof w:val="0"/>
          <w:snapToGrid w:val="0"/>
        </w:rPr>
        <w:tab/>
        <w:t>id-GNB-DU-TNL-Association-To-Remove-List,</w:t>
      </w:r>
    </w:p>
    <w:p w:rsidR="0005373C" w:rsidRPr="00EA5FA7" w:rsidRDefault="0005373C" w:rsidP="0005373C">
      <w:pPr>
        <w:pStyle w:val="PL"/>
        <w:rPr>
          <w:noProof w:val="0"/>
          <w:snapToGrid w:val="0"/>
        </w:rPr>
      </w:pPr>
      <w:r w:rsidRPr="00EA5FA7">
        <w:rPr>
          <w:noProof w:val="0"/>
          <w:snapToGrid w:val="0"/>
        </w:rPr>
        <w:tab/>
        <w:t>id-NotificationInformation,</w:t>
      </w:r>
    </w:p>
    <w:p w:rsidR="0005373C" w:rsidRPr="00EA5FA7" w:rsidRDefault="0005373C" w:rsidP="0005373C">
      <w:pPr>
        <w:pStyle w:val="PL"/>
        <w:rPr>
          <w:noProof w:val="0"/>
          <w:snapToGrid w:val="0"/>
        </w:rPr>
      </w:pPr>
      <w:r w:rsidRPr="00EA5FA7">
        <w:rPr>
          <w:noProof w:val="0"/>
          <w:snapToGrid w:val="0"/>
        </w:rPr>
        <w:tab/>
        <w:t>id-TraceActivation,</w:t>
      </w:r>
    </w:p>
    <w:p w:rsidR="0005373C" w:rsidRPr="00EA5FA7" w:rsidRDefault="0005373C" w:rsidP="0005373C">
      <w:pPr>
        <w:pStyle w:val="PL"/>
        <w:rPr>
          <w:noProof w:val="0"/>
          <w:snapToGrid w:val="0"/>
        </w:rPr>
      </w:pPr>
      <w:r w:rsidRPr="00EA5FA7">
        <w:rPr>
          <w:noProof w:val="0"/>
          <w:snapToGrid w:val="0"/>
        </w:rPr>
        <w:lastRenderedPageBreak/>
        <w:tab/>
        <w:t>id-TraceID,</w:t>
      </w:r>
    </w:p>
    <w:p w:rsidR="0005373C" w:rsidRPr="00EA5FA7" w:rsidRDefault="0005373C" w:rsidP="0005373C">
      <w:pPr>
        <w:pStyle w:val="PL"/>
        <w:rPr>
          <w:noProof w:val="0"/>
          <w:snapToGrid w:val="0"/>
        </w:rPr>
      </w:pPr>
      <w:r w:rsidRPr="00EA5FA7">
        <w:rPr>
          <w:noProof w:val="0"/>
          <w:snapToGrid w:val="0"/>
        </w:rPr>
        <w:tab/>
        <w:t>id-Neighbour-Cell-Information-List,</w:t>
      </w:r>
    </w:p>
    <w:p w:rsidR="0005373C" w:rsidRPr="00EA5FA7" w:rsidRDefault="0005373C" w:rsidP="0005373C">
      <w:pPr>
        <w:pStyle w:val="PL"/>
        <w:rPr>
          <w:noProof w:val="0"/>
          <w:snapToGrid w:val="0"/>
        </w:rPr>
      </w:pPr>
      <w:r w:rsidRPr="00EA5FA7">
        <w:rPr>
          <w:noProof w:val="0"/>
          <w:snapToGrid w:val="0"/>
        </w:rPr>
        <w:tab/>
        <w:t>id-Neighbour-Cell-Information-Item,</w:t>
      </w:r>
    </w:p>
    <w:p w:rsidR="0005373C" w:rsidRPr="00EA5FA7" w:rsidRDefault="0005373C" w:rsidP="0005373C">
      <w:pPr>
        <w:pStyle w:val="PL"/>
        <w:rPr>
          <w:noProof w:val="0"/>
          <w:snapToGrid w:val="0"/>
        </w:rPr>
      </w:pPr>
      <w:r w:rsidRPr="00EA5FA7">
        <w:rPr>
          <w:noProof w:val="0"/>
          <w:snapToGrid w:val="0"/>
        </w:rPr>
        <w:tab/>
        <w:t>id-Slot-Configuration-Item,</w:t>
      </w:r>
    </w:p>
    <w:p w:rsidR="0005373C" w:rsidRPr="00EA5FA7" w:rsidRDefault="0005373C" w:rsidP="0005373C">
      <w:pPr>
        <w:pStyle w:val="PL"/>
        <w:rPr>
          <w:noProof w:val="0"/>
          <w:snapToGrid w:val="0"/>
        </w:rPr>
      </w:pPr>
      <w:r w:rsidRPr="00EA5FA7">
        <w:rPr>
          <w:noProof w:val="0"/>
          <w:snapToGrid w:val="0"/>
        </w:rPr>
        <w:tab/>
        <w:t>id-SymbolAllocInSlot,</w:t>
      </w:r>
    </w:p>
    <w:p w:rsidR="0005373C" w:rsidRPr="00EA5FA7" w:rsidRDefault="0005373C" w:rsidP="0005373C">
      <w:pPr>
        <w:pStyle w:val="PL"/>
        <w:rPr>
          <w:noProof w:val="0"/>
          <w:snapToGrid w:val="0"/>
        </w:rPr>
      </w:pPr>
      <w:r w:rsidRPr="00EA5FA7">
        <w:rPr>
          <w:noProof w:val="0"/>
          <w:snapToGrid w:val="0"/>
        </w:rPr>
        <w:tab/>
        <w:t>id-NumDLULSymbols,</w:t>
      </w:r>
    </w:p>
    <w:p w:rsidR="0005373C" w:rsidRPr="00EA5FA7" w:rsidRDefault="0005373C" w:rsidP="0005373C">
      <w:pPr>
        <w:pStyle w:val="PL"/>
        <w:rPr>
          <w:noProof w:val="0"/>
          <w:snapToGrid w:val="0"/>
        </w:rPr>
      </w:pPr>
      <w:r w:rsidRPr="00EA5FA7">
        <w:rPr>
          <w:noProof w:val="0"/>
          <w:snapToGrid w:val="0"/>
        </w:rPr>
        <w:tab/>
        <w:t>id-AdditionalRRMPriorityIndex,</w:t>
      </w:r>
    </w:p>
    <w:p w:rsidR="0005373C" w:rsidRPr="00EA5FA7" w:rsidRDefault="0005373C" w:rsidP="0005373C">
      <w:pPr>
        <w:pStyle w:val="PL"/>
        <w:rPr>
          <w:noProof w:val="0"/>
          <w:snapToGrid w:val="0"/>
        </w:rPr>
      </w:pPr>
      <w:r w:rsidRPr="00EA5FA7">
        <w:rPr>
          <w:noProof w:val="0"/>
          <w:snapToGrid w:val="0"/>
        </w:rPr>
        <w:tab/>
        <w:t>id-DUCURadioInformationType,</w:t>
      </w:r>
    </w:p>
    <w:p w:rsidR="0005373C" w:rsidRPr="00EA5FA7" w:rsidRDefault="0005373C" w:rsidP="0005373C">
      <w:pPr>
        <w:pStyle w:val="PL"/>
        <w:rPr>
          <w:noProof w:val="0"/>
          <w:snapToGrid w:val="0"/>
        </w:rPr>
      </w:pPr>
      <w:r w:rsidRPr="00EA5FA7">
        <w:rPr>
          <w:noProof w:val="0"/>
          <w:snapToGrid w:val="0"/>
        </w:rPr>
        <w:tab/>
        <w:t>id-CUDURadioInformationType,</w:t>
      </w:r>
    </w:p>
    <w:p w:rsidR="0005373C" w:rsidRPr="00EA5FA7" w:rsidRDefault="0005373C" w:rsidP="0005373C">
      <w:pPr>
        <w:pStyle w:val="PL"/>
        <w:rPr>
          <w:noProof w:val="0"/>
          <w:snapToGrid w:val="0"/>
        </w:rPr>
      </w:pPr>
      <w:r w:rsidRPr="00EA5FA7">
        <w:rPr>
          <w:noProof w:val="0"/>
          <w:snapToGrid w:val="0"/>
        </w:rPr>
        <w:tab/>
        <w:t>id-LowerLayerPresenceStatusChange,</w:t>
      </w:r>
    </w:p>
    <w:p w:rsidR="0005373C" w:rsidRDefault="0005373C" w:rsidP="0005373C">
      <w:pPr>
        <w:pStyle w:val="PL"/>
        <w:rPr>
          <w:noProof w:val="0"/>
          <w:snapToGrid w:val="0"/>
        </w:rPr>
      </w:pPr>
      <w:r w:rsidRPr="00EA5FA7">
        <w:rPr>
          <w:noProof w:val="0"/>
          <w:snapToGrid w:val="0"/>
        </w:rPr>
        <w:tab/>
        <w:t>id-Transport-Layer-Addresses-Info,</w:t>
      </w:r>
    </w:p>
    <w:p w:rsidR="00F047CF" w:rsidRPr="00F047CF" w:rsidRDefault="00F047CF" w:rsidP="00F047CF">
      <w:pPr>
        <w:pStyle w:val="PL"/>
        <w:rPr>
          <w:noProof w:val="0"/>
          <w:snapToGrid w:val="0"/>
        </w:rPr>
      </w:pPr>
      <w:r>
        <w:rPr>
          <w:noProof w:val="0"/>
          <w:snapToGrid w:val="0"/>
        </w:rPr>
        <w:tab/>
      </w:r>
      <w:r w:rsidRPr="00F047CF">
        <w:rPr>
          <w:noProof w:val="0"/>
          <w:snapToGrid w:val="0"/>
        </w:rPr>
        <w:t>id-gNBCUMeasurementID</w:t>
      </w:r>
      <w:r>
        <w:rPr>
          <w:noProof w:val="0"/>
          <w:snapToGrid w:val="0"/>
        </w:rPr>
        <w:t>,</w:t>
      </w:r>
    </w:p>
    <w:p w:rsidR="00F047CF" w:rsidRPr="00F047CF" w:rsidRDefault="00F047CF" w:rsidP="00F047CF">
      <w:pPr>
        <w:pStyle w:val="PL"/>
        <w:rPr>
          <w:noProof w:val="0"/>
          <w:snapToGrid w:val="0"/>
        </w:rPr>
      </w:pPr>
      <w:r>
        <w:rPr>
          <w:noProof w:val="0"/>
          <w:snapToGrid w:val="0"/>
        </w:rPr>
        <w:tab/>
      </w:r>
      <w:r w:rsidRPr="00F047CF">
        <w:rPr>
          <w:noProof w:val="0"/>
          <w:snapToGrid w:val="0"/>
        </w:rPr>
        <w:t>id-gNBDUMeasurementID</w:t>
      </w:r>
      <w:r>
        <w:rPr>
          <w:noProof w:val="0"/>
          <w:snapToGrid w:val="0"/>
        </w:rPr>
        <w:t>,</w:t>
      </w:r>
    </w:p>
    <w:p w:rsidR="00F047CF" w:rsidRPr="00F047CF" w:rsidRDefault="00F047CF" w:rsidP="00F047CF">
      <w:pPr>
        <w:pStyle w:val="PL"/>
        <w:rPr>
          <w:noProof w:val="0"/>
          <w:snapToGrid w:val="0"/>
        </w:rPr>
      </w:pPr>
      <w:r>
        <w:rPr>
          <w:noProof w:val="0"/>
          <w:snapToGrid w:val="0"/>
        </w:rPr>
        <w:tab/>
      </w:r>
      <w:r w:rsidRPr="00F047CF">
        <w:rPr>
          <w:noProof w:val="0"/>
          <w:snapToGrid w:val="0"/>
        </w:rPr>
        <w:t>id-RegistrationRequest</w:t>
      </w:r>
      <w:r>
        <w:rPr>
          <w:noProof w:val="0"/>
          <w:snapToGrid w:val="0"/>
        </w:rPr>
        <w:t>,</w:t>
      </w:r>
    </w:p>
    <w:p w:rsidR="00F047CF" w:rsidRPr="00F047CF" w:rsidRDefault="00F047CF" w:rsidP="00F047CF">
      <w:pPr>
        <w:pStyle w:val="PL"/>
        <w:rPr>
          <w:noProof w:val="0"/>
          <w:snapToGrid w:val="0"/>
        </w:rPr>
      </w:pPr>
      <w:r>
        <w:rPr>
          <w:noProof w:val="0"/>
          <w:snapToGrid w:val="0"/>
        </w:rPr>
        <w:tab/>
      </w:r>
      <w:r w:rsidRPr="00F047CF">
        <w:rPr>
          <w:noProof w:val="0"/>
          <w:snapToGrid w:val="0"/>
        </w:rPr>
        <w:t>id-ReportCharacteristics</w:t>
      </w:r>
      <w:r>
        <w:rPr>
          <w:noProof w:val="0"/>
          <w:snapToGrid w:val="0"/>
        </w:rPr>
        <w:t>,</w:t>
      </w:r>
    </w:p>
    <w:p w:rsidR="00F047CF" w:rsidRPr="00F047CF" w:rsidRDefault="00F047CF" w:rsidP="00F047CF">
      <w:pPr>
        <w:pStyle w:val="PL"/>
        <w:rPr>
          <w:noProof w:val="0"/>
          <w:snapToGrid w:val="0"/>
        </w:rPr>
      </w:pPr>
      <w:r>
        <w:rPr>
          <w:noProof w:val="0"/>
          <w:snapToGrid w:val="0"/>
        </w:rPr>
        <w:tab/>
      </w:r>
      <w:r w:rsidRPr="00F047CF">
        <w:rPr>
          <w:noProof w:val="0"/>
          <w:snapToGrid w:val="0"/>
        </w:rPr>
        <w:t>id-CellToReportList</w:t>
      </w:r>
      <w:r>
        <w:rPr>
          <w:noProof w:val="0"/>
          <w:snapToGrid w:val="0"/>
        </w:rPr>
        <w:t>,</w:t>
      </w:r>
    </w:p>
    <w:p w:rsidR="00F047CF" w:rsidRPr="00F047CF" w:rsidRDefault="00F047CF" w:rsidP="00F047CF">
      <w:pPr>
        <w:pStyle w:val="PL"/>
        <w:rPr>
          <w:noProof w:val="0"/>
          <w:snapToGrid w:val="0"/>
        </w:rPr>
      </w:pPr>
      <w:r>
        <w:rPr>
          <w:noProof w:val="0"/>
          <w:snapToGrid w:val="0"/>
        </w:rPr>
        <w:tab/>
      </w:r>
      <w:r w:rsidRPr="00F047CF">
        <w:rPr>
          <w:noProof w:val="0"/>
          <w:snapToGrid w:val="0"/>
        </w:rPr>
        <w:t>id-CellMeasurementResultList</w:t>
      </w:r>
      <w:r>
        <w:rPr>
          <w:noProof w:val="0"/>
          <w:snapToGrid w:val="0"/>
        </w:rPr>
        <w:t>,</w:t>
      </w:r>
    </w:p>
    <w:p w:rsidR="00F047CF" w:rsidRPr="00F047CF" w:rsidRDefault="00F047CF" w:rsidP="00F047CF">
      <w:pPr>
        <w:pStyle w:val="PL"/>
        <w:rPr>
          <w:noProof w:val="0"/>
          <w:snapToGrid w:val="0"/>
        </w:rPr>
      </w:pPr>
      <w:r>
        <w:rPr>
          <w:noProof w:val="0"/>
          <w:snapToGrid w:val="0"/>
        </w:rPr>
        <w:tab/>
      </w:r>
      <w:r w:rsidRPr="00F047CF">
        <w:rPr>
          <w:noProof w:val="0"/>
          <w:snapToGrid w:val="0"/>
        </w:rPr>
        <w:t>id-HardwareLoadIndicator</w:t>
      </w:r>
      <w:r>
        <w:rPr>
          <w:noProof w:val="0"/>
          <w:snapToGrid w:val="0"/>
        </w:rPr>
        <w:t>,</w:t>
      </w:r>
    </w:p>
    <w:p w:rsidR="00F047CF" w:rsidRPr="00EA5FA7" w:rsidRDefault="00F047CF" w:rsidP="00F047CF">
      <w:pPr>
        <w:pStyle w:val="PL"/>
        <w:rPr>
          <w:noProof w:val="0"/>
          <w:snapToGrid w:val="0"/>
        </w:rPr>
      </w:pPr>
      <w:r>
        <w:rPr>
          <w:noProof w:val="0"/>
          <w:snapToGrid w:val="0"/>
        </w:rPr>
        <w:tab/>
      </w:r>
      <w:r w:rsidRPr="00F047CF">
        <w:rPr>
          <w:noProof w:val="0"/>
          <w:snapToGrid w:val="0"/>
        </w:rPr>
        <w:t>id-ReportingPeriodicity</w:t>
      </w:r>
      <w:r>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maxCellingNBDU,</w:t>
      </w:r>
    </w:p>
    <w:p w:rsidR="0005373C" w:rsidRPr="00EA5FA7" w:rsidRDefault="0005373C" w:rsidP="0005373C">
      <w:pPr>
        <w:pStyle w:val="PL"/>
        <w:rPr>
          <w:rFonts w:eastAsia="SimSun"/>
          <w:snapToGrid w:val="0"/>
        </w:rPr>
      </w:pPr>
      <w:r w:rsidRPr="00EA5FA7">
        <w:rPr>
          <w:rFonts w:eastAsia="SimSun"/>
          <w:snapToGrid w:val="0"/>
        </w:rPr>
        <w:tab/>
        <w:t>maxnoofCandidateSpCells,</w:t>
      </w:r>
    </w:p>
    <w:p w:rsidR="0005373C" w:rsidRPr="00EA5FA7" w:rsidRDefault="0005373C" w:rsidP="0005373C">
      <w:pPr>
        <w:pStyle w:val="PL"/>
        <w:rPr>
          <w:rFonts w:eastAsia="SimSun"/>
          <w:snapToGrid w:val="0"/>
        </w:rPr>
      </w:pPr>
      <w:r w:rsidRPr="00EA5FA7">
        <w:rPr>
          <w:rFonts w:eastAsia="SimSun"/>
          <w:snapToGrid w:val="0"/>
        </w:rPr>
        <w:tab/>
        <w:t>maxnoofDRBs,</w:t>
      </w:r>
    </w:p>
    <w:p w:rsidR="0005373C" w:rsidRPr="00EA5FA7" w:rsidRDefault="0005373C" w:rsidP="0005373C">
      <w:pPr>
        <w:pStyle w:val="PL"/>
        <w:rPr>
          <w:rFonts w:eastAsia="SimSun"/>
          <w:snapToGrid w:val="0"/>
        </w:rPr>
      </w:pPr>
      <w:r w:rsidRPr="00EA5FA7">
        <w:rPr>
          <w:rFonts w:eastAsia="SimSun"/>
          <w:snapToGrid w:val="0"/>
        </w:rPr>
        <w:tab/>
        <w:t>maxnoofErrors,</w:t>
      </w:r>
    </w:p>
    <w:p w:rsidR="0005373C" w:rsidRPr="00EA5FA7" w:rsidRDefault="0005373C" w:rsidP="0005373C">
      <w:pPr>
        <w:pStyle w:val="PL"/>
        <w:rPr>
          <w:rFonts w:eastAsia="SimSun"/>
          <w:snapToGrid w:val="0"/>
        </w:rPr>
      </w:pPr>
      <w:r w:rsidRPr="00EA5FA7">
        <w:rPr>
          <w:rFonts w:eastAsia="SimSun"/>
          <w:snapToGrid w:val="0"/>
        </w:rPr>
        <w:tab/>
        <w:t>maxnoofIndividualF1ConnectionsToReset,</w:t>
      </w:r>
    </w:p>
    <w:p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05373C" w:rsidRPr="00EA5FA7" w:rsidRDefault="0005373C" w:rsidP="0005373C">
      <w:pPr>
        <w:pStyle w:val="PL"/>
        <w:rPr>
          <w:rFonts w:eastAsia="SimSun"/>
          <w:snapToGrid w:val="0"/>
        </w:rPr>
      </w:pPr>
      <w:r w:rsidRPr="00EA5FA7">
        <w:rPr>
          <w:rFonts w:eastAsia="SimSun"/>
          <w:snapToGrid w:val="0"/>
        </w:rPr>
        <w:tab/>
        <w:t>maxnoofSCells,</w:t>
      </w:r>
    </w:p>
    <w:p w:rsidR="0005373C" w:rsidRPr="00EA5FA7" w:rsidRDefault="0005373C" w:rsidP="0005373C">
      <w:pPr>
        <w:pStyle w:val="PL"/>
        <w:rPr>
          <w:rFonts w:eastAsia="SimSun"/>
          <w:snapToGrid w:val="0"/>
        </w:rPr>
      </w:pPr>
      <w:r w:rsidRPr="00EA5FA7">
        <w:rPr>
          <w:rFonts w:eastAsia="SimSun"/>
          <w:snapToGrid w:val="0"/>
        </w:rPr>
        <w:tab/>
        <w:t>maxnoofSRBs,</w:t>
      </w:r>
    </w:p>
    <w:p w:rsidR="0005373C" w:rsidRPr="00EA5FA7" w:rsidRDefault="0005373C" w:rsidP="0005373C">
      <w:pPr>
        <w:pStyle w:val="PL"/>
        <w:rPr>
          <w:rFonts w:eastAsia="SimSun"/>
          <w:snapToGrid w:val="0"/>
        </w:rPr>
      </w:pPr>
      <w:r w:rsidRPr="00EA5FA7">
        <w:rPr>
          <w:rFonts w:eastAsia="SimSun"/>
          <w:snapToGrid w:val="0"/>
        </w:rPr>
        <w:tab/>
        <w:t>maxnoofPagingCells,</w:t>
      </w:r>
    </w:p>
    <w:p w:rsidR="0005373C" w:rsidRPr="00EA5FA7" w:rsidRDefault="0005373C" w:rsidP="0005373C">
      <w:pPr>
        <w:pStyle w:val="PL"/>
        <w:rPr>
          <w:rFonts w:eastAsia="SimSun"/>
          <w:snapToGrid w:val="0"/>
        </w:rPr>
      </w:pPr>
      <w:r w:rsidRPr="00EA5FA7">
        <w:rPr>
          <w:rFonts w:eastAsia="SimSun"/>
          <w:snapToGrid w:val="0"/>
        </w:rPr>
        <w:tab/>
        <w:t>maxnoofTNLAssociations,</w:t>
      </w:r>
    </w:p>
    <w:p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05373C" w:rsidRPr="00EA5FA7" w:rsidRDefault="0005373C" w:rsidP="0005373C">
      <w:pPr>
        <w:pStyle w:val="PL"/>
        <w:rPr>
          <w:rFonts w:cs="Arial"/>
          <w:szCs w:val="18"/>
          <w:lang w:eastAsia="ja-JP"/>
        </w:rPr>
      </w:pPr>
      <w:r w:rsidRPr="00B6230F">
        <w:rPr>
          <w:rFonts w:cs="Arial"/>
          <w:szCs w:val="18"/>
          <w:lang w:eastAsia="ja-JP"/>
        </w:rPr>
        <w:tab/>
        <w:t>maxnoofslots</w:t>
      </w:r>
    </w:p>
    <w:p w:rsidR="0005373C" w:rsidRPr="00EA5FA7" w:rsidRDefault="0005373C" w:rsidP="0005373C">
      <w:pPr>
        <w:pStyle w:val="PL"/>
        <w:rPr>
          <w:snapToGrid w:val="0"/>
          <w:lang w:eastAsia="zh-CN"/>
        </w:rPr>
      </w:pP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 ::= CHOICE {</w:t>
      </w:r>
    </w:p>
    <w:p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ResetAll ::= ENUMERATED {</w:t>
      </w:r>
    </w:p>
    <w:p w:rsidR="0005373C" w:rsidRPr="00EA5FA7" w:rsidRDefault="0005373C" w:rsidP="0005373C">
      <w:pPr>
        <w:pStyle w:val="PL"/>
        <w:rPr>
          <w:noProof w:val="0"/>
          <w:snapToGrid w:val="0"/>
          <w:lang w:eastAsia="zh-CN"/>
        </w:rPr>
      </w:pP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rsidR="0005373C" w:rsidRPr="00EA5FA7" w:rsidRDefault="0005373C" w:rsidP="0005373C">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CONFIGURATION UPDATE ELEMENTARY PROCEDURE</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outlineLvl w:val="4"/>
        <w:rPr>
          <w:noProof w:val="0"/>
          <w:lang w:val="fr-FR"/>
        </w:rPr>
      </w:pPr>
      <w:r w:rsidRPr="00E535A3">
        <w:rPr>
          <w:noProof w:val="0"/>
          <w:lang w:val="fr-FR"/>
        </w:rPr>
        <w:t>-- GNB-DU CONFIGURATION UPDATE</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GNBDUConfigurationUpdate::=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r>
      <w:r w:rsidRPr="00E535A3">
        <w:rPr>
          <w:noProof w:val="0"/>
          <w:lang w:val="fr-FR"/>
        </w:rPr>
        <w:tab/>
        <w:t>ProtocolIE-Container       { {GNBDUConfigurationUpdateIEs} },</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GNBDUConfigurationUpdateIEs F1AP-PROTOCOL-IES ::= {</w:t>
      </w:r>
    </w:p>
    <w:p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rPr>
          <w:lang w:eastAsia="zh-CN"/>
        </w:rPr>
      </w:pPr>
      <w:r w:rsidRPr="00EA5FA7">
        <w:t xml:space="preserve">} </w:t>
      </w:r>
    </w:p>
    <w:p w:rsidR="0005373C" w:rsidRPr="00EA5FA7" w:rsidRDefault="0005373C" w:rsidP="0005373C">
      <w:pPr>
        <w:pStyle w:val="PL"/>
      </w:pPr>
    </w:p>
    <w:p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Served-Cells-To-Add-ItemIEs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 xml:space="preserve">} </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rsidR="0005373C" w:rsidRPr="00E535A3" w:rsidRDefault="0005373C" w:rsidP="0005373C">
      <w:pPr>
        <w:pStyle w:val="PL"/>
        <w:rPr>
          <w:noProof w:val="0"/>
          <w:lang w:val="fr-FR"/>
        </w:rPr>
      </w:pPr>
      <w:r w:rsidRPr="00EA5FA7">
        <w:rPr>
          <w:noProof w:val="0"/>
        </w:rPr>
        <w:tab/>
      </w:r>
      <w:r w:rsidRPr="00E535A3">
        <w:rPr>
          <w:noProof w:val="0"/>
          <w:lang w:val="fr-FR"/>
        </w:rPr>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outlineLvl w:val="4"/>
        <w:rPr>
          <w:noProof w:val="0"/>
          <w:lang w:val="fr-FR"/>
        </w:rPr>
      </w:pPr>
      <w:r w:rsidRPr="00E535A3">
        <w:rPr>
          <w:noProof w:val="0"/>
          <w:lang w:val="fr-FR"/>
        </w:rPr>
        <w:t>-- GNB-DU CONFIGURATION UPDATE FAILURE</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GNBDUConfigurationUpdateFailure ::=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r>
      <w:r w:rsidRPr="00E535A3">
        <w:rPr>
          <w:noProof w:val="0"/>
          <w:lang w:val="fr-FR"/>
        </w:rPr>
        <w:tab/>
        <w:t>ProtocolIE-Container       { {GNBDUConfigurationUpdateFailureIEs} },</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GNB-CU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 xml:space="preserve">} </w:t>
      </w:r>
    </w:p>
    <w:p w:rsidR="0005373C" w:rsidRPr="00EA5FA7" w:rsidRDefault="0005373C" w:rsidP="0005373C">
      <w:pPr>
        <w:pStyle w:val="PL"/>
      </w:pPr>
    </w:p>
    <w:p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Cells-to-be-Deactivated-List-ItemIEs F1AP-PROTOCOL-IES</w:t>
      </w:r>
      <w:r w:rsidRPr="00EA5FA7">
        <w:tab/>
        <w:t>::= {</w:t>
      </w:r>
    </w:p>
    <w:p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rFonts w:eastAsia="SimSun"/>
        </w:rPr>
      </w:pPr>
    </w:p>
    <w:p w:rsidR="0005373C" w:rsidRPr="00EA5FA7" w:rsidRDefault="0005373C" w:rsidP="0005373C">
      <w:pPr>
        <w:pStyle w:val="PL"/>
      </w:pPr>
    </w:p>
    <w:p w:rsidR="0005373C" w:rsidRPr="00EA5FA7" w:rsidRDefault="0005373C" w:rsidP="0005373C">
      <w:pPr>
        <w:pStyle w:val="PL"/>
      </w:pPr>
      <w:r w:rsidRPr="00EA5FA7">
        <w:t>GNB-CU-TNL-Association-To-Add-ItemIEs F1AP-PROTOCOL-IES</w:t>
      </w:r>
      <w:r w:rsidRPr="00EA5FA7">
        <w:tab/>
        <w:t>::= {</w:t>
      </w:r>
    </w:p>
    <w:p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GNB-CU-TNL-Association-To-Remove-ItemIEs F1AP-PROTOCOL-IES</w:t>
      </w:r>
      <w:r w:rsidRPr="00EA5FA7">
        <w:tab/>
        <w:t>::= {</w:t>
      </w:r>
    </w:p>
    <w:p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GNB-CU-TNL-Association-To-Update-ItemIEs F1AP-PROTOCOL-IES</w:t>
      </w:r>
      <w:r w:rsidRPr="00EA5FA7">
        <w:tab/>
        <w:t>::= {</w:t>
      </w:r>
    </w:p>
    <w:p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Cells-to-be-Barred-ItemIEs F1AP-PROTOCOL-IES</w:t>
      </w:r>
      <w:r w:rsidRPr="00EA5FA7">
        <w:tab/>
        <w:t>::= {</w:t>
      </w:r>
    </w:p>
    <w:p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rsidR="0005373C" w:rsidRPr="00EA5FA7" w:rsidRDefault="0005373C" w:rsidP="0005373C">
      <w:pPr>
        <w:pStyle w:val="PL"/>
      </w:pPr>
      <w:r w:rsidRPr="00EA5FA7">
        <w:t>Protected-EUTRA-Resources-ItemIEs F1AP-PROTOCOL-IES</w:t>
      </w:r>
      <w:r w:rsidRPr="00EA5FA7">
        <w:tab/>
        <w:t>::= {</w:t>
      </w:r>
    </w:p>
    <w:p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rsidR="0005373C" w:rsidRPr="00EA5FA7" w:rsidRDefault="0005373C" w:rsidP="0005373C">
      <w:pPr>
        <w:pStyle w:val="PL"/>
      </w:pPr>
      <w:r w:rsidRPr="00EA5FA7">
        <w:t>Neighbour-Cell-Information-ItemIEs F1AP-PROTOCOL-IES</w:t>
      </w:r>
      <w:r w:rsidRPr="00EA5FA7">
        <w:tab/>
        <w:t>::= {</w:t>
      </w:r>
    </w:p>
    <w:p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pPr>
      <w:r w:rsidRPr="00EA5FA7">
        <w:t>Slot-Configuration-List ::= SEQUENCE (SIZE(1.. maxnoofslots))</w:t>
      </w:r>
      <w:r w:rsidRPr="00EA5FA7">
        <w:tab/>
        <w:t>OF ProtocolIE-SingleContainer { { Slot-Configuration-ItemIEs } }</w:t>
      </w:r>
    </w:p>
    <w:p w:rsidR="0005373C" w:rsidRPr="00EA5FA7" w:rsidRDefault="0005373C" w:rsidP="0005373C">
      <w:pPr>
        <w:pStyle w:val="PL"/>
      </w:pPr>
      <w:r w:rsidRPr="00EA5FA7">
        <w:t>Slot-Configuration-ItemIEs F1AP-PROTOCOL-IES</w:t>
      </w:r>
      <w:r w:rsidRPr="00EA5FA7">
        <w:tab/>
        <w:t>::= {</w:t>
      </w:r>
    </w:p>
    <w:p w:rsidR="0005373C" w:rsidRPr="00EA5FA7" w:rsidRDefault="0005373C" w:rsidP="0005373C">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05373C" w:rsidRPr="00EA5FA7" w:rsidRDefault="0005373C" w:rsidP="0005373C">
      <w:pPr>
        <w:pStyle w:val="PL"/>
        <w:rPr>
          <w:noProof w:val="0"/>
        </w:rPr>
      </w:pPr>
    </w:p>
    <w:p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535A3" w:rsidRDefault="0005373C" w:rsidP="0005373C">
      <w:pPr>
        <w:pStyle w:val="PL"/>
        <w:rPr>
          <w:noProof w:val="0"/>
          <w:lang w:val="fr-FR"/>
        </w:rPr>
      </w:pPr>
      <w:r w:rsidRPr="00EA5FA7">
        <w:rPr>
          <w:noProof w:val="0"/>
        </w:rPr>
        <w:tab/>
      </w:r>
      <w:r w:rsidRPr="00E535A3">
        <w:rPr>
          <w:noProof w:val="0"/>
          <w:lang w:val="fr-FR"/>
        </w:rPr>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outlineLvl w:val="4"/>
        <w:rPr>
          <w:noProof w:val="0"/>
          <w:lang w:val="fr-FR"/>
        </w:rPr>
      </w:pPr>
      <w:r w:rsidRPr="00E535A3">
        <w:rPr>
          <w:noProof w:val="0"/>
          <w:lang w:val="fr-FR"/>
        </w:rPr>
        <w:t xml:space="preserve">-- GNB-DU RESOURCE COORDINATION REQUEST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GNBDUResourceCoordinationRequest ::=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t>ProtocolIE-Container</w:t>
      </w:r>
      <w:r w:rsidRPr="00E535A3">
        <w:rPr>
          <w:noProof w:val="0"/>
          <w:lang w:val="fr-FR"/>
        </w:rPr>
        <w:tab/>
      </w:r>
      <w:r w:rsidRPr="00E535A3">
        <w:rPr>
          <w:noProof w:val="0"/>
          <w:lang w:val="fr-FR"/>
        </w:rPr>
        <w:tab/>
        <w:t>{{GNBDUResourceCoordinationRequest-IEs}},</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GNBDUResourceCoordinationRequest-IEs F1AP-PROTOCOL-IES ::= {</w:t>
      </w:r>
    </w:p>
    <w:p w:rsidR="0005373C" w:rsidRPr="00EA5FA7" w:rsidRDefault="0005373C" w:rsidP="0005373C">
      <w:pPr>
        <w:pStyle w:val="PL"/>
        <w:rPr>
          <w:noProof w:val="0"/>
        </w:rPr>
      </w:pPr>
      <w:r w:rsidRPr="00E535A3">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05373C" w:rsidRPr="00E535A3" w:rsidRDefault="0005373C" w:rsidP="0005373C">
      <w:pPr>
        <w:pStyle w:val="PL"/>
        <w:rPr>
          <w:noProof w:val="0"/>
          <w:lang w:val="fr-FR"/>
        </w:rPr>
      </w:pPr>
      <w:r w:rsidRPr="00EA5FA7">
        <w:rPr>
          <w:noProof w:val="0"/>
        </w:rPr>
        <w:tab/>
      </w:r>
      <w:r w:rsidRPr="00E535A3">
        <w:rPr>
          <w:noProof w:val="0"/>
          <w:lang w:val="fr-FR"/>
        </w:rPr>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outlineLvl w:val="4"/>
        <w:rPr>
          <w:noProof w:val="0"/>
          <w:lang w:val="fr-FR"/>
        </w:rPr>
      </w:pPr>
      <w:r w:rsidRPr="00E535A3">
        <w:rPr>
          <w:noProof w:val="0"/>
          <w:lang w:val="fr-FR"/>
        </w:rPr>
        <w:t xml:space="preserve">-- GNB-DU RESOURCE COORDINATION RESPONSE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GNBDUResourceCoordinationResponse ::=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t>ProtocolIE-Container</w:t>
      </w:r>
      <w:r w:rsidRPr="00E535A3">
        <w:rPr>
          <w:noProof w:val="0"/>
          <w:lang w:val="fr-FR"/>
        </w:rPr>
        <w:tab/>
      </w:r>
      <w:r w:rsidRPr="00E535A3">
        <w:rPr>
          <w:noProof w:val="0"/>
          <w:lang w:val="fr-FR"/>
        </w:rPr>
        <w:tab/>
        <w:t>{{GNBDUResourceCoordinationResponse-IEs}},</w:t>
      </w:r>
    </w:p>
    <w:p w:rsidR="0005373C" w:rsidRPr="00E535A3" w:rsidRDefault="0005373C" w:rsidP="0005373C">
      <w:pPr>
        <w:pStyle w:val="PL"/>
        <w:rPr>
          <w:noProof w:val="0"/>
          <w:lang w:val="fr-FR"/>
        </w:rPr>
      </w:pPr>
      <w:r w:rsidRPr="00E535A3">
        <w:rPr>
          <w:noProof w:val="0"/>
          <w:lang w:val="fr-FR"/>
        </w:rPr>
        <w:lastRenderedPageBreak/>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GNBDUResourceCoordinationResponse-IEs F1AP-PROTOCOL-IES ::= {</w:t>
      </w:r>
    </w:p>
    <w:p w:rsidR="0005373C" w:rsidRPr="00EA5FA7" w:rsidRDefault="0005373C" w:rsidP="0005373C">
      <w:pPr>
        <w:pStyle w:val="PL"/>
        <w:rPr>
          <w:noProof w:val="0"/>
        </w:rPr>
      </w:pPr>
      <w:r w:rsidRPr="00E535A3">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Setup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05373C" w:rsidRPr="00EA5FA7" w:rsidRDefault="0005373C" w:rsidP="0005373C">
      <w:pPr>
        <w:pStyle w:val="PL"/>
      </w:pPr>
      <w:r w:rsidRPr="00EA5FA7">
        <w:lastRenderedPageBreak/>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rsidR="0005373C" w:rsidRPr="00EA5FA7" w:rsidRDefault="0005373C" w:rsidP="0005373C">
      <w:pPr>
        <w:pStyle w:val="PL"/>
        <w:rPr>
          <w:noProof w:val="0"/>
        </w:rPr>
      </w:pPr>
      <w:r w:rsidRPr="00EA5FA7">
        <w:rPr>
          <w:noProof w:val="0"/>
        </w:rPr>
        <w:t>SRBs-ToBeSetup-List ::= SEQUENCE (SIZE(1..maxnoofSRBs)) OF ProtocolIE-SingleContainer { { SRBs-ToBeSetup-ItemIEs} }</w:t>
      </w:r>
    </w:p>
    <w:p w:rsidR="0005373C" w:rsidRPr="00EA5FA7" w:rsidRDefault="0005373C" w:rsidP="0005373C">
      <w:pPr>
        <w:pStyle w:val="PL"/>
        <w:rPr>
          <w:noProof w:val="0"/>
        </w:rPr>
      </w:pPr>
      <w:r w:rsidRPr="00EA5FA7">
        <w:rPr>
          <w:noProof w:val="0"/>
        </w:rPr>
        <w:t>DRBs-ToBeSetup-List ::= SEQUENCE (SIZE(1..maxnoofDRBs)) OF ProtocolIE-SingleContainer { { DRBs-ToBeSetup-ItemIEs} }</w:t>
      </w:r>
    </w:p>
    <w:p w:rsidR="0005373C" w:rsidRPr="00EA5FA7" w:rsidRDefault="0005373C" w:rsidP="0005373C">
      <w:pPr>
        <w:pStyle w:val="PL"/>
        <w:rPr>
          <w:noProof w:val="0"/>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Candidate-SpCell-ItemIEs F1AP-PROTOCOL-IES ::= {</w:t>
      </w:r>
    </w:p>
    <w:p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SCell-ToBeSetup-ItemIEs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535A3" w:rsidRDefault="0005373C" w:rsidP="0005373C">
      <w:pPr>
        <w:pStyle w:val="PL"/>
        <w:rPr>
          <w:noProof w:val="0"/>
          <w:lang w:val="fr-FR"/>
        </w:rPr>
      </w:pPr>
      <w:r w:rsidRPr="00EA5FA7">
        <w:rPr>
          <w:noProof w:val="0"/>
        </w:rPr>
        <w:tab/>
      </w:r>
      <w:r w:rsidRPr="00E535A3">
        <w:rPr>
          <w:noProof w:val="0"/>
          <w:lang w:val="fr-FR"/>
        </w:rPr>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rFonts w:eastAsia="SimSun"/>
          <w:lang w:val="fr-FR"/>
        </w:rPr>
      </w:pP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outlineLvl w:val="4"/>
        <w:rPr>
          <w:noProof w:val="0"/>
          <w:lang w:val="fr-FR"/>
        </w:rPr>
      </w:pPr>
      <w:r w:rsidRPr="00E535A3">
        <w:rPr>
          <w:noProof w:val="0"/>
          <w:lang w:val="fr-FR"/>
        </w:rPr>
        <w:t>-- UE CONTEXT SETUP RESPONSE</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UEContextSetupResponse ::=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r>
      <w:r w:rsidRPr="00E535A3">
        <w:rPr>
          <w:noProof w:val="0"/>
          <w:lang w:val="fr-FR"/>
        </w:rPr>
        <w:tab/>
        <w:t>ProtocolIE-Container       { { UEContextSetupResponseIEs} },</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DRBs-Setup-List ::= SEQUENCE (SIZE(1..maxnoofDRBs)) OF ProtocolIE-SingleContainer { { DRBs-Setup-ItemIEs}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rsidR="0005373C" w:rsidRPr="00EA5FA7" w:rsidRDefault="0005373C" w:rsidP="0005373C">
      <w:pPr>
        <w:pStyle w:val="PL"/>
        <w:rPr>
          <w:noProof w:val="0"/>
        </w:rPr>
      </w:pPr>
      <w:r w:rsidRPr="00EA5FA7">
        <w:rPr>
          <w:noProof w:val="0"/>
        </w:rPr>
        <w:t>SRBs-Setup-List ::= SEQUENCE (SIZE(1..maxnoofSRBs)) OF ProtocolIE-SingleContainer { { SRBs-Setup-ItemIEs}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SRBs-Setup-ItemIEs F1AP-PROTOCOL-IES ::= {</w:t>
      </w:r>
    </w:p>
    <w:p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SCell-FailedtoSetup-ItemIEs F1AP-PROTOCOL-IES ::= {</w:t>
      </w:r>
    </w:p>
    <w:p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UEContextSetupFailureIEs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Potential-SpCell-ItemIEs F1AP-PROTOCOL-IES ::= {</w:t>
      </w:r>
    </w:p>
    <w:p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Request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(gNB-CU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UE CONTEXT RELEASE COMMAND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UEContextReleaseCommand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COMPLETE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ELEMENTARY PROCEDURE</w:t>
      </w:r>
    </w:p>
    <w:p w:rsidR="0005373C" w:rsidRPr="00EA5FA7" w:rsidRDefault="0005373C" w:rsidP="0005373C">
      <w:pPr>
        <w:pStyle w:val="PL"/>
        <w:rPr>
          <w:noProof w:val="0"/>
        </w:rPr>
      </w:pPr>
      <w:r w:rsidRPr="00EA5FA7">
        <w:rPr>
          <w:noProof w:val="0"/>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outlineLvl w:val="4"/>
        <w:rPr>
          <w:noProof w:val="0"/>
          <w:lang w:val="fr-FR"/>
        </w:rPr>
      </w:pPr>
      <w:r w:rsidRPr="00E535A3">
        <w:rPr>
          <w:noProof w:val="0"/>
          <w:lang w:val="fr-FR"/>
        </w:rPr>
        <w:t>-- UE CONTEXT MODIFICATION REQUEST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UEContextModificationRequest ::=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r>
      <w:r w:rsidRPr="00E535A3">
        <w:rPr>
          <w:noProof w:val="0"/>
          <w:lang w:val="fr-FR"/>
        </w:rPr>
        <w:tab/>
        <w:t>ProtocolIE-Container       { { UEContextModificationRequestIEs}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lastRenderedPageBreak/>
        <w:t>UEContextModificationRequestIEs F1AP-PROTOCOL-IES ::= {</w:t>
      </w:r>
    </w:p>
    <w:p w:rsidR="0005373C" w:rsidRPr="00EA5FA7" w:rsidRDefault="0005373C" w:rsidP="0005373C">
      <w:pPr>
        <w:pStyle w:val="PL"/>
        <w:rPr>
          <w:noProof w:val="0"/>
        </w:rPr>
      </w:pPr>
      <w:r w:rsidRPr="00E535A3">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SCell-ToBeSetupMod-ItemIEs F1AP-PROTOCOL-IES ::= {</w:t>
      </w:r>
    </w:p>
    <w:p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SCell-ToBeRemoved-ItemIEs F1AP-PROTOCOL-IES ::= {</w:t>
      </w:r>
    </w:p>
    <w:p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SRBs-ToBeSetupMod-ItemIEs F1AP-PROTOCOL-IES ::= {</w:t>
      </w:r>
    </w:p>
    <w:p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DRBs-ToBeSetupMod-ItemIEs F1AP-PROTOCOL-IES ::= {</w:t>
      </w:r>
    </w:p>
    <w:p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05373C" w:rsidRPr="00E535A3" w:rsidRDefault="0005373C" w:rsidP="0005373C">
      <w:pPr>
        <w:pStyle w:val="PL"/>
        <w:rPr>
          <w:noProof w:val="0"/>
          <w:lang w:val="fr-FR"/>
        </w:rPr>
      </w:pPr>
      <w:r w:rsidRPr="00EA5FA7">
        <w:rPr>
          <w:noProof w:val="0"/>
        </w:rPr>
        <w:tab/>
      </w:r>
      <w:r w:rsidRPr="00E535A3">
        <w:rPr>
          <w:noProof w:val="0"/>
          <w:lang w:val="fr-FR"/>
        </w:rPr>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outlineLvl w:val="4"/>
        <w:rPr>
          <w:noProof w:val="0"/>
          <w:lang w:val="fr-FR"/>
        </w:rPr>
      </w:pPr>
      <w:r w:rsidRPr="00E535A3">
        <w:rPr>
          <w:noProof w:val="0"/>
          <w:lang w:val="fr-FR"/>
        </w:rPr>
        <w:t>-- UE CONTEXT MODIFICATION RESPONSE</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UEContextModificationResponse ::=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r>
      <w:r w:rsidRPr="00E535A3">
        <w:rPr>
          <w:noProof w:val="0"/>
          <w:lang w:val="fr-FR"/>
        </w:rPr>
        <w:tab/>
        <w:t>ProtocolIE-Container       { { UEContextModificationResponseIEs}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UEContextModificationResponseIEs F1AP-PROTOCOL-IES ::= {</w:t>
      </w:r>
    </w:p>
    <w:p w:rsidR="0005373C" w:rsidRPr="00EA5FA7" w:rsidRDefault="0005373C" w:rsidP="0005373C">
      <w:pPr>
        <w:pStyle w:val="PL"/>
        <w:rPr>
          <w:noProof w:val="0"/>
        </w:rPr>
      </w:pPr>
      <w:r w:rsidRPr="00E535A3">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lastRenderedPageBreak/>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rsidR="0005373C" w:rsidRPr="00EA5FA7" w:rsidRDefault="0005373C" w:rsidP="0005373C">
      <w:pPr>
        <w:pStyle w:val="PL"/>
        <w:rPr>
          <w:noProof w:val="0"/>
        </w:rPr>
      </w:pPr>
      <w:r w:rsidRPr="00EA5FA7">
        <w:rPr>
          <w:noProof w:val="0"/>
        </w:rPr>
        <w:t>SRBs-SetupMod-List ::= SEQUENCE (SIZE(1..maxnoofSRBs)) OF ProtocolIE-SingleContainer { { SRBs-SetupMod-ItemIEs} }</w:t>
      </w:r>
    </w:p>
    <w:p w:rsidR="0005373C" w:rsidRPr="00EA5FA7" w:rsidRDefault="0005373C" w:rsidP="0005373C">
      <w:pPr>
        <w:pStyle w:val="PL"/>
        <w:rPr>
          <w:noProof w:val="0"/>
        </w:rPr>
      </w:pPr>
      <w:r w:rsidRPr="00EA5FA7">
        <w:rPr>
          <w:noProof w:val="0"/>
        </w:rPr>
        <w:t>SRBs-Modified-List ::= SEQUENCE (SIZE(1..maxnoofSRBs)) OF ProtocolIE-SingleContainer { { SRBs-Modified-ItemIEs } }</w:t>
      </w:r>
    </w:p>
    <w:p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DRBs-SetupMod-ItemIEs F1AP-PROTOCOL-IES ::= {</w:t>
      </w:r>
    </w:p>
    <w:p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SRBs-SetupMod-ItemIEs F1AP-PROTOCOL-IES ::= {</w:t>
      </w:r>
    </w:p>
    <w:p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SRBs-Modified-ItemIEs F1AP-PROTOCOL-IES ::= {</w:t>
      </w:r>
    </w:p>
    <w:p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SRBs-FailedToBeSetupMod-ItemIEs F1AP-PROTOCOL-IES ::= {</w:t>
      </w:r>
    </w:p>
    <w:p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DRBs-FailedToBeSetupMod-ItemIEs F1AP-PROTOCOL-IES ::= {</w:t>
      </w:r>
    </w:p>
    <w:p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SCell-FailedtoSetupMod-ItemIEs F1AP-PROTOCOL-IES ::= {</w:t>
      </w:r>
    </w:p>
    <w:p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Associated-SCell-ItemIEs F1AP-PROTOCOL-IES ::= {</w:t>
      </w:r>
    </w:p>
    <w:p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w:t>
      </w:r>
    </w:p>
    <w:p w:rsidR="0005373C" w:rsidRPr="00E535A3" w:rsidRDefault="0005373C" w:rsidP="0005373C">
      <w:pPr>
        <w:pStyle w:val="PL"/>
        <w:rPr>
          <w:rFonts w:eastAsia="SimSun"/>
          <w:lang w:val="fr-FR"/>
        </w:rPr>
      </w:pPr>
      <w:r w:rsidRPr="00E535A3">
        <w:rPr>
          <w:rFonts w:eastAsia="SimSun"/>
          <w:lang w:val="fr-FR"/>
        </w:rPr>
        <w:t>}</w:t>
      </w:r>
    </w:p>
    <w:p w:rsidR="0005373C" w:rsidRPr="00E535A3" w:rsidRDefault="0005373C" w:rsidP="0005373C">
      <w:pPr>
        <w:pStyle w:val="PL"/>
        <w:rPr>
          <w:rFonts w:eastAsia="SimSun"/>
          <w:lang w:val="fr-FR"/>
        </w:rPr>
      </w:pP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outlineLvl w:val="4"/>
        <w:rPr>
          <w:noProof w:val="0"/>
          <w:lang w:val="fr-FR"/>
        </w:rPr>
      </w:pPr>
      <w:r w:rsidRPr="00E535A3">
        <w:rPr>
          <w:noProof w:val="0"/>
          <w:lang w:val="fr-FR"/>
        </w:rPr>
        <w:t>-- UE CONTEXT MODIFICATION FAILURE</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UEContextModificationFailure ::=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r>
      <w:r w:rsidRPr="00E535A3">
        <w:rPr>
          <w:noProof w:val="0"/>
          <w:lang w:val="fr-FR"/>
        </w:rPr>
        <w:tab/>
        <w:t>ProtocolIE-Container       { { UEContextModificationFailureIEs}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UEContextModificationFailureIEs F1AP-PROTOCOL-IES ::= {</w:t>
      </w:r>
    </w:p>
    <w:p w:rsidR="0005373C" w:rsidRPr="00EA5FA7" w:rsidRDefault="0005373C" w:rsidP="0005373C">
      <w:pPr>
        <w:pStyle w:val="PL"/>
        <w:rPr>
          <w:noProof w:val="0"/>
        </w:rPr>
      </w:pPr>
      <w:r w:rsidRPr="00E535A3">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Required (gNB-DU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REQUIRED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UEContextModificationRequiredIEs}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05373C" w:rsidRPr="00E535A3" w:rsidRDefault="0005373C" w:rsidP="0005373C">
      <w:pPr>
        <w:pStyle w:val="PL"/>
        <w:rPr>
          <w:noProof w:val="0"/>
          <w:lang w:val="fr-FR"/>
        </w:rPr>
      </w:pPr>
      <w:r w:rsidRPr="00EA5FA7">
        <w:rPr>
          <w:noProof w:val="0"/>
        </w:rPr>
        <w:tab/>
      </w:r>
      <w:r w:rsidRPr="00E535A3">
        <w:rPr>
          <w:noProof w:val="0"/>
          <w:lang w:val="fr-FR"/>
        </w:rPr>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outlineLvl w:val="4"/>
        <w:rPr>
          <w:noProof w:val="0"/>
          <w:lang w:val="fr-FR"/>
        </w:rPr>
      </w:pPr>
      <w:r w:rsidRPr="00E535A3">
        <w:rPr>
          <w:noProof w:val="0"/>
          <w:lang w:val="fr-FR"/>
        </w:rPr>
        <w:t>-- UE CONTEXT MODIFICATION CONFIRM</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UEContextModificationConfirm::=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r>
      <w:r w:rsidRPr="00E535A3">
        <w:rPr>
          <w:noProof w:val="0"/>
          <w:lang w:val="fr-FR"/>
        </w:rPr>
        <w:tab/>
        <w:t>ProtocolIE-Container       { { UEContextModificationConfirmIEs}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UEContextModificationConfirmIEs F1AP-PROTOCOL-IES ::= {</w:t>
      </w:r>
    </w:p>
    <w:p w:rsidR="0005373C" w:rsidRPr="00EA5FA7" w:rsidRDefault="0005373C" w:rsidP="0005373C">
      <w:pPr>
        <w:pStyle w:val="PL"/>
        <w:rPr>
          <w:noProof w:val="0"/>
        </w:rPr>
      </w:pPr>
      <w:r w:rsidRPr="00E535A3">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05373C" w:rsidRPr="00E535A3" w:rsidRDefault="0005373C" w:rsidP="0005373C">
      <w:pPr>
        <w:pStyle w:val="PL"/>
        <w:rPr>
          <w:noProof w:val="0"/>
          <w:lang w:val="fr-FR"/>
        </w:rPr>
      </w:pPr>
      <w:r w:rsidRPr="00EA5FA7">
        <w:rPr>
          <w:noProof w:val="0"/>
        </w:rPr>
        <w:tab/>
      </w:r>
      <w:r w:rsidRPr="00E535A3">
        <w:rPr>
          <w:noProof w:val="0"/>
          <w:lang w:val="fr-FR"/>
        </w:rPr>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lang w:val="fr-FR"/>
        </w:rPr>
      </w:pPr>
      <w:r w:rsidRPr="00E535A3">
        <w:rPr>
          <w:lang w:val="fr-FR"/>
        </w:rPr>
        <w:t>-- **************************************************************</w:t>
      </w:r>
    </w:p>
    <w:p w:rsidR="0005373C" w:rsidRPr="00E535A3" w:rsidRDefault="0005373C" w:rsidP="0005373C">
      <w:pPr>
        <w:pStyle w:val="PL"/>
        <w:rPr>
          <w:lang w:val="fr-FR"/>
        </w:rPr>
      </w:pPr>
      <w:r w:rsidRPr="00E535A3">
        <w:rPr>
          <w:lang w:val="fr-FR"/>
        </w:rPr>
        <w:t>--</w:t>
      </w:r>
    </w:p>
    <w:p w:rsidR="0005373C" w:rsidRPr="00E535A3" w:rsidRDefault="0005373C" w:rsidP="0005373C">
      <w:pPr>
        <w:pStyle w:val="PL"/>
        <w:rPr>
          <w:lang w:val="fr-FR"/>
        </w:rPr>
      </w:pPr>
      <w:r w:rsidRPr="00E535A3">
        <w:rPr>
          <w:lang w:val="fr-FR"/>
        </w:rPr>
        <w:t>-- UE CONTEXT MODIFICATION REFUSE</w:t>
      </w:r>
    </w:p>
    <w:p w:rsidR="0005373C" w:rsidRPr="00E535A3" w:rsidRDefault="0005373C" w:rsidP="0005373C">
      <w:pPr>
        <w:pStyle w:val="PL"/>
        <w:rPr>
          <w:lang w:val="fr-FR"/>
        </w:rPr>
      </w:pPr>
      <w:r w:rsidRPr="00E535A3">
        <w:rPr>
          <w:lang w:val="fr-FR"/>
        </w:rPr>
        <w:t>--</w:t>
      </w:r>
    </w:p>
    <w:p w:rsidR="0005373C" w:rsidRPr="00E535A3" w:rsidRDefault="0005373C" w:rsidP="0005373C">
      <w:pPr>
        <w:pStyle w:val="PL"/>
        <w:rPr>
          <w:lang w:val="fr-FR"/>
        </w:rPr>
      </w:pPr>
      <w:r w:rsidRPr="00E535A3">
        <w:rPr>
          <w:lang w:val="fr-FR"/>
        </w:rPr>
        <w:t>-- **************************************************************</w:t>
      </w:r>
    </w:p>
    <w:p w:rsidR="0005373C" w:rsidRPr="00E535A3" w:rsidRDefault="0005373C" w:rsidP="0005373C">
      <w:pPr>
        <w:pStyle w:val="PL"/>
        <w:rPr>
          <w:lang w:val="fr-FR"/>
        </w:rPr>
      </w:pPr>
    </w:p>
    <w:p w:rsidR="0005373C" w:rsidRPr="00E535A3" w:rsidRDefault="0005373C" w:rsidP="0005373C">
      <w:pPr>
        <w:pStyle w:val="PL"/>
        <w:rPr>
          <w:lang w:val="fr-FR"/>
        </w:rPr>
      </w:pPr>
      <w:r w:rsidRPr="00E535A3">
        <w:rPr>
          <w:lang w:val="fr-FR"/>
        </w:rPr>
        <w:t>UEContextModificationRefuse::= SEQUENCE {</w:t>
      </w:r>
    </w:p>
    <w:p w:rsidR="0005373C" w:rsidRPr="00E535A3" w:rsidRDefault="0005373C" w:rsidP="0005373C">
      <w:pPr>
        <w:pStyle w:val="PL"/>
        <w:rPr>
          <w:lang w:val="fr-FR"/>
        </w:rPr>
      </w:pPr>
      <w:r w:rsidRPr="00E535A3">
        <w:rPr>
          <w:lang w:val="fr-FR"/>
        </w:rPr>
        <w:tab/>
        <w:t>protocolIEs</w:t>
      </w:r>
      <w:r w:rsidRPr="00E535A3">
        <w:rPr>
          <w:lang w:val="fr-FR"/>
        </w:rPr>
        <w:tab/>
      </w:r>
      <w:r w:rsidRPr="00E535A3">
        <w:rPr>
          <w:lang w:val="fr-FR"/>
        </w:rPr>
        <w:tab/>
      </w:r>
      <w:r w:rsidRPr="00E535A3">
        <w:rPr>
          <w:lang w:val="fr-FR"/>
        </w:rPr>
        <w:tab/>
        <w:t>ProtocolIE-Container       { { UEContextModificationRefuseIEs} },</w:t>
      </w:r>
    </w:p>
    <w:p w:rsidR="0005373C" w:rsidRPr="00E535A3" w:rsidRDefault="0005373C" w:rsidP="0005373C">
      <w:pPr>
        <w:pStyle w:val="PL"/>
        <w:rPr>
          <w:lang w:val="fr-FR"/>
        </w:rPr>
      </w:pPr>
      <w:r w:rsidRPr="00E535A3">
        <w:rPr>
          <w:lang w:val="fr-FR"/>
        </w:rPr>
        <w:tab/>
        <w:t>...</w:t>
      </w:r>
    </w:p>
    <w:p w:rsidR="0005373C" w:rsidRPr="00E535A3" w:rsidRDefault="0005373C" w:rsidP="0005373C">
      <w:pPr>
        <w:pStyle w:val="PL"/>
        <w:rPr>
          <w:lang w:val="fr-FR"/>
        </w:rPr>
      </w:pPr>
      <w:r w:rsidRPr="00E535A3">
        <w:rPr>
          <w:lang w:val="fr-FR"/>
        </w:rPr>
        <w:t>}</w:t>
      </w:r>
    </w:p>
    <w:p w:rsidR="0005373C" w:rsidRPr="00E535A3" w:rsidRDefault="0005373C" w:rsidP="0005373C">
      <w:pPr>
        <w:pStyle w:val="PL"/>
        <w:rPr>
          <w:lang w:val="fr-FR"/>
        </w:rPr>
      </w:pPr>
    </w:p>
    <w:p w:rsidR="0005373C" w:rsidRPr="00E535A3" w:rsidRDefault="0005373C" w:rsidP="0005373C">
      <w:pPr>
        <w:pStyle w:val="PL"/>
        <w:rPr>
          <w:lang w:val="fr-FR"/>
        </w:rPr>
      </w:pPr>
    </w:p>
    <w:p w:rsidR="0005373C" w:rsidRPr="00E535A3" w:rsidRDefault="0005373C" w:rsidP="0005373C">
      <w:pPr>
        <w:pStyle w:val="PL"/>
        <w:rPr>
          <w:lang w:val="fr-FR"/>
        </w:rPr>
      </w:pPr>
      <w:r w:rsidRPr="00E535A3">
        <w:rPr>
          <w:lang w:val="fr-FR"/>
        </w:rPr>
        <w:t>UEContextModificationRefuseIEs F1AP-PROTOCOL-IES ::= {</w:t>
      </w:r>
    </w:p>
    <w:p w:rsidR="0005373C" w:rsidRPr="00EA5FA7" w:rsidRDefault="0005373C" w:rsidP="0005373C">
      <w:pPr>
        <w:pStyle w:val="PL"/>
      </w:pPr>
      <w:r w:rsidRPr="00E535A3">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WRITE-REPLACE WARNING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WriteReplaceWarningRequest ::= SEQUENCE { </w:t>
      </w:r>
    </w:p>
    <w:p w:rsidR="0005373C" w:rsidRPr="00EA5FA7" w:rsidRDefault="0005373C" w:rsidP="0005373C">
      <w:pPr>
        <w:pStyle w:val="PL"/>
      </w:pPr>
      <w:r w:rsidRPr="00EA5FA7">
        <w:tab/>
        <w:t xml:space="preserve">protocolIEs ProtocolIE-Container { {WriteReplaceWarningRequestIEs}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WriteReplaceWarningRequestIEs F1AP-PROTOCOL-IES ::= { </w:t>
      </w:r>
    </w:p>
    <w:p w:rsidR="0005373C" w:rsidRPr="00EA5FA7" w:rsidRDefault="0005373C" w:rsidP="0005373C">
      <w:pPr>
        <w:pStyle w:val="PL"/>
      </w:pPr>
      <w:r w:rsidRPr="00EA5FA7">
        <w:lastRenderedPageBreak/>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rsidR="0005373C" w:rsidRPr="00EA5FA7" w:rsidRDefault="0005373C" w:rsidP="0005373C">
      <w:pPr>
        <w:pStyle w:val="PL"/>
      </w:pPr>
    </w:p>
    <w:p w:rsidR="0005373C" w:rsidRPr="00EA5FA7" w:rsidRDefault="0005373C" w:rsidP="0005373C">
      <w:pPr>
        <w:pStyle w:val="PL"/>
      </w:pPr>
      <w:r w:rsidRPr="00EA5FA7">
        <w:t>Cells-To-Be-Broadcast-List-ItemIEs F1AP-PROTOCOL-IES</w:t>
      </w:r>
      <w:r w:rsidRPr="00EA5FA7">
        <w:tab/>
        <w:t>::= {</w:t>
      </w:r>
    </w:p>
    <w:p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WriteReplaceWarningResponse ::= SEQUENCE { </w:t>
      </w:r>
    </w:p>
    <w:p w:rsidR="0005373C" w:rsidRPr="00EA5FA7" w:rsidRDefault="0005373C" w:rsidP="0005373C">
      <w:pPr>
        <w:pStyle w:val="PL"/>
      </w:pPr>
      <w:r w:rsidRPr="00EA5FA7">
        <w:tab/>
        <w:t xml:space="preserve">protocolIEs ProtocolIE-Container { {WriteReplaceWarningResponseIEs}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5373C" w:rsidRPr="00EA5FA7" w:rsidRDefault="0005373C" w:rsidP="0005373C">
      <w:pPr>
        <w:pStyle w:val="PL"/>
      </w:pPr>
    </w:p>
    <w:p w:rsidR="0005373C" w:rsidRPr="00EA5FA7" w:rsidRDefault="0005373C" w:rsidP="0005373C">
      <w:pPr>
        <w:pStyle w:val="PL"/>
      </w:pPr>
      <w:r w:rsidRPr="00EA5FA7">
        <w:t>Cells-Broadcast-Completed-List-ItemIEs F1AP-PROTOCOL-IES</w:t>
      </w:r>
      <w:r w:rsidRPr="00EA5FA7">
        <w:tab/>
        <w:t>::= {</w:t>
      </w:r>
    </w:p>
    <w:p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PWS CANCEL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lastRenderedPageBreak/>
        <w:t xml:space="preserve">-- ************************************************************** </w:t>
      </w:r>
    </w:p>
    <w:p w:rsidR="0005373C" w:rsidRPr="00EA5FA7" w:rsidRDefault="0005373C" w:rsidP="0005373C">
      <w:pPr>
        <w:pStyle w:val="PL"/>
      </w:pPr>
    </w:p>
    <w:p w:rsidR="0005373C" w:rsidRPr="00EA5FA7" w:rsidRDefault="0005373C" w:rsidP="0005373C">
      <w:pPr>
        <w:pStyle w:val="PL"/>
      </w:pPr>
      <w:r w:rsidRPr="00EA5FA7">
        <w:t xml:space="preserve">PWSCancelRequest ::= SEQUENCE { </w:t>
      </w:r>
    </w:p>
    <w:p w:rsidR="0005373C" w:rsidRPr="00EA5FA7" w:rsidRDefault="0005373C" w:rsidP="0005373C">
      <w:pPr>
        <w:pStyle w:val="PL"/>
      </w:pPr>
      <w:r w:rsidRPr="00EA5FA7">
        <w:tab/>
        <w:t xml:space="preserve">protocolIEs ProtocolIE-Container { {PWSCancelRequestIEs}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5373C" w:rsidRPr="00EA5FA7" w:rsidRDefault="0005373C" w:rsidP="0005373C">
      <w:pPr>
        <w:pStyle w:val="PL"/>
      </w:pPr>
    </w:p>
    <w:p w:rsidR="0005373C" w:rsidRPr="00EA5FA7" w:rsidRDefault="0005373C" w:rsidP="0005373C">
      <w:pPr>
        <w:pStyle w:val="PL"/>
      </w:pPr>
      <w:r w:rsidRPr="00EA5FA7">
        <w:t>Broadcast-To-Be-Cancelled-List-ItemIEs F1AP-PROTOCOL-IES</w:t>
      </w:r>
      <w:r w:rsidRPr="00EA5FA7">
        <w:tab/>
        <w:t>::= {</w:t>
      </w:r>
    </w:p>
    <w:p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PWSCancelResponse ::= SEQUENCE { </w:t>
      </w:r>
    </w:p>
    <w:p w:rsidR="0005373C" w:rsidRPr="00EA5FA7" w:rsidRDefault="0005373C" w:rsidP="0005373C">
      <w:pPr>
        <w:pStyle w:val="PL"/>
      </w:pPr>
      <w:r w:rsidRPr="00EA5FA7">
        <w:tab/>
        <w:t xml:space="preserve">protocolIEs ProtocolIE-Container { {PWSCancelResponseIEs}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5373C" w:rsidRPr="00EA5FA7" w:rsidRDefault="0005373C" w:rsidP="0005373C">
      <w:pPr>
        <w:pStyle w:val="PL"/>
      </w:pPr>
    </w:p>
    <w:p w:rsidR="0005373C" w:rsidRPr="00EA5FA7" w:rsidRDefault="0005373C" w:rsidP="0005373C">
      <w:pPr>
        <w:pStyle w:val="PL"/>
      </w:pPr>
      <w:r w:rsidRPr="00EA5FA7">
        <w:t>Cells-Broadcast-Cancelled-List-ItemIEs F1AP-PROTOCOL-IES</w:t>
      </w:r>
      <w:r w:rsidRPr="00EA5FA7">
        <w:tab/>
        <w:t>::= {</w:t>
      </w:r>
    </w:p>
    <w:p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UE Inactivity Notification ELEMENTARY PROCEDURE</w:t>
      </w:r>
    </w:p>
    <w:p w:rsidR="0005373C" w:rsidRPr="00EA5FA7" w:rsidRDefault="0005373C" w:rsidP="0005373C">
      <w:pPr>
        <w:pStyle w:val="PL"/>
      </w:pPr>
      <w:r w:rsidRPr="00EA5FA7">
        <w:lastRenderedPageBreak/>
        <w:t>--</w:t>
      </w:r>
    </w:p>
    <w:p w:rsidR="0005373C" w:rsidRPr="00E535A3" w:rsidRDefault="0005373C" w:rsidP="0005373C">
      <w:pPr>
        <w:pStyle w:val="PL"/>
        <w:rPr>
          <w:lang w:val="fr-FR"/>
        </w:rPr>
      </w:pPr>
      <w:r w:rsidRPr="00E535A3">
        <w:rPr>
          <w:lang w:val="fr-FR"/>
        </w:rPr>
        <w:t>-- **************************************************************</w:t>
      </w:r>
    </w:p>
    <w:p w:rsidR="0005373C" w:rsidRPr="00E535A3" w:rsidRDefault="0005373C" w:rsidP="0005373C">
      <w:pPr>
        <w:pStyle w:val="PL"/>
        <w:rPr>
          <w:lang w:val="fr-FR"/>
        </w:rPr>
      </w:pPr>
    </w:p>
    <w:p w:rsidR="0005373C" w:rsidRPr="00E535A3" w:rsidRDefault="0005373C" w:rsidP="0005373C">
      <w:pPr>
        <w:pStyle w:val="PL"/>
        <w:rPr>
          <w:lang w:val="fr-FR"/>
        </w:rPr>
      </w:pPr>
      <w:r w:rsidRPr="00E535A3">
        <w:rPr>
          <w:lang w:val="fr-FR"/>
        </w:rPr>
        <w:t>-- **************************************************************</w:t>
      </w:r>
    </w:p>
    <w:p w:rsidR="0005373C" w:rsidRPr="00E535A3" w:rsidRDefault="0005373C" w:rsidP="0005373C">
      <w:pPr>
        <w:pStyle w:val="PL"/>
        <w:rPr>
          <w:lang w:val="fr-FR"/>
        </w:rPr>
      </w:pPr>
      <w:r w:rsidRPr="00E535A3">
        <w:rPr>
          <w:lang w:val="fr-FR"/>
        </w:rPr>
        <w:t>--</w:t>
      </w:r>
    </w:p>
    <w:p w:rsidR="0005373C" w:rsidRPr="00E535A3" w:rsidRDefault="0005373C" w:rsidP="0005373C">
      <w:pPr>
        <w:pStyle w:val="PL"/>
        <w:outlineLvl w:val="4"/>
        <w:rPr>
          <w:lang w:val="fr-FR"/>
        </w:rPr>
      </w:pPr>
      <w:r w:rsidRPr="00E535A3">
        <w:rPr>
          <w:lang w:val="fr-FR"/>
        </w:rPr>
        <w:t>-- UE Inactivity Notification</w:t>
      </w:r>
    </w:p>
    <w:p w:rsidR="0005373C" w:rsidRPr="00E535A3" w:rsidRDefault="0005373C" w:rsidP="0005373C">
      <w:pPr>
        <w:pStyle w:val="PL"/>
        <w:rPr>
          <w:lang w:val="fr-FR"/>
        </w:rPr>
      </w:pPr>
      <w:r w:rsidRPr="00E535A3">
        <w:rPr>
          <w:lang w:val="fr-FR"/>
        </w:rPr>
        <w:t>--</w:t>
      </w:r>
    </w:p>
    <w:p w:rsidR="0005373C" w:rsidRPr="00E535A3" w:rsidRDefault="0005373C" w:rsidP="0005373C">
      <w:pPr>
        <w:pStyle w:val="PL"/>
        <w:rPr>
          <w:lang w:val="fr-FR"/>
        </w:rPr>
      </w:pPr>
      <w:r w:rsidRPr="00E535A3">
        <w:rPr>
          <w:lang w:val="fr-FR"/>
        </w:rPr>
        <w:t>-- **************************************************************</w:t>
      </w:r>
    </w:p>
    <w:p w:rsidR="0005373C" w:rsidRPr="00E535A3" w:rsidRDefault="0005373C" w:rsidP="0005373C">
      <w:pPr>
        <w:pStyle w:val="PL"/>
        <w:rPr>
          <w:lang w:val="fr-FR"/>
        </w:rPr>
      </w:pPr>
    </w:p>
    <w:p w:rsidR="0005373C" w:rsidRPr="00E535A3" w:rsidRDefault="0005373C" w:rsidP="0005373C">
      <w:pPr>
        <w:pStyle w:val="PL"/>
        <w:rPr>
          <w:lang w:val="fr-FR"/>
        </w:rPr>
      </w:pPr>
      <w:r w:rsidRPr="00E535A3">
        <w:rPr>
          <w:lang w:val="fr-FR"/>
        </w:rPr>
        <w:t>UEInactivityNotification ::= SEQUENCE {</w:t>
      </w:r>
    </w:p>
    <w:p w:rsidR="0005373C" w:rsidRPr="00E535A3" w:rsidRDefault="0005373C" w:rsidP="0005373C">
      <w:pPr>
        <w:pStyle w:val="PL"/>
        <w:rPr>
          <w:lang w:val="fr-FR"/>
        </w:rPr>
      </w:pPr>
      <w:r w:rsidRPr="00E535A3">
        <w:rPr>
          <w:lang w:val="fr-FR"/>
        </w:rPr>
        <w:tab/>
        <w:t>protocolIEs</w:t>
      </w:r>
      <w:r w:rsidRPr="00E535A3">
        <w:rPr>
          <w:lang w:val="fr-FR"/>
        </w:rPr>
        <w:tab/>
      </w:r>
      <w:r w:rsidRPr="00E535A3">
        <w:rPr>
          <w:lang w:val="fr-FR"/>
        </w:rPr>
        <w:tab/>
      </w:r>
      <w:r w:rsidRPr="00E535A3">
        <w:rPr>
          <w:lang w:val="fr-FR"/>
        </w:rPr>
        <w:tab/>
        <w:t>ProtocolIE-Container       {{ UEInactivityNotificationIEs}},</w:t>
      </w:r>
    </w:p>
    <w:p w:rsidR="0005373C" w:rsidRPr="00EA5FA7" w:rsidRDefault="0005373C" w:rsidP="0005373C">
      <w:pPr>
        <w:pStyle w:val="PL"/>
      </w:pPr>
      <w:r w:rsidRPr="00E535A3">
        <w:rPr>
          <w:lang w:val="fr-FR"/>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UEInactivityNotificationIEs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DRB-Activity-List::= SEQUENCE (SIZE(1..maxnoofDRBs)) OF ProtocolIE-SingleContainer { { DRB-Activity-ItemIEs } }</w:t>
      </w:r>
    </w:p>
    <w:p w:rsidR="0005373C" w:rsidRPr="00EA5FA7" w:rsidRDefault="0005373C" w:rsidP="0005373C">
      <w:pPr>
        <w:pStyle w:val="PL"/>
      </w:pPr>
    </w:p>
    <w:p w:rsidR="0005373C" w:rsidRPr="00EA5FA7" w:rsidRDefault="0005373C" w:rsidP="0005373C">
      <w:pPr>
        <w:pStyle w:val="PL"/>
      </w:pPr>
      <w:r w:rsidRPr="00EA5FA7">
        <w:t>DRB-Activity-ItemIEs F1AP-PROTOCOL-IES ::= {</w:t>
      </w:r>
    </w:p>
    <w:p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Initial UL RRC Message Transfer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INITIAL UL RRC Message Transfer</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InitialULRRCMessageTransfer ::= SEQUENCE {</w:t>
      </w:r>
    </w:p>
    <w:p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InitialULRRCMessageTransferIEs F1AP-PROTOCOL-IES ::= {</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lastRenderedPageBreak/>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DL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DL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PRIVATE MESSAGE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 SEQUENCE {</w:t>
      </w:r>
    </w:p>
    <w:p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PrivateMessage-IEs F1AP-PRIVATE-IES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System Information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System information Delivery Command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SystemInformationDeliveryCommandIEs F1AP-PROTOCOL-IES ::= {</w:t>
      </w:r>
    </w:p>
    <w:p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Paging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Paging</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 SEQUENCE {</w:t>
      </w:r>
    </w:p>
    <w:p w:rsidR="0005373C" w:rsidRPr="00E535A3" w:rsidRDefault="0005373C" w:rsidP="0005373C">
      <w:pPr>
        <w:pStyle w:val="PL"/>
        <w:rPr>
          <w:noProof w:val="0"/>
          <w:lang w:val="fr-FR"/>
        </w:rPr>
      </w:pPr>
      <w:r w:rsidRPr="00EA5FA7">
        <w:rPr>
          <w:noProof w:val="0"/>
        </w:rPr>
        <w:tab/>
      </w:r>
      <w:r w:rsidRPr="00E535A3">
        <w:rPr>
          <w:noProof w:val="0"/>
          <w:lang w:val="fr-FR"/>
        </w:rPr>
        <w:t>protocolIEs</w:t>
      </w:r>
      <w:r w:rsidRPr="00E535A3">
        <w:rPr>
          <w:noProof w:val="0"/>
          <w:lang w:val="fr-FR"/>
        </w:rPr>
        <w:tab/>
      </w:r>
      <w:r w:rsidRPr="00E535A3">
        <w:rPr>
          <w:noProof w:val="0"/>
          <w:lang w:val="fr-FR"/>
        </w:rPr>
        <w:tab/>
      </w:r>
      <w:r w:rsidRPr="00E535A3">
        <w:rPr>
          <w:noProof w:val="0"/>
          <w:lang w:val="fr-FR"/>
        </w:rPr>
        <w:tab/>
        <w:t>ProtocolIE-Container       {{ PagingIEs}},</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PagingIEs F1AP-PROTOCOL-IES ::= {</w:t>
      </w:r>
    </w:p>
    <w:p w:rsidR="0005373C" w:rsidRPr="00EA5FA7" w:rsidRDefault="0005373C" w:rsidP="0005373C">
      <w:pPr>
        <w:pStyle w:val="PL"/>
        <w:rPr>
          <w:noProof w:val="0"/>
        </w:rPr>
      </w:pPr>
      <w:r w:rsidRPr="00E535A3">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PagingCell-list::= SEQUENCE (SIZE(1.. maxnoofPagingCells)) OF ProtocolIE-SingleContainer { { PagingCell-ItemIEs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PagingCell-ItemIEs F1AP-PROTOCOL-IES ::= {</w:t>
      </w:r>
    </w:p>
    <w:p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Notify</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DRB-Notify-List::= SEQUENCE (SIZE(1.. maxnoofDRBs)) OF ProtocolIE-SingleContainer { { DRB-Notify-ItemIEs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DRB-Notify-ItemIEs F1AP-PROTOCOL-IES ::= {</w:t>
      </w:r>
    </w:p>
    <w:p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NETWORK ACCESS RATE REDUCTION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Network Access Rate Reduction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NetworkAccessRateReductionIEs F1AP-PROTOCOL-IES ::= { </w:t>
      </w:r>
    </w:p>
    <w:p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RESTART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Restart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 ::= SEQUENCE { </w:t>
      </w:r>
    </w:p>
    <w:p w:rsidR="0005373C" w:rsidRPr="00EA5FA7" w:rsidRDefault="0005373C" w:rsidP="0005373C">
      <w:pPr>
        <w:pStyle w:val="PL"/>
        <w:rPr>
          <w:noProof w:val="0"/>
        </w:rPr>
      </w:pPr>
      <w:r w:rsidRPr="00EA5FA7">
        <w:rPr>
          <w:noProof w:val="0"/>
        </w:rPr>
        <w:tab/>
        <w:t xml:space="preserve">protocolIEs ProtocolIE-Container { { PWSRestartIndicationIEs}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FAILURE INDICATION ELEMENTARY PROCEDURE </w:t>
      </w:r>
    </w:p>
    <w:p w:rsidR="0005373C" w:rsidRPr="00EA5FA7" w:rsidRDefault="0005373C" w:rsidP="0005373C">
      <w:pPr>
        <w:pStyle w:val="PL"/>
        <w:rPr>
          <w:noProof w:val="0"/>
        </w:rPr>
      </w:pPr>
      <w:r w:rsidRPr="00EA5FA7">
        <w:rPr>
          <w:noProof w:val="0"/>
        </w:rPr>
        <w:t xml:space="preserve">-- </w:t>
      </w:r>
    </w:p>
    <w:p w:rsidR="0005373C" w:rsidRPr="00E535A3" w:rsidRDefault="0005373C" w:rsidP="0005373C">
      <w:pPr>
        <w:pStyle w:val="PL"/>
        <w:rPr>
          <w:noProof w:val="0"/>
          <w:lang w:val="fr-FR"/>
        </w:rPr>
      </w:pPr>
      <w:r w:rsidRPr="00E535A3">
        <w:rPr>
          <w:noProof w:val="0"/>
          <w:lang w:val="fr-FR"/>
        </w:rPr>
        <w:t xml:space="preserve">-- **************************************************************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xml:space="preserve">-- ************************************************************** </w:t>
      </w:r>
    </w:p>
    <w:p w:rsidR="0005373C" w:rsidRPr="00E535A3" w:rsidRDefault="0005373C" w:rsidP="0005373C">
      <w:pPr>
        <w:pStyle w:val="PL"/>
        <w:rPr>
          <w:noProof w:val="0"/>
          <w:lang w:val="fr-FR"/>
        </w:rPr>
      </w:pPr>
      <w:r w:rsidRPr="00E535A3">
        <w:rPr>
          <w:noProof w:val="0"/>
          <w:lang w:val="fr-FR"/>
        </w:rPr>
        <w:t xml:space="preserve">-- </w:t>
      </w:r>
    </w:p>
    <w:p w:rsidR="0005373C" w:rsidRPr="00E535A3" w:rsidRDefault="0005373C" w:rsidP="0005373C">
      <w:pPr>
        <w:pStyle w:val="PL"/>
        <w:outlineLvl w:val="4"/>
        <w:rPr>
          <w:noProof w:val="0"/>
          <w:lang w:val="fr-FR"/>
        </w:rPr>
      </w:pPr>
      <w:r w:rsidRPr="00E535A3">
        <w:rPr>
          <w:noProof w:val="0"/>
          <w:lang w:val="fr-FR"/>
        </w:rPr>
        <w:t xml:space="preserve">-- PWS Failure Indication </w:t>
      </w:r>
    </w:p>
    <w:p w:rsidR="0005373C" w:rsidRPr="00E535A3" w:rsidRDefault="0005373C" w:rsidP="0005373C">
      <w:pPr>
        <w:pStyle w:val="PL"/>
        <w:rPr>
          <w:noProof w:val="0"/>
          <w:lang w:val="fr-FR"/>
        </w:rPr>
      </w:pPr>
      <w:r w:rsidRPr="00E535A3">
        <w:rPr>
          <w:noProof w:val="0"/>
          <w:lang w:val="fr-FR"/>
        </w:rPr>
        <w:t xml:space="preserve">-- </w:t>
      </w:r>
    </w:p>
    <w:p w:rsidR="0005373C" w:rsidRPr="00E535A3" w:rsidRDefault="0005373C" w:rsidP="0005373C">
      <w:pPr>
        <w:pStyle w:val="PL"/>
        <w:rPr>
          <w:noProof w:val="0"/>
          <w:lang w:val="fr-FR"/>
        </w:rPr>
      </w:pPr>
      <w:r w:rsidRPr="00E535A3">
        <w:rPr>
          <w:noProof w:val="0"/>
          <w:lang w:val="fr-FR"/>
        </w:rPr>
        <w:t xml:space="preserve">-- **************************************************************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xml:space="preserve">PWSFailureIndication ::= SEQUENCE { </w:t>
      </w:r>
    </w:p>
    <w:p w:rsidR="0005373C" w:rsidRPr="00E535A3" w:rsidRDefault="0005373C" w:rsidP="0005373C">
      <w:pPr>
        <w:pStyle w:val="PL"/>
        <w:rPr>
          <w:noProof w:val="0"/>
          <w:lang w:val="fr-FR"/>
        </w:rPr>
      </w:pPr>
      <w:r w:rsidRPr="00E535A3">
        <w:rPr>
          <w:noProof w:val="0"/>
          <w:lang w:val="fr-FR"/>
        </w:rPr>
        <w:tab/>
        <w:t xml:space="preserve">protocolIEs ProtocolIE-Container { { PWSFailureIndicationIEs} }, </w:t>
      </w:r>
    </w:p>
    <w:p w:rsidR="0005373C" w:rsidRPr="00EA5FA7" w:rsidRDefault="0005373C" w:rsidP="0005373C">
      <w:pPr>
        <w:pStyle w:val="PL"/>
        <w:rPr>
          <w:noProof w:val="0"/>
        </w:rPr>
      </w:pPr>
      <w:r w:rsidRPr="00E535A3">
        <w:rPr>
          <w:noProof w:val="0"/>
          <w:lang w:val="fr-FR"/>
        </w:rPr>
        <w:tab/>
      </w:r>
      <w:r w:rsidRPr="00EA5FA7">
        <w:rPr>
          <w:noProof w:val="0"/>
        </w:rPr>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STATUS INDICATION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Status Indication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GNBDUStatusIndication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GNBDUStatusIndicationIEs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RRC Delivery Report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RRC Delivery Report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RRCDeliveryReport ::= SEQUENCE {</w:t>
      </w:r>
    </w:p>
    <w:p w:rsidR="0005373C" w:rsidRPr="00EA5FA7" w:rsidRDefault="0005373C" w:rsidP="0005373C">
      <w:pPr>
        <w:pStyle w:val="PL"/>
      </w:pPr>
      <w:r w:rsidRPr="00EA5FA7">
        <w:tab/>
        <w:t>protocolIEs</w:t>
      </w:r>
      <w:r w:rsidRPr="00EA5FA7">
        <w:tab/>
      </w:r>
      <w:r w:rsidRPr="00EA5FA7">
        <w:tab/>
      </w:r>
      <w:r w:rsidRPr="00EA5FA7">
        <w:tab/>
        <w:t>ProtocolIE-Container       {{ RRCDeliveryReportIEs}},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RRCDeliveryReportIEs F1AP-PROTOCOL-IES ::= {</w:t>
      </w:r>
    </w:p>
    <w:p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F1 Removal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Request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F1RemovalRequest ::= SEQUENCE {</w:t>
      </w:r>
    </w:p>
    <w:p w:rsidR="0005373C" w:rsidRPr="00EA5FA7" w:rsidRDefault="0005373C" w:rsidP="0005373C">
      <w:pPr>
        <w:pStyle w:val="PL"/>
      </w:pPr>
      <w:r w:rsidRPr="00EA5FA7">
        <w:lastRenderedPageBreak/>
        <w:tab/>
        <w:t>protocolIEs</w:t>
      </w:r>
      <w:r w:rsidRPr="00EA5FA7">
        <w:tab/>
      </w:r>
      <w:r w:rsidRPr="00EA5FA7">
        <w:tab/>
      </w:r>
      <w:r w:rsidRPr="00EA5FA7">
        <w:tab/>
        <w:t>ProtocolIE-Container       {{ F1RemovalRequestIEs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F1RemovalRequestIEs F1AP-PROTOCOL-IES ::= {</w:t>
      </w:r>
    </w:p>
    <w:p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Response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F1RemovalResponse ::= SEQUENCE {</w:t>
      </w:r>
    </w:p>
    <w:p w:rsidR="0005373C" w:rsidRPr="00EA5FA7" w:rsidRDefault="0005373C" w:rsidP="0005373C">
      <w:pPr>
        <w:pStyle w:val="PL"/>
      </w:pPr>
      <w:r w:rsidRPr="00EA5FA7">
        <w:tab/>
        <w:t>protocolIEs</w:t>
      </w:r>
      <w:r w:rsidRPr="00EA5FA7">
        <w:tab/>
      </w:r>
      <w:r w:rsidRPr="00EA5FA7">
        <w:tab/>
      </w:r>
      <w:r w:rsidRPr="00EA5FA7">
        <w:tab/>
        <w:t>ProtocolIE-Container       {{ F1RemovalResponseIEs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F1RemovalResponseIEs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Failure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F1RemovalFailure ::= SEQUENCE {</w:t>
      </w:r>
    </w:p>
    <w:p w:rsidR="0005373C" w:rsidRPr="00EA5FA7" w:rsidRDefault="0005373C" w:rsidP="0005373C">
      <w:pPr>
        <w:pStyle w:val="PL"/>
      </w:pPr>
      <w:r w:rsidRPr="00EA5FA7">
        <w:tab/>
        <w:t>protocolIEs</w:t>
      </w:r>
      <w:r w:rsidRPr="00EA5FA7">
        <w:tab/>
      </w:r>
      <w:r w:rsidRPr="00EA5FA7">
        <w:tab/>
      </w:r>
      <w:r w:rsidRPr="00EA5FA7">
        <w:tab/>
        <w:t>ProtocolIE-Container       {{ F1RemovalFailureIEs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F1RemovalFailureIEs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TRACE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TRACE START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DEACTIVATE TRACE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887D78"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lastRenderedPageBreak/>
        <w:t>DUCURadioInformationTransfer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r w:rsidRPr="00E535A3">
        <w:rPr>
          <w:noProof w:val="0"/>
          <w:lang w:val="fr-FR"/>
        </w:rPr>
        <w:t>-- **************************************************************</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rFonts w:hint="eastAsia"/>
          <w:noProof w:val="0"/>
          <w:lang w:val="fr-FR" w:eastAsia="zh-CN"/>
        </w:rPr>
        <w:t xml:space="preserve">CUDURadioInformationTransfer </w:t>
      </w:r>
      <w:r w:rsidRPr="00E535A3">
        <w:rPr>
          <w:noProof w:val="0"/>
          <w:lang w:val="fr-FR"/>
        </w:rPr>
        <w:t>::= SEQUENCE {</w:t>
      </w:r>
    </w:p>
    <w:p w:rsidR="0005373C" w:rsidRPr="00E535A3" w:rsidRDefault="0005373C" w:rsidP="0005373C">
      <w:pPr>
        <w:pStyle w:val="PL"/>
        <w:rPr>
          <w:noProof w:val="0"/>
          <w:lang w:val="fr-FR"/>
        </w:rPr>
      </w:pPr>
      <w:r w:rsidRPr="00E535A3">
        <w:rPr>
          <w:noProof w:val="0"/>
          <w:lang w:val="fr-FR"/>
        </w:rPr>
        <w:tab/>
        <w:t>protocolIEs</w:t>
      </w:r>
      <w:r w:rsidRPr="00E535A3">
        <w:rPr>
          <w:noProof w:val="0"/>
          <w:lang w:val="fr-FR"/>
        </w:rPr>
        <w:tab/>
      </w:r>
      <w:r w:rsidRPr="00E535A3">
        <w:rPr>
          <w:noProof w:val="0"/>
          <w:lang w:val="fr-FR"/>
        </w:rPr>
        <w:tab/>
      </w:r>
      <w:r w:rsidRPr="00E535A3">
        <w:rPr>
          <w:noProof w:val="0"/>
          <w:lang w:val="fr-FR"/>
        </w:rPr>
        <w:tab/>
        <w:t xml:space="preserve">ProtocolIE-Container       {{ </w:t>
      </w:r>
      <w:r w:rsidRPr="00E535A3">
        <w:rPr>
          <w:rFonts w:hint="eastAsia"/>
          <w:noProof w:val="0"/>
          <w:lang w:val="fr-FR" w:eastAsia="zh-CN"/>
        </w:rPr>
        <w:t>CUDURadioInformationTransfer</w:t>
      </w:r>
      <w:r w:rsidRPr="00E535A3">
        <w:rPr>
          <w:noProof w:val="0"/>
          <w:lang w:val="fr-FR"/>
        </w:rPr>
        <w:t>IEs}},</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471C1E"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r w:rsidRPr="00EA5FA7">
        <w:rPr>
          <w:noProof w:val="0"/>
          <w:snapToGrid w:val="0"/>
          <w:lang w:eastAsia="zh-CN"/>
        </w:rPr>
        <w:t>-- **************************************************************</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rPr>
          <w:noProof w:val="0"/>
          <w:snapToGrid w:val="0"/>
          <w:lang w:eastAsia="zh-CN"/>
        </w:rPr>
      </w:pPr>
      <w:r w:rsidRPr="00EA5FA7">
        <w:rPr>
          <w:noProof w:val="0"/>
          <w:snapToGrid w:val="0"/>
          <w:lang w:eastAsia="zh-CN"/>
        </w:rPr>
        <w:t>-- **************************************************************</w:t>
      </w: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r w:rsidRPr="00EA5FA7">
        <w:rPr>
          <w:noProof w:val="0"/>
          <w:snapToGrid w:val="0"/>
          <w:lang w:eastAsia="zh-CN"/>
        </w:rPr>
        <w:t>-- **************************************************************</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rPr>
          <w:noProof w:val="0"/>
          <w:snapToGrid w:val="0"/>
          <w:lang w:eastAsia="zh-CN"/>
        </w:rPr>
      </w:pPr>
      <w:r w:rsidRPr="00EA5FA7">
        <w:rPr>
          <w:noProof w:val="0"/>
          <w:snapToGrid w:val="0"/>
          <w:lang w:eastAsia="zh-CN"/>
        </w:rPr>
        <w:t>-- **************************************************************</w:t>
      </w: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rsidR="00471C1E" w:rsidRPr="00EA5FA7" w:rsidRDefault="00471C1E" w:rsidP="00471C1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rsidR="00471C1E" w:rsidRPr="00EA5FA7" w:rsidRDefault="00471C1E" w:rsidP="00471C1E">
      <w:pPr>
        <w:pStyle w:val="PL"/>
        <w:rPr>
          <w:noProof w:val="0"/>
          <w:snapToGrid w:val="0"/>
          <w:lang w:eastAsia="zh-CN"/>
        </w:rPr>
      </w:pPr>
      <w:r w:rsidRPr="00EA5FA7">
        <w:rPr>
          <w:noProof w:val="0"/>
          <w:snapToGrid w:val="0"/>
          <w:lang w:eastAsia="zh-CN"/>
        </w:rPr>
        <w:tab/>
        <w:t>...</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rPr>
          <w:noProof w:val="0"/>
          <w:snapToGrid w:val="0"/>
          <w:lang w:eastAsia="zh-CN"/>
        </w:rPr>
      </w:pPr>
    </w:p>
    <w:p w:rsidR="00F456B9" w:rsidRPr="00EA5FA7" w:rsidRDefault="00471C1E" w:rsidP="00F456B9">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rsidR="00F456B9" w:rsidRPr="00EA5FA7" w:rsidRDefault="00F456B9" w:rsidP="00F456B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F456B9" w:rsidRPr="00F456B9" w:rsidRDefault="00F456B9" w:rsidP="00F456B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F456B9" w:rsidRPr="00F456B9" w:rsidRDefault="00F456B9" w:rsidP="00F456B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F456B9" w:rsidRPr="00F456B9" w:rsidRDefault="00F456B9" w:rsidP="00F456B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rsidR="00F456B9" w:rsidRPr="00F456B9" w:rsidRDefault="00F456B9" w:rsidP="00F456B9">
      <w:pPr>
        <w:pStyle w:val="PL"/>
        <w:rPr>
          <w:noProof w:val="0"/>
          <w:snapToGrid w:val="0"/>
          <w:lang w:eastAsia="zh-CN"/>
        </w:rPr>
      </w:pPr>
      <w:r w:rsidRPr="00EA5FA7">
        <w:rPr>
          <w:noProof w:val="0"/>
          <w:snapToGrid w:val="0"/>
          <w:lang w:eastAsia="zh-CN"/>
        </w:rPr>
        <w:lastRenderedPageBreak/>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rsidR="00F456B9" w:rsidRPr="00F456B9" w:rsidRDefault="00F456B9" w:rsidP="00F456B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F456B9" w:rsidRDefault="00F456B9" w:rsidP="00F456B9">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p>
    <w:p w:rsidR="00F456B9" w:rsidRDefault="00F456B9" w:rsidP="00F456B9">
      <w:pPr>
        <w:pStyle w:val="PL"/>
        <w:rPr>
          <w:noProof w:val="0"/>
          <w:snapToGrid w:val="0"/>
          <w:lang w:eastAsia="zh-CN"/>
        </w:rPr>
      </w:pPr>
      <w:r>
        <w:rPr>
          <w:noProof w:val="0"/>
          <w:snapToGrid w:val="0"/>
          <w:lang w:eastAsia="zh-CN"/>
        </w:rPr>
        <w:tab/>
        <w:t>...</w:t>
      </w:r>
    </w:p>
    <w:p w:rsidR="00F456B9" w:rsidRDefault="00F456B9" w:rsidP="00F456B9">
      <w:pPr>
        <w:pStyle w:val="PL"/>
        <w:rPr>
          <w:noProof w:val="0"/>
          <w:snapToGrid w:val="0"/>
          <w:lang w:eastAsia="zh-CN"/>
        </w:rPr>
      </w:pPr>
      <w:r>
        <w:rPr>
          <w:noProof w:val="0"/>
          <w:snapToGrid w:val="0"/>
          <w:lang w:eastAsia="zh-CN"/>
        </w:rPr>
        <w:t>}</w:t>
      </w:r>
    </w:p>
    <w:p w:rsidR="00471C1E" w:rsidRPr="00EA5FA7" w:rsidRDefault="00471C1E" w:rsidP="00F456B9">
      <w:pPr>
        <w:pStyle w:val="PL"/>
        <w:rPr>
          <w:noProof w:val="0"/>
          <w:snapToGrid w:val="0"/>
          <w:lang w:eastAsia="zh-CN"/>
        </w:rPr>
      </w:pP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r w:rsidRPr="00EA5FA7">
        <w:rPr>
          <w:noProof w:val="0"/>
          <w:snapToGrid w:val="0"/>
          <w:lang w:eastAsia="zh-CN"/>
        </w:rPr>
        <w:t>-- **************************************************************</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rPr>
          <w:noProof w:val="0"/>
          <w:snapToGrid w:val="0"/>
          <w:lang w:eastAsia="zh-CN"/>
        </w:rPr>
      </w:pPr>
      <w:r w:rsidRPr="00EA5FA7">
        <w:rPr>
          <w:noProof w:val="0"/>
          <w:snapToGrid w:val="0"/>
          <w:lang w:eastAsia="zh-CN"/>
        </w:rPr>
        <w:t>-- **************************************************************</w:t>
      </w: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rsidR="00471C1E" w:rsidRPr="00EA5FA7" w:rsidRDefault="00471C1E" w:rsidP="00471C1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rsidR="00471C1E" w:rsidRPr="00EA5FA7" w:rsidRDefault="00471C1E" w:rsidP="00471C1E">
      <w:pPr>
        <w:pStyle w:val="PL"/>
        <w:rPr>
          <w:noProof w:val="0"/>
          <w:snapToGrid w:val="0"/>
          <w:lang w:eastAsia="zh-CN"/>
        </w:rPr>
      </w:pPr>
      <w:r w:rsidRPr="00EA5FA7">
        <w:rPr>
          <w:noProof w:val="0"/>
          <w:snapToGrid w:val="0"/>
          <w:lang w:eastAsia="zh-CN"/>
        </w:rPr>
        <w:tab/>
        <w:t>...</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rsidR="00471C1E" w:rsidRPr="00EA5FA7" w:rsidRDefault="00471C1E" w:rsidP="00471C1E">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F456B9" w:rsidRPr="00F456B9" w:rsidRDefault="00F456B9" w:rsidP="00F456B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F456B9" w:rsidRPr="00F456B9" w:rsidRDefault="00F456B9" w:rsidP="00F456B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rsidR="00F456B9" w:rsidRDefault="00F456B9" w:rsidP="00F456B9">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rsidR="00F456B9" w:rsidRDefault="00F456B9" w:rsidP="00F456B9">
      <w:pPr>
        <w:pStyle w:val="PL"/>
        <w:rPr>
          <w:noProof w:val="0"/>
          <w:snapToGrid w:val="0"/>
          <w:lang w:eastAsia="zh-CN"/>
        </w:rPr>
      </w:pPr>
      <w:r>
        <w:rPr>
          <w:noProof w:val="0"/>
          <w:snapToGrid w:val="0"/>
          <w:lang w:eastAsia="zh-CN"/>
        </w:rPr>
        <w:tab/>
        <w:t>...</w:t>
      </w:r>
    </w:p>
    <w:p w:rsidR="00F456B9" w:rsidRDefault="00F456B9" w:rsidP="00F456B9">
      <w:pPr>
        <w:pStyle w:val="PL"/>
        <w:rPr>
          <w:noProof w:val="0"/>
          <w:snapToGrid w:val="0"/>
          <w:lang w:eastAsia="zh-CN"/>
        </w:rPr>
      </w:pPr>
      <w:r>
        <w:rPr>
          <w:noProof w:val="0"/>
          <w:snapToGrid w:val="0"/>
          <w:lang w:eastAsia="zh-CN"/>
        </w:rPr>
        <w:t>}</w:t>
      </w: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r w:rsidRPr="00EA5FA7">
        <w:rPr>
          <w:noProof w:val="0"/>
          <w:snapToGrid w:val="0"/>
          <w:lang w:eastAsia="zh-CN"/>
        </w:rPr>
        <w:t>-- **************************************************************</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rPr>
          <w:noProof w:val="0"/>
          <w:snapToGrid w:val="0"/>
          <w:lang w:eastAsia="zh-CN"/>
        </w:rPr>
      </w:pPr>
      <w:r w:rsidRPr="00EA5FA7">
        <w:rPr>
          <w:noProof w:val="0"/>
          <w:snapToGrid w:val="0"/>
          <w:lang w:eastAsia="zh-CN"/>
        </w:rPr>
        <w:t>-- **************************************************************</w:t>
      </w: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rsidR="00471C1E" w:rsidRPr="00EA5FA7" w:rsidRDefault="00471C1E" w:rsidP="00471C1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rsidR="00471C1E" w:rsidRPr="00EA5FA7" w:rsidRDefault="00471C1E" w:rsidP="00471C1E">
      <w:pPr>
        <w:pStyle w:val="PL"/>
        <w:rPr>
          <w:noProof w:val="0"/>
          <w:snapToGrid w:val="0"/>
          <w:lang w:eastAsia="zh-CN"/>
        </w:rPr>
      </w:pPr>
      <w:r w:rsidRPr="00EA5FA7">
        <w:rPr>
          <w:noProof w:val="0"/>
          <w:snapToGrid w:val="0"/>
          <w:lang w:eastAsia="zh-CN"/>
        </w:rPr>
        <w:tab/>
        <w:t>...</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rsidR="00F456B9" w:rsidRPr="00EA5FA7" w:rsidRDefault="00471C1E" w:rsidP="00F456B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F456B9" w:rsidRPr="00F456B9" w:rsidRDefault="00F456B9" w:rsidP="00F456B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F456B9" w:rsidRPr="00F456B9" w:rsidRDefault="00F456B9" w:rsidP="00F456B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471C1E" w:rsidRPr="00F456B9" w:rsidRDefault="00471C1E" w:rsidP="00471C1E">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rsidR="00471C1E" w:rsidRPr="00EA5FA7" w:rsidRDefault="00471C1E" w:rsidP="00471C1E">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rsidR="00471C1E" w:rsidRPr="00EA5FA7" w:rsidRDefault="00471C1E" w:rsidP="00471C1E">
      <w:pPr>
        <w:pStyle w:val="PL"/>
        <w:rPr>
          <w:noProof w:val="0"/>
          <w:snapToGrid w:val="0"/>
          <w:lang w:eastAsia="zh-CN"/>
        </w:rPr>
      </w:pPr>
      <w:r w:rsidRPr="00EA5FA7">
        <w:rPr>
          <w:noProof w:val="0"/>
          <w:snapToGrid w:val="0"/>
          <w:lang w:eastAsia="zh-CN"/>
        </w:rPr>
        <w:tab/>
        <w:t>...</w:t>
      </w:r>
    </w:p>
    <w:p w:rsidR="00471C1E" w:rsidRPr="00EA5FA7" w:rsidRDefault="00471C1E" w:rsidP="00471C1E">
      <w:pPr>
        <w:pStyle w:val="PL"/>
        <w:rPr>
          <w:noProof w:val="0"/>
          <w:snapToGrid w:val="0"/>
          <w:lang w:eastAsia="zh-CN"/>
        </w:rPr>
      </w:pPr>
      <w:r w:rsidRPr="00EA5FA7">
        <w:rPr>
          <w:noProof w:val="0"/>
          <w:snapToGrid w:val="0"/>
          <w:lang w:eastAsia="zh-CN"/>
        </w:rPr>
        <w:t>}</w:t>
      </w:r>
    </w:p>
    <w:p w:rsidR="00471C1E" w:rsidRPr="00EA5FA7" w:rsidRDefault="00471C1E" w:rsidP="00471C1E">
      <w:pPr>
        <w:pStyle w:val="PL"/>
        <w:rPr>
          <w:noProof w:val="0"/>
          <w:snapToGrid w:val="0"/>
          <w:lang w:eastAsia="zh-CN"/>
        </w:rPr>
      </w:pPr>
    </w:p>
    <w:p w:rsidR="00471C1E" w:rsidRPr="00EA5FA7" w:rsidRDefault="00471C1E" w:rsidP="00471C1E">
      <w:pPr>
        <w:pStyle w:val="PL"/>
        <w:rPr>
          <w:noProof w:val="0"/>
        </w:rPr>
      </w:pPr>
      <w:r w:rsidRPr="00EA5FA7">
        <w:rPr>
          <w:noProof w:val="0"/>
        </w:rPr>
        <w:t>-- **************************************************************</w:t>
      </w:r>
    </w:p>
    <w:p w:rsidR="00471C1E" w:rsidRPr="00EA5FA7" w:rsidRDefault="00471C1E" w:rsidP="00471C1E">
      <w:pPr>
        <w:pStyle w:val="PL"/>
        <w:rPr>
          <w:noProof w:val="0"/>
        </w:rPr>
      </w:pPr>
      <w:r w:rsidRPr="00EA5FA7">
        <w:rPr>
          <w:noProof w:val="0"/>
        </w:rPr>
        <w:t>--</w:t>
      </w:r>
    </w:p>
    <w:p w:rsidR="00471C1E" w:rsidRPr="00EA5FA7" w:rsidRDefault="00471C1E" w:rsidP="00471C1E">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rsidR="00471C1E" w:rsidRPr="00EA5FA7" w:rsidRDefault="00471C1E" w:rsidP="00471C1E">
      <w:pPr>
        <w:pStyle w:val="PL"/>
        <w:rPr>
          <w:noProof w:val="0"/>
        </w:rPr>
      </w:pPr>
      <w:r w:rsidRPr="00EA5FA7">
        <w:rPr>
          <w:noProof w:val="0"/>
        </w:rPr>
        <w:t>--</w:t>
      </w:r>
    </w:p>
    <w:p w:rsidR="00471C1E" w:rsidRPr="00EA5FA7" w:rsidRDefault="00471C1E" w:rsidP="00471C1E">
      <w:pPr>
        <w:pStyle w:val="PL"/>
        <w:rPr>
          <w:noProof w:val="0"/>
        </w:rPr>
      </w:pPr>
      <w:r w:rsidRPr="00EA5FA7">
        <w:rPr>
          <w:noProof w:val="0"/>
        </w:rPr>
        <w:t>-- **************************************************************</w:t>
      </w:r>
    </w:p>
    <w:p w:rsidR="00471C1E" w:rsidRPr="00EA5FA7" w:rsidRDefault="00471C1E" w:rsidP="00471C1E">
      <w:pPr>
        <w:pStyle w:val="PL"/>
        <w:rPr>
          <w:noProof w:val="0"/>
        </w:rPr>
      </w:pPr>
    </w:p>
    <w:p w:rsidR="00471C1E" w:rsidRPr="00EA5FA7" w:rsidRDefault="00471C1E" w:rsidP="00471C1E">
      <w:pPr>
        <w:pStyle w:val="PL"/>
        <w:rPr>
          <w:noProof w:val="0"/>
        </w:rPr>
      </w:pPr>
      <w:r w:rsidRPr="00EA5FA7">
        <w:rPr>
          <w:noProof w:val="0"/>
        </w:rPr>
        <w:t>-- **************************************************************</w:t>
      </w:r>
    </w:p>
    <w:p w:rsidR="00471C1E" w:rsidRPr="00EA5FA7" w:rsidRDefault="00471C1E" w:rsidP="00471C1E">
      <w:pPr>
        <w:pStyle w:val="PL"/>
        <w:rPr>
          <w:noProof w:val="0"/>
        </w:rPr>
      </w:pPr>
      <w:r w:rsidRPr="00EA5FA7">
        <w:rPr>
          <w:noProof w:val="0"/>
        </w:rPr>
        <w:t>--</w:t>
      </w:r>
    </w:p>
    <w:p w:rsidR="00471C1E" w:rsidRDefault="00471C1E" w:rsidP="00471C1E">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rsidR="00471C1E" w:rsidRPr="00EA5FA7" w:rsidRDefault="00471C1E" w:rsidP="00471C1E">
      <w:pPr>
        <w:pStyle w:val="PL"/>
        <w:outlineLvl w:val="4"/>
        <w:rPr>
          <w:noProof w:val="0"/>
        </w:rPr>
      </w:pPr>
      <w:r w:rsidRPr="00EA5FA7">
        <w:rPr>
          <w:noProof w:val="0"/>
        </w:rPr>
        <w:t>--</w:t>
      </w:r>
    </w:p>
    <w:p w:rsidR="00471C1E" w:rsidRPr="00EA5FA7" w:rsidRDefault="00471C1E" w:rsidP="00471C1E">
      <w:pPr>
        <w:pStyle w:val="PL"/>
        <w:rPr>
          <w:noProof w:val="0"/>
        </w:rPr>
      </w:pPr>
      <w:r w:rsidRPr="00EA5FA7">
        <w:rPr>
          <w:noProof w:val="0"/>
        </w:rPr>
        <w:t>-- **************************************************************</w:t>
      </w:r>
    </w:p>
    <w:p w:rsidR="00471C1E" w:rsidRPr="00EA5FA7" w:rsidRDefault="00471C1E" w:rsidP="00471C1E">
      <w:pPr>
        <w:pStyle w:val="PL"/>
        <w:rPr>
          <w:noProof w:val="0"/>
        </w:rPr>
      </w:pPr>
    </w:p>
    <w:p w:rsidR="00471C1E" w:rsidRPr="00EA5FA7" w:rsidRDefault="00471C1E" w:rsidP="00471C1E">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rsidR="00471C1E" w:rsidRPr="00EA5FA7" w:rsidRDefault="00471C1E" w:rsidP="00471C1E">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rsidR="00471C1E" w:rsidRPr="00EA5FA7" w:rsidRDefault="00471C1E" w:rsidP="00471C1E">
      <w:pPr>
        <w:pStyle w:val="PL"/>
        <w:rPr>
          <w:noProof w:val="0"/>
        </w:rPr>
      </w:pPr>
      <w:r w:rsidRPr="00EA5FA7">
        <w:rPr>
          <w:noProof w:val="0"/>
        </w:rPr>
        <w:tab/>
        <w:t>...</w:t>
      </w:r>
    </w:p>
    <w:p w:rsidR="00471C1E" w:rsidRPr="00EA5FA7" w:rsidRDefault="00471C1E" w:rsidP="00471C1E">
      <w:pPr>
        <w:pStyle w:val="PL"/>
        <w:rPr>
          <w:noProof w:val="0"/>
        </w:rPr>
      </w:pPr>
      <w:r w:rsidRPr="00EA5FA7">
        <w:rPr>
          <w:noProof w:val="0"/>
        </w:rPr>
        <w:t>}</w:t>
      </w:r>
    </w:p>
    <w:p w:rsidR="00471C1E" w:rsidRPr="00EA5FA7" w:rsidRDefault="00471C1E" w:rsidP="00471C1E">
      <w:pPr>
        <w:pStyle w:val="PL"/>
        <w:rPr>
          <w:noProof w:val="0"/>
        </w:rPr>
      </w:pPr>
    </w:p>
    <w:p w:rsidR="00471C1E" w:rsidRPr="00EA5FA7" w:rsidRDefault="00471C1E" w:rsidP="00471C1E">
      <w:pPr>
        <w:pStyle w:val="PL"/>
        <w:rPr>
          <w:noProof w:val="0"/>
        </w:rPr>
      </w:pPr>
      <w:r w:rsidRPr="00471C1E">
        <w:rPr>
          <w:noProof w:val="0"/>
        </w:rPr>
        <w:t>ResourceStatusUpdate</w:t>
      </w:r>
      <w:r w:rsidRPr="00EA5FA7">
        <w:rPr>
          <w:noProof w:val="0"/>
        </w:rPr>
        <w:t>IEs F1AP-PROTOCOL-IES ::= {</w:t>
      </w:r>
    </w:p>
    <w:p w:rsidR="00F456B9" w:rsidRDefault="00471C1E" w:rsidP="000B5182">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p>
    <w:p w:rsidR="00F456B9" w:rsidRDefault="00F456B9" w:rsidP="000B5182">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F047CF" w:rsidRPr="00EA5FA7">
        <w:t xml:space="preserve">PRESENCE </w:t>
      </w:r>
      <w:r w:rsidR="00F047CF">
        <w:t>optional</w:t>
      </w:r>
      <w:r w:rsidR="00F047CF" w:rsidRPr="00EA5FA7">
        <w:tab/>
        <w:t>}|</w:t>
      </w:r>
    </w:p>
    <w:p w:rsidR="00471C1E" w:rsidRPr="00EA5FA7" w:rsidRDefault="00F456B9" w:rsidP="00F047CF">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p>
    <w:p w:rsidR="00471C1E" w:rsidRPr="00EA5FA7" w:rsidRDefault="00471C1E" w:rsidP="00471C1E">
      <w:pPr>
        <w:pStyle w:val="PL"/>
        <w:rPr>
          <w:noProof w:val="0"/>
        </w:rPr>
      </w:pPr>
      <w:r w:rsidRPr="00EA5FA7">
        <w:rPr>
          <w:noProof w:val="0"/>
        </w:rPr>
        <w:tab/>
        <w:t>...</w:t>
      </w:r>
    </w:p>
    <w:p w:rsidR="00471C1E" w:rsidRPr="00EA5FA7" w:rsidRDefault="00471C1E" w:rsidP="00471C1E">
      <w:pPr>
        <w:pStyle w:val="PL"/>
        <w:rPr>
          <w:noProof w:val="0"/>
          <w:lang w:eastAsia="zh-CN"/>
        </w:rPr>
      </w:pPr>
      <w:r w:rsidRPr="00EA5FA7">
        <w:rPr>
          <w:noProof w:val="0"/>
        </w:rPr>
        <w:t>}</w:t>
      </w:r>
    </w:p>
    <w:p w:rsidR="00471C1E" w:rsidRPr="00EA5FA7" w:rsidRDefault="00471C1E" w:rsidP="0005373C">
      <w:pPr>
        <w:pStyle w:val="PL"/>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20" w:name="_Toc20956003"/>
      <w:bookmarkStart w:id="121" w:name="_Toc29893129"/>
      <w:r w:rsidRPr="00EA5FA7">
        <w:t>9.4.5</w:t>
      </w:r>
      <w:r w:rsidRPr="00EA5FA7">
        <w:tab/>
        <w:t>Information Element Definitions</w:t>
      </w:r>
      <w:bookmarkEnd w:id="120"/>
      <w:bookmarkEnd w:id="121"/>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Information Element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F1AP-IEs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f1ap-IEs (2)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id-gNB-CUSystemInformation,</w:t>
      </w:r>
    </w:p>
    <w:p w:rsidR="0005373C" w:rsidRPr="00EA5FA7" w:rsidRDefault="0005373C" w:rsidP="0005373C">
      <w:pPr>
        <w:pStyle w:val="PL"/>
        <w:rPr>
          <w:rFonts w:eastAsia="SimSun"/>
          <w:snapToGrid w:val="0"/>
        </w:rPr>
      </w:pPr>
      <w:r w:rsidRPr="00EA5FA7">
        <w:rPr>
          <w:rFonts w:eastAsia="SimSun"/>
          <w:snapToGrid w:val="0"/>
        </w:rPr>
        <w:tab/>
        <w:t>id-HandoverPreparationInformation,</w:t>
      </w:r>
    </w:p>
    <w:p w:rsidR="0005373C" w:rsidRPr="00EA5FA7" w:rsidRDefault="0005373C" w:rsidP="0005373C">
      <w:pPr>
        <w:pStyle w:val="PL"/>
        <w:rPr>
          <w:rFonts w:eastAsia="SimSun"/>
          <w:snapToGrid w:val="0"/>
        </w:rPr>
      </w:pPr>
      <w:r w:rsidRPr="00EA5FA7">
        <w:rPr>
          <w:rFonts w:eastAsia="SimSun"/>
          <w:snapToGrid w:val="0"/>
        </w:rPr>
        <w:tab/>
        <w:t>id-TAISliceSupportList,</w:t>
      </w:r>
    </w:p>
    <w:p w:rsidR="0005373C" w:rsidRPr="00EA5FA7" w:rsidRDefault="0005373C" w:rsidP="0005373C">
      <w:pPr>
        <w:pStyle w:val="PL"/>
        <w:rPr>
          <w:rFonts w:eastAsia="SimSun"/>
          <w:snapToGrid w:val="0"/>
        </w:rPr>
      </w:pPr>
      <w:r w:rsidRPr="00EA5FA7">
        <w:rPr>
          <w:rFonts w:eastAsia="SimSun"/>
          <w:snapToGrid w:val="0"/>
        </w:rPr>
        <w:tab/>
        <w:t>id-RANAC,</w:t>
      </w:r>
    </w:p>
    <w:p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rsidR="0005373C" w:rsidRPr="00EA5FA7" w:rsidRDefault="0005373C" w:rsidP="0005373C">
      <w:pPr>
        <w:pStyle w:val="PL"/>
        <w:rPr>
          <w:rFonts w:eastAsia="SimSun"/>
          <w:snapToGrid w:val="0"/>
        </w:rPr>
      </w:pPr>
      <w:r w:rsidRPr="00EA5FA7">
        <w:rPr>
          <w:rFonts w:eastAsia="SimSun"/>
          <w:snapToGrid w:val="0"/>
        </w:rPr>
        <w:tab/>
        <w:t>id-Cell-Direction,</w:t>
      </w:r>
    </w:p>
    <w:p w:rsidR="0005373C" w:rsidRPr="00EA5FA7" w:rsidRDefault="0005373C" w:rsidP="0005373C">
      <w:pPr>
        <w:pStyle w:val="PL"/>
        <w:rPr>
          <w:rFonts w:eastAsia="SimSun"/>
          <w:snapToGrid w:val="0"/>
        </w:rPr>
      </w:pPr>
      <w:r w:rsidRPr="00EA5FA7">
        <w:rPr>
          <w:rFonts w:eastAsia="SimSun"/>
          <w:snapToGrid w:val="0"/>
        </w:rPr>
        <w:tab/>
        <w:t>id-Cell-Type,</w:t>
      </w:r>
    </w:p>
    <w:p w:rsidR="0005373C" w:rsidRPr="00EA5FA7" w:rsidRDefault="0005373C" w:rsidP="0005373C">
      <w:pPr>
        <w:pStyle w:val="PL"/>
        <w:rPr>
          <w:rFonts w:eastAsia="SimSun"/>
          <w:snapToGrid w:val="0"/>
        </w:rPr>
      </w:pPr>
      <w:r w:rsidRPr="00EA5FA7">
        <w:rPr>
          <w:rFonts w:eastAsia="SimSun"/>
          <w:snapToGrid w:val="0"/>
        </w:rPr>
        <w:tab/>
        <w:t>id-CellGroupConfig,</w:t>
      </w:r>
    </w:p>
    <w:p w:rsidR="0005373C" w:rsidRPr="00EA5FA7" w:rsidRDefault="0005373C" w:rsidP="0005373C">
      <w:pPr>
        <w:pStyle w:val="PL"/>
        <w:rPr>
          <w:rFonts w:eastAsia="SimSun"/>
          <w:snapToGrid w:val="0"/>
        </w:rPr>
      </w:pPr>
      <w:r w:rsidRPr="00EA5FA7">
        <w:rPr>
          <w:rFonts w:eastAsia="SimSun"/>
          <w:snapToGrid w:val="0"/>
        </w:rPr>
        <w:tab/>
        <w:t>id-AvailablePLMNList,</w:t>
      </w:r>
    </w:p>
    <w:p w:rsidR="0005373C" w:rsidRPr="00EA5FA7" w:rsidRDefault="0005373C" w:rsidP="0005373C">
      <w:pPr>
        <w:pStyle w:val="PL"/>
        <w:rPr>
          <w:rFonts w:eastAsia="SimSun"/>
          <w:snapToGrid w:val="0"/>
        </w:rPr>
      </w:pPr>
      <w:r w:rsidRPr="00EA5FA7">
        <w:rPr>
          <w:rFonts w:eastAsia="SimSun"/>
          <w:snapToGrid w:val="0"/>
        </w:rPr>
        <w:tab/>
        <w:t>id-PDUSessionID,</w:t>
      </w:r>
    </w:p>
    <w:p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rsidR="0005373C" w:rsidRPr="00EA5FA7" w:rsidRDefault="0005373C" w:rsidP="0005373C">
      <w:pPr>
        <w:pStyle w:val="PL"/>
        <w:rPr>
          <w:rFonts w:eastAsia="SimSun"/>
          <w:snapToGrid w:val="0"/>
        </w:rPr>
      </w:pPr>
      <w:r w:rsidRPr="00EA5FA7">
        <w:rPr>
          <w:rFonts w:eastAsia="SimSun"/>
          <w:snapToGrid w:val="0"/>
        </w:rPr>
        <w:lastRenderedPageBreak/>
        <w:tab/>
        <w:t>id-DC-Based-Duplication-Configured,</w:t>
      </w:r>
    </w:p>
    <w:p w:rsidR="0005373C" w:rsidRPr="00EA5FA7" w:rsidRDefault="0005373C" w:rsidP="0005373C">
      <w:pPr>
        <w:pStyle w:val="PL"/>
        <w:rPr>
          <w:snapToGrid w:val="0"/>
        </w:rPr>
      </w:pPr>
      <w:r w:rsidRPr="00EA5FA7">
        <w:rPr>
          <w:rFonts w:eastAsia="SimSun"/>
          <w:snapToGrid w:val="0"/>
        </w:rPr>
        <w:tab/>
        <w:t>id-DC-Based-Duplication-Activation,</w:t>
      </w:r>
    </w:p>
    <w:p w:rsidR="0005373C" w:rsidRPr="00EA5FA7" w:rsidRDefault="0005373C" w:rsidP="0005373C">
      <w:pPr>
        <w:pStyle w:val="PL"/>
        <w:rPr>
          <w:rFonts w:eastAsia="SimSun"/>
          <w:snapToGrid w:val="0"/>
        </w:rPr>
      </w:pPr>
      <w:r w:rsidRPr="00EA5FA7">
        <w:rPr>
          <w:snapToGrid w:val="0"/>
        </w:rPr>
        <w:tab/>
        <w:t>id-Duplication-Activation,</w:t>
      </w:r>
    </w:p>
    <w:p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05373C" w:rsidRPr="00EA5FA7" w:rsidRDefault="0005373C" w:rsidP="0005373C">
      <w:pPr>
        <w:pStyle w:val="PL"/>
        <w:rPr>
          <w:rFonts w:eastAsia="SimSun"/>
          <w:snapToGrid w:val="0"/>
        </w:rPr>
      </w:pPr>
      <w:r w:rsidRPr="00EA5FA7">
        <w:rPr>
          <w:rFonts w:eastAsia="SimSun"/>
          <w:snapToGrid w:val="0"/>
        </w:rPr>
        <w:tab/>
        <w:t>id-ULPDCPSNLength,</w:t>
      </w:r>
    </w:p>
    <w:p w:rsidR="0005373C" w:rsidRPr="00EA5FA7" w:rsidRDefault="0005373C" w:rsidP="0005373C">
      <w:pPr>
        <w:pStyle w:val="PL"/>
        <w:rPr>
          <w:rFonts w:eastAsia="SimSun"/>
          <w:snapToGrid w:val="0"/>
        </w:rPr>
      </w:pPr>
      <w:r w:rsidRPr="00EA5FA7">
        <w:rPr>
          <w:rFonts w:eastAsia="SimSun"/>
          <w:snapToGrid w:val="0"/>
        </w:rPr>
        <w:tab/>
        <w:t>id-RLC-Status,</w:t>
      </w:r>
    </w:p>
    <w:p w:rsidR="0005373C" w:rsidRPr="00EA5FA7" w:rsidRDefault="0005373C" w:rsidP="0005373C">
      <w:pPr>
        <w:pStyle w:val="PL"/>
        <w:rPr>
          <w:rFonts w:eastAsia="SimSun"/>
          <w:snapToGrid w:val="0"/>
        </w:rPr>
      </w:pPr>
      <w:r w:rsidRPr="00EA5FA7">
        <w:rPr>
          <w:rFonts w:eastAsia="SimSun"/>
          <w:snapToGrid w:val="0"/>
        </w:rPr>
        <w:tab/>
        <w:t>id-MeasurementTimingConfiguration,</w:t>
      </w:r>
    </w:p>
    <w:p w:rsidR="0005373C" w:rsidRPr="00EA5FA7" w:rsidRDefault="0005373C" w:rsidP="0005373C">
      <w:pPr>
        <w:pStyle w:val="PL"/>
        <w:rPr>
          <w:snapToGrid w:val="0"/>
        </w:rPr>
      </w:pPr>
      <w:r w:rsidRPr="00EA5FA7">
        <w:rPr>
          <w:rFonts w:eastAsia="SimSun"/>
          <w:snapToGrid w:val="0"/>
        </w:rPr>
        <w:tab/>
        <w:t>id-DRB-Information,</w:t>
      </w:r>
    </w:p>
    <w:p w:rsidR="0005373C" w:rsidRPr="00EA5FA7" w:rsidRDefault="0005373C" w:rsidP="0005373C">
      <w:pPr>
        <w:pStyle w:val="PL"/>
        <w:rPr>
          <w:snapToGrid w:val="0"/>
        </w:rPr>
      </w:pPr>
      <w:r w:rsidRPr="00EA5FA7">
        <w:rPr>
          <w:snapToGrid w:val="0"/>
        </w:rPr>
        <w:tab/>
        <w:t>id-QoSFlowMappingIndication,</w:t>
      </w:r>
    </w:p>
    <w:p w:rsidR="0005373C" w:rsidRPr="00EA5FA7" w:rsidRDefault="0005373C" w:rsidP="0005373C">
      <w:pPr>
        <w:pStyle w:val="PL"/>
        <w:rPr>
          <w:noProof w:val="0"/>
        </w:rPr>
      </w:pPr>
      <w:r w:rsidRPr="00EA5FA7">
        <w:rPr>
          <w:snapToGrid w:val="0"/>
        </w:rPr>
        <w:tab/>
      </w:r>
      <w:r w:rsidRPr="00EA5FA7">
        <w:rPr>
          <w:noProof w:val="0"/>
        </w:rPr>
        <w:t>id-ServingCellMO,</w:t>
      </w:r>
    </w:p>
    <w:p w:rsidR="0005373C" w:rsidRPr="00EA5FA7" w:rsidRDefault="0005373C" w:rsidP="0005373C">
      <w:pPr>
        <w:pStyle w:val="PL"/>
        <w:rPr>
          <w:noProof w:val="0"/>
        </w:rPr>
      </w:pPr>
      <w:r w:rsidRPr="00EA5FA7">
        <w:rPr>
          <w:noProof w:val="0"/>
        </w:rPr>
        <w:tab/>
        <w:t>id-RLCMode,</w:t>
      </w:r>
    </w:p>
    <w:p w:rsidR="0005373C" w:rsidRPr="00EA5FA7" w:rsidRDefault="0005373C" w:rsidP="0005373C">
      <w:pPr>
        <w:pStyle w:val="PL"/>
        <w:rPr>
          <w:noProof w:val="0"/>
        </w:rPr>
      </w:pPr>
      <w:r w:rsidRPr="00EA5FA7">
        <w:rPr>
          <w:noProof w:val="0"/>
        </w:rPr>
        <w:tab/>
        <w:t>id-ExtendedServedPLMNs-List,</w:t>
      </w:r>
    </w:p>
    <w:p w:rsidR="0005373C" w:rsidRPr="00EA5FA7" w:rsidRDefault="0005373C" w:rsidP="0005373C">
      <w:pPr>
        <w:pStyle w:val="PL"/>
        <w:rPr>
          <w:noProof w:val="0"/>
        </w:rPr>
      </w:pPr>
      <w:r w:rsidRPr="00EA5FA7">
        <w:rPr>
          <w:noProof w:val="0"/>
        </w:rPr>
        <w:tab/>
        <w:t>id-ExtendedAvailablePLMN-List,</w:t>
      </w:r>
    </w:p>
    <w:p w:rsidR="0005373C" w:rsidRPr="00EA5FA7" w:rsidRDefault="0005373C" w:rsidP="0005373C">
      <w:pPr>
        <w:pStyle w:val="PL"/>
        <w:rPr>
          <w:rFonts w:eastAsia="SimSun"/>
          <w:snapToGrid w:val="0"/>
        </w:rPr>
      </w:pPr>
      <w:r w:rsidRPr="00EA5FA7">
        <w:rPr>
          <w:noProof w:val="0"/>
        </w:rPr>
        <w:tab/>
        <w:t>id-DRX-LongCycleStartOffset,</w:t>
      </w:r>
    </w:p>
    <w:p w:rsidR="0005373C" w:rsidRPr="00EA5FA7" w:rsidRDefault="0005373C" w:rsidP="0005373C">
      <w:pPr>
        <w:pStyle w:val="PL"/>
        <w:rPr>
          <w:rFonts w:eastAsia="SimSun"/>
          <w:snapToGrid w:val="0"/>
        </w:rPr>
      </w:pPr>
      <w:r w:rsidRPr="00EA5FA7">
        <w:rPr>
          <w:rFonts w:eastAsia="SimSun"/>
          <w:snapToGrid w:val="0"/>
        </w:rPr>
        <w:tab/>
        <w:t>id-SelectedBandCombinationIndex,</w:t>
      </w:r>
    </w:p>
    <w:p w:rsidR="0005373C" w:rsidRPr="00EA5FA7" w:rsidRDefault="0005373C" w:rsidP="0005373C">
      <w:pPr>
        <w:pStyle w:val="PL"/>
        <w:rPr>
          <w:rFonts w:eastAsia="SimSun"/>
          <w:snapToGrid w:val="0"/>
        </w:rPr>
      </w:pPr>
      <w:r w:rsidRPr="00EA5FA7">
        <w:rPr>
          <w:rFonts w:eastAsia="SimSun"/>
          <w:snapToGrid w:val="0"/>
        </w:rPr>
        <w:tab/>
        <w:t>id-SelectedFeatureSetEntryIndex,</w:t>
      </w:r>
    </w:p>
    <w:p w:rsidR="0005373C" w:rsidRPr="00EA5FA7" w:rsidRDefault="0005373C" w:rsidP="0005373C">
      <w:pPr>
        <w:pStyle w:val="PL"/>
        <w:rPr>
          <w:rFonts w:eastAsia="SimSun"/>
          <w:snapToGrid w:val="0"/>
        </w:rPr>
      </w:pPr>
      <w:r w:rsidRPr="00EA5FA7">
        <w:rPr>
          <w:rFonts w:eastAsia="SimSun"/>
          <w:snapToGrid w:val="0"/>
        </w:rPr>
        <w:tab/>
        <w:t>id-Ph-InfoSCG,</w:t>
      </w:r>
    </w:p>
    <w:p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rsidR="0005373C" w:rsidRPr="00EA5FA7" w:rsidRDefault="0005373C" w:rsidP="0005373C">
      <w:pPr>
        <w:pStyle w:val="PL"/>
        <w:rPr>
          <w:rFonts w:eastAsia="SimSun"/>
          <w:snapToGrid w:val="0"/>
        </w:rPr>
      </w:pPr>
      <w:r w:rsidRPr="00EA5FA7">
        <w:rPr>
          <w:rFonts w:eastAsia="SimSun"/>
          <w:snapToGrid w:val="0"/>
        </w:rPr>
        <w:tab/>
        <w:t>id-RequestedBandCombinationIndex,</w:t>
      </w:r>
    </w:p>
    <w:p w:rsidR="0005373C" w:rsidRPr="00EA5FA7" w:rsidRDefault="0005373C" w:rsidP="0005373C">
      <w:pPr>
        <w:pStyle w:val="PL"/>
        <w:rPr>
          <w:rFonts w:eastAsia="SimSun"/>
          <w:snapToGrid w:val="0"/>
        </w:rPr>
      </w:pPr>
      <w:r w:rsidRPr="00EA5FA7">
        <w:rPr>
          <w:rFonts w:eastAsia="SimSun"/>
          <w:snapToGrid w:val="0"/>
        </w:rPr>
        <w:tab/>
        <w:t>id-RequestedFeatureSetEntryIndex,</w:t>
      </w:r>
    </w:p>
    <w:p w:rsidR="0005373C" w:rsidRPr="00EA5FA7" w:rsidRDefault="0005373C" w:rsidP="0005373C">
      <w:pPr>
        <w:pStyle w:val="PL"/>
        <w:rPr>
          <w:rFonts w:eastAsia="SimSun"/>
          <w:snapToGrid w:val="0"/>
        </w:rPr>
      </w:pPr>
      <w:r w:rsidRPr="00EA5FA7">
        <w:rPr>
          <w:rFonts w:eastAsia="SimSun"/>
          <w:snapToGrid w:val="0"/>
        </w:rPr>
        <w:tab/>
        <w:t>id-RequestedP-MaxFR2,</w:t>
      </w:r>
    </w:p>
    <w:p w:rsidR="0005373C" w:rsidRPr="00EA5FA7" w:rsidRDefault="0005373C" w:rsidP="0005373C">
      <w:pPr>
        <w:pStyle w:val="PL"/>
        <w:rPr>
          <w:rFonts w:eastAsia="SimSun"/>
          <w:snapToGrid w:val="0"/>
        </w:rPr>
      </w:pPr>
      <w:r w:rsidRPr="00EA5FA7">
        <w:rPr>
          <w:rFonts w:eastAsia="SimSun"/>
          <w:snapToGrid w:val="0"/>
        </w:rPr>
        <w:tab/>
        <w:t>id-DRX-Config,</w:t>
      </w:r>
    </w:p>
    <w:p w:rsidR="0005373C" w:rsidRPr="00EA5FA7" w:rsidRDefault="0005373C" w:rsidP="0005373C">
      <w:pPr>
        <w:pStyle w:val="PL"/>
        <w:rPr>
          <w:rFonts w:eastAsia="SimSun"/>
          <w:snapToGrid w:val="0"/>
        </w:rPr>
      </w:pPr>
      <w:r w:rsidRPr="00EA5FA7">
        <w:rPr>
          <w:rFonts w:eastAsia="SimSun"/>
          <w:snapToGrid w:val="0"/>
        </w:rPr>
        <w:tab/>
        <w:t>id-UEAssistanceInformation,</w:t>
      </w:r>
    </w:p>
    <w:p w:rsidR="0005373C" w:rsidRPr="00EA5FA7" w:rsidRDefault="0005373C" w:rsidP="0005373C">
      <w:pPr>
        <w:pStyle w:val="PL"/>
        <w:rPr>
          <w:rFonts w:eastAsia="SimSun"/>
          <w:snapToGrid w:val="0"/>
        </w:rPr>
      </w:pPr>
      <w:r w:rsidRPr="00EA5FA7">
        <w:rPr>
          <w:rFonts w:eastAsia="SimSun"/>
          <w:snapToGrid w:val="0"/>
        </w:rPr>
        <w:tab/>
        <w:t>id-PDCCH-BlindDetectionSCG,</w:t>
      </w:r>
    </w:p>
    <w:p w:rsidR="0005373C" w:rsidRPr="00EA5FA7" w:rsidRDefault="0005373C" w:rsidP="0005373C">
      <w:pPr>
        <w:pStyle w:val="PL"/>
        <w:rPr>
          <w:rFonts w:eastAsia="SimSun"/>
          <w:snapToGrid w:val="0"/>
        </w:rPr>
      </w:pPr>
      <w:r w:rsidRPr="00EA5FA7">
        <w:rPr>
          <w:rFonts w:eastAsia="SimSun"/>
          <w:snapToGrid w:val="0"/>
        </w:rPr>
        <w:tab/>
        <w:t>id-Requested-PDCCH-BlindDetectionSCG,</w:t>
      </w:r>
    </w:p>
    <w:p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rsidR="0005373C" w:rsidRPr="00EA5FA7" w:rsidRDefault="0005373C" w:rsidP="0005373C">
      <w:pPr>
        <w:pStyle w:val="PL"/>
        <w:rPr>
          <w:rFonts w:eastAsia="SimSun"/>
          <w:snapToGrid w:val="0"/>
        </w:rPr>
      </w:pPr>
      <w:r w:rsidRPr="00EA5FA7">
        <w:rPr>
          <w:rFonts w:eastAsia="SimSun"/>
          <w:snapToGrid w:val="0"/>
        </w:rPr>
        <w:tab/>
        <w:t>id-portNumber,</w:t>
      </w:r>
    </w:p>
    <w:p w:rsidR="0005373C" w:rsidRPr="00EA5FA7" w:rsidRDefault="0005373C" w:rsidP="0005373C">
      <w:pPr>
        <w:pStyle w:val="PL"/>
        <w:rPr>
          <w:rFonts w:eastAsia="SimSun"/>
          <w:snapToGrid w:val="0"/>
        </w:rPr>
      </w:pPr>
      <w:r w:rsidRPr="00EA5FA7">
        <w:rPr>
          <w:rFonts w:eastAsia="SimSun"/>
          <w:snapToGrid w:val="0"/>
        </w:rPr>
        <w:tab/>
        <w:t>id-AdditionalSIBMessageList,</w:t>
      </w:r>
    </w:p>
    <w:p w:rsidR="0005373C" w:rsidRPr="00EA5FA7" w:rsidRDefault="0005373C" w:rsidP="0005373C">
      <w:pPr>
        <w:pStyle w:val="PL"/>
        <w:rPr>
          <w:rFonts w:eastAsia="SimSun"/>
          <w:snapToGrid w:val="0"/>
        </w:rPr>
      </w:pPr>
      <w:r w:rsidRPr="00EA5FA7">
        <w:rPr>
          <w:rFonts w:eastAsia="SimSun"/>
          <w:snapToGrid w:val="0"/>
        </w:rPr>
        <w:tab/>
        <w:t>id-IgnorePRACHConfiguration,</w:t>
      </w:r>
    </w:p>
    <w:p w:rsidR="0005373C" w:rsidRPr="00EA5FA7" w:rsidRDefault="0005373C" w:rsidP="0005373C">
      <w:pPr>
        <w:pStyle w:val="PL"/>
        <w:rPr>
          <w:rFonts w:eastAsia="SimSun"/>
          <w:snapToGrid w:val="0"/>
        </w:rPr>
      </w:pPr>
      <w:r w:rsidRPr="00EA5FA7">
        <w:rPr>
          <w:rFonts w:eastAsia="SimSun"/>
          <w:snapToGrid w:val="0"/>
        </w:rPr>
        <w:tab/>
        <w:t>id-CG-Config,</w:t>
      </w:r>
    </w:p>
    <w:p w:rsidR="0005373C" w:rsidRPr="00EA5FA7" w:rsidRDefault="0005373C" w:rsidP="0005373C">
      <w:pPr>
        <w:pStyle w:val="PL"/>
        <w:rPr>
          <w:rFonts w:eastAsia="SimSun"/>
          <w:snapToGrid w:val="0"/>
        </w:rPr>
      </w:pPr>
      <w:r w:rsidRPr="00EA5FA7">
        <w:rPr>
          <w:rFonts w:eastAsia="SimSun"/>
          <w:snapToGrid w:val="0"/>
        </w:rPr>
        <w:tab/>
        <w:t>id-Ph-InfoMCG,</w:t>
      </w:r>
    </w:p>
    <w:p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05373C" w:rsidRPr="00EA5FA7" w:rsidRDefault="0005373C" w:rsidP="0005373C">
      <w:pPr>
        <w:pStyle w:val="PL"/>
        <w:rPr>
          <w:rFonts w:cs="Arial"/>
          <w:szCs w:val="18"/>
          <w:lang w:eastAsia="ja-JP"/>
        </w:rPr>
      </w:pPr>
      <w:r w:rsidRPr="00EA5FA7">
        <w:rPr>
          <w:rFonts w:cs="Arial"/>
          <w:szCs w:val="18"/>
          <w:lang w:eastAsia="ja-JP"/>
        </w:rPr>
        <w:tab/>
        <w:t>id-MeasGapSharingConfig,</w:t>
      </w:r>
    </w:p>
    <w:p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rsidR="0005373C" w:rsidRPr="00EA5FA7" w:rsidRDefault="0005373C" w:rsidP="0005373C">
      <w:pPr>
        <w:pStyle w:val="PL"/>
        <w:rPr>
          <w:rFonts w:eastAsia="SimSun"/>
          <w:snapToGrid w:val="0"/>
        </w:rPr>
      </w:pPr>
      <w:r w:rsidRPr="00EA5FA7">
        <w:rPr>
          <w:rFonts w:cs="Arial"/>
          <w:szCs w:val="18"/>
          <w:lang w:eastAsia="ja-JP"/>
        </w:rPr>
        <w:tab/>
        <w:t>id-areaScope</w:t>
      </w:r>
      <w:r w:rsidRPr="00EA5FA7">
        <w:rPr>
          <w:noProof w:val="0"/>
          <w:snapToGrid w:val="0"/>
        </w:rPr>
        <w:t>,</w:t>
      </w:r>
    </w:p>
    <w:p w:rsidR="0005373C" w:rsidRPr="00EA5FA7" w:rsidRDefault="0005373C" w:rsidP="0005373C">
      <w:pPr>
        <w:pStyle w:val="PL"/>
        <w:rPr>
          <w:noProof w:val="0"/>
          <w:snapToGrid w:val="0"/>
        </w:rPr>
      </w:pPr>
      <w:r w:rsidRPr="00EA5FA7">
        <w:rPr>
          <w:rFonts w:eastAsia="SimSun"/>
          <w:snapToGrid w:val="0"/>
        </w:rPr>
        <w:tab/>
        <w:t>maxNRARFCN,</w:t>
      </w:r>
    </w:p>
    <w:p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maxnoofNrCellBands,</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maxnoofQoSFlows,</w:t>
      </w:r>
    </w:p>
    <w:p w:rsidR="0005373C" w:rsidRPr="00EA5FA7" w:rsidRDefault="0005373C" w:rsidP="0005373C">
      <w:pPr>
        <w:pStyle w:val="PL"/>
        <w:rPr>
          <w:rFonts w:eastAsia="SimSun"/>
          <w:snapToGrid w:val="0"/>
        </w:rPr>
      </w:pPr>
      <w:r w:rsidRPr="00EA5FA7">
        <w:rPr>
          <w:rFonts w:eastAsia="SimSun"/>
          <w:snapToGrid w:val="0"/>
        </w:rPr>
        <w:tab/>
        <w:t>maxnoofSliceItems,</w:t>
      </w:r>
    </w:p>
    <w:p w:rsidR="0005373C" w:rsidRPr="00EA5FA7" w:rsidRDefault="0005373C" w:rsidP="0005373C">
      <w:pPr>
        <w:pStyle w:val="PL"/>
        <w:rPr>
          <w:rFonts w:eastAsia="SimSun"/>
          <w:snapToGrid w:val="0"/>
        </w:rPr>
      </w:pPr>
      <w:r w:rsidRPr="00EA5FA7">
        <w:rPr>
          <w:rFonts w:eastAsia="SimSun"/>
          <w:snapToGrid w:val="0"/>
        </w:rPr>
        <w:tab/>
        <w:t>maxnoofSIBTypes,</w:t>
      </w:r>
    </w:p>
    <w:p w:rsidR="0005373C" w:rsidRPr="00EA5FA7" w:rsidRDefault="0005373C" w:rsidP="0005373C">
      <w:pPr>
        <w:pStyle w:val="PL"/>
        <w:rPr>
          <w:rFonts w:eastAsia="SimSun"/>
          <w:snapToGrid w:val="0"/>
        </w:rPr>
      </w:pPr>
      <w:r w:rsidRPr="00EA5FA7">
        <w:rPr>
          <w:rFonts w:eastAsia="SimSun"/>
          <w:snapToGrid w:val="0"/>
        </w:rPr>
        <w:tab/>
        <w:t>maxnoofSITypes,</w:t>
      </w:r>
    </w:p>
    <w:p w:rsidR="0005373C" w:rsidRPr="00EA5FA7" w:rsidRDefault="0005373C" w:rsidP="0005373C">
      <w:pPr>
        <w:pStyle w:val="PL"/>
        <w:rPr>
          <w:rFonts w:eastAsia="SimSun"/>
          <w:snapToGrid w:val="0"/>
        </w:rPr>
      </w:pPr>
      <w:r w:rsidRPr="00EA5FA7">
        <w:rPr>
          <w:rFonts w:eastAsia="SimSun"/>
          <w:snapToGrid w:val="0"/>
        </w:rPr>
        <w:tab/>
        <w:t>maxCellineNB,</w:t>
      </w:r>
    </w:p>
    <w:p w:rsidR="0005373C" w:rsidRPr="00EA5FA7" w:rsidRDefault="0005373C" w:rsidP="0005373C">
      <w:pPr>
        <w:pStyle w:val="PL"/>
        <w:rPr>
          <w:rFonts w:eastAsia="SimSun"/>
          <w:snapToGrid w:val="0"/>
        </w:rPr>
      </w:pPr>
      <w:r w:rsidRPr="00EA5FA7">
        <w:rPr>
          <w:rFonts w:eastAsia="SimSun"/>
          <w:snapToGrid w:val="0"/>
        </w:rPr>
        <w:tab/>
        <w:t>maxnoofExtendedBPLMNs,</w:t>
      </w:r>
    </w:p>
    <w:p w:rsidR="0005373C" w:rsidRPr="00EA5FA7" w:rsidRDefault="0005373C" w:rsidP="0005373C">
      <w:pPr>
        <w:pStyle w:val="PL"/>
        <w:rPr>
          <w:rFonts w:eastAsia="SimSun"/>
          <w:snapToGrid w:val="0"/>
        </w:rPr>
      </w:pPr>
      <w:r w:rsidRPr="00EA5FA7">
        <w:rPr>
          <w:rFonts w:eastAsia="SimSun"/>
          <w:snapToGrid w:val="0"/>
        </w:rPr>
        <w:tab/>
        <w:t>maxnoofAdditionalSIBs,</w:t>
      </w:r>
    </w:p>
    <w:p w:rsidR="0005373C" w:rsidRPr="00EA5FA7" w:rsidRDefault="0005373C" w:rsidP="0005373C">
      <w:pPr>
        <w:pStyle w:val="PL"/>
        <w:rPr>
          <w:rFonts w:cs="Arial"/>
          <w:szCs w:val="18"/>
          <w:lang w:eastAsia="ja-JP"/>
        </w:rPr>
      </w:pPr>
      <w:r w:rsidRPr="00EA5FA7">
        <w:rPr>
          <w:rFonts w:cs="Arial"/>
          <w:szCs w:val="18"/>
          <w:lang w:eastAsia="ja-JP"/>
        </w:rPr>
        <w:tab/>
        <w:t>maxnoofUACPLMNs,</w:t>
      </w:r>
    </w:p>
    <w:p w:rsidR="0005373C" w:rsidRPr="00EA5FA7" w:rsidRDefault="0005373C" w:rsidP="0005373C">
      <w:pPr>
        <w:pStyle w:val="PL"/>
        <w:rPr>
          <w:rFonts w:cs="Arial"/>
          <w:szCs w:val="18"/>
          <w:lang w:eastAsia="ja-JP"/>
        </w:rPr>
      </w:pPr>
      <w:r w:rsidRPr="00EA5FA7">
        <w:rPr>
          <w:rFonts w:cs="Arial"/>
          <w:szCs w:val="18"/>
          <w:lang w:eastAsia="ja-JP"/>
        </w:rPr>
        <w:lastRenderedPageBreak/>
        <w:tab/>
        <w:t>maxnoofUACperPLMN,</w:t>
      </w:r>
    </w:p>
    <w:p w:rsidR="0005373C" w:rsidRPr="00EA5FA7" w:rsidRDefault="0005373C" w:rsidP="0005373C">
      <w:pPr>
        <w:pStyle w:val="PL"/>
        <w:rPr>
          <w:rFonts w:cs="Arial"/>
          <w:szCs w:val="18"/>
          <w:lang w:eastAsia="ja-JP"/>
        </w:rPr>
      </w:pPr>
      <w:r w:rsidRPr="00EA5FA7">
        <w:rPr>
          <w:rFonts w:cs="Arial"/>
          <w:szCs w:val="18"/>
          <w:lang w:eastAsia="ja-JP"/>
        </w:rPr>
        <w:tab/>
        <w:t>maxCellingNBDU,</w:t>
      </w:r>
    </w:p>
    <w:p w:rsidR="0005373C" w:rsidRPr="00EA5FA7" w:rsidRDefault="0005373C" w:rsidP="0005373C">
      <w:pPr>
        <w:pStyle w:val="PL"/>
        <w:rPr>
          <w:rFonts w:cs="Arial"/>
          <w:szCs w:val="18"/>
          <w:lang w:eastAsia="ja-JP"/>
        </w:rPr>
      </w:pPr>
      <w:r w:rsidRPr="00EA5FA7">
        <w:rPr>
          <w:rFonts w:cs="Arial"/>
          <w:szCs w:val="18"/>
          <w:lang w:eastAsia="ja-JP"/>
        </w:rPr>
        <w:tab/>
        <w:t>maxnoofTLAs,</w:t>
      </w:r>
    </w:p>
    <w:p w:rsidR="0005373C" w:rsidRPr="00EA5FA7" w:rsidRDefault="0005373C" w:rsidP="0005373C">
      <w:pPr>
        <w:pStyle w:val="PL"/>
        <w:rPr>
          <w:rFonts w:cs="Arial"/>
          <w:szCs w:val="18"/>
          <w:lang w:eastAsia="ja-JP"/>
        </w:rPr>
      </w:pPr>
      <w:r w:rsidRPr="00EA5FA7">
        <w:rPr>
          <w:rFonts w:cs="Arial"/>
          <w:szCs w:val="18"/>
          <w:lang w:eastAsia="ja-JP"/>
        </w:rPr>
        <w:tab/>
        <w:t>maxnoofGTPTLAs</w:t>
      </w:r>
      <w:r w:rsidR="00361593">
        <w:rPr>
          <w:rFonts w:cs="Arial"/>
          <w:szCs w:val="18"/>
          <w:lang w:eastAsia="ja-JP"/>
        </w:rPr>
        <w:t>,</w:t>
      </w:r>
    </w:p>
    <w:p w:rsidR="0005373C" w:rsidRPr="00EA5FA7" w:rsidRDefault="00361593" w:rsidP="0005373C">
      <w:pPr>
        <w:pStyle w:val="PL"/>
        <w:rPr>
          <w:rFonts w:eastAsia="SimSun"/>
          <w:snapToGrid w:val="0"/>
        </w:rPr>
      </w:pPr>
      <w:r>
        <w:rPr>
          <w:rFonts w:eastAsia="SimSun"/>
          <w:snapToGrid w:val="0"/>
        </w:rPr>
        <w:tab/>
      </w:r>
      <w:r w:rsidRPr="00361593">
        <w:rPr>
          <w:rFonts w:eastAsia="SimSun"/>
          <w:snapToGrid w:val="0"/>
        </w:rPr>
        <w:t>maxnoofSSBAreas</w:t>
      </w:r>
    </w:p>
    <w:p w:rsidR="0005373C" w:rsidRPr="00EA5FA7" w:rsidRDefault="0005373C" w:rsidP="0005373C">
      <w:pPr>
        <w:pStyle w:val="PL"/>
        <w:rPr>
          <w:rFonts w:ascii="Times New Roman" w:hAnsi="Times New Roman"/>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r w:rsidRPr="00EA5FA7">
        <w:rPr>
          <w:noProof w:val="0"/>
          <w:snapToGrid w:val="0"/>
        </w:rPr>
        <w:tab/>
        <w:t>TriggeringMessage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p>
    <w:p w:rsidR="0005373C" w:rsidRPr="00E535A3" w:rsidRDefault="0005373C" w:rsidP="0005373C">
      <w:pPr>
        <w:pStyle w:val="PL"/>
        <w:rPr>
          <w:noProof w:val="0"/>
          <w:snapToGrid w:val="0"/>
          <w:lang w:val="fr-FR"/>
        </w:rPr>
      </w:pPr>
      <w:r w:rsidRPr="00EA5FA7">
        <w:rPr>
          <w:noProof w:val="0"/>
          <w:snapToGrid w:val="0"/>
        </w:rPr>
        <w:tab/>
      </w:r>
      <w:r w:rsidRPr="00E535A3">
        <w:rPr>
          <w:noProof w:val="0"/>
          <w:snapToGrid w:val="0"/>
          <w:lang w:val="fr-FR"/>
        </w:rPr>
        <w:t>ProtocolExtensionContainer{},</w:t>
      </w:r>
    </w:p>
    <w:p w:rsidR="0005373C" w:rsidRPr="00E535A3" w:rsidRDefault="0005373C" w:rsidP="0005373C">
      <w:pPr>
        <w:pStyle w:val="PL"/>
        <w:rPr>
          <w:noProof w:val="0"/>
          <w:snapToGrid w:val="0"/>
          <w:lang w:val="fr-FR"/>
        </w:rPr>
      </w:pPr>
      <w:r w:rsidRPr="00E535A3">
        <w:rPr>
          <w:noProof w:val="0"/>
          <w:snapToGrid w:val="0"/>
          <w:lang w:val="fr-FR"/>
        </w:rPr>
        <w:tab/>
        <w:t>F1AP-PROTOCOL-EXTENSION,</w:t>
      </w:r>
    </w:p>
    <w:p w:rsidR="0005373C" w:rsidRPr="00E535A3" w:rsidRDefault="0005373C" w:rsidP="0005373C">
      <w:pPr>
        <w:pStyle w:val="PL"/>
        <w:rPr>
          <w:noProof w:val="0"/>
          <w:snapToGrid w:val="0"/>
          <w:lang w:val="fr-FR"/>
        </w:rPr>
      </w:pPr>
      <w:r w:rsidRPr="00E535A3">
        <w:rPr>
          <w:noProof w:val="0"/>
          <w:snapToGrid w:val="0"/>
          <w:lang w:val="fr-FR"/>
        </w:rPr>
        <w:tab/>
        <w:t>ProtocolIE-SingleContainer{},</w:t>
      </w:r>
    </w:p>
    <w:p w:rsidR="0005373C" w:rsidRPr="00EA5FA7" w:rsidRDefault="0005373C" w:rsidP="0005373C">
      <w:pPr>
        <w:pStyle w:val="PL"/>
        <w:rPr>
          <w:noProof w:val="0"/>
          <w:snapToGrid w:val="0"/>
        </w:rPr>
      </w:pPr>
      <w:r w:rsidRPr="00E535A3">
        <w:rPr>
          <w:noProof w:val="0"/>
          <w:snapToGrid w:val="0"/>
          <w:lang w:val="fr-FR"/>
        </w:rPr>
        <w:tab/>
      </w:r>
      <w:r w:rsidRPr="00EA5FA7">
        <w:rPr>
          <w:noProof w:val="0"/>
          <w:snapToGrid w:val="0"/>
        </w:rPr>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A</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 ::= SEQUENCE {</w:t>
      </w:r>
    </w:p>
    <w:p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snapToGrid w:val="0"/>
        </w:rPr>
      </w:pPr>
      <w:r w:rsidRPr="00EA5FA7">
        <w:rPr>
          <w:noProof w:val="0"/>
          <w:snapToGrid w:val="0"/>
        </w:rPr>
        <w:t>AdditionalRRMPriorityIndex ::= BIT STRING (SIZE(32))</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 ::= SEQUENCE (SIZE(1..maxCellingNBDU)) OF AggressorCellList-Item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AggressorCellList-Item ::= SEQUENCE {</w:t>
      </w:r>
    </w:p>
    <w:p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iE-Extensions</w:t>
      </w:r>
      <w:r w:rsidRPr="00E535A3">
        <w:rPr>
          <w:rFonts w:eastAsia="SimSun"/>
          <w:lang w:val="fr-FR"/>
        </w:rPr>
        <w:tab/>
        <w:t>ProtocolExtensionContainer { { AggressorCellList-Item-ExtIEs } }</w:t>
      </w:r>
      <w:r w:rsidRPr="00E535A3">
        <w:rPr>
          <w:rFonts w:eastAsia="SimSun"/>
          <w:lang w:val="fr-FR"/>
        </w:rPr>
        <w:tab/>
      </w:r>
      <w:r w:rsidRPr="00E535A3">
        <w:rPr>
          <w:rFonts w:eastAsia="SimSun"/>
          <w:lang w:val="fr-FR"/>
        </w:rPr>
        <w:tab/>
        <w:t>OPTIONAL</w:t>
      </w:r>
    </w:p>
    <w:p w:rsidR="0005373C" w:rsidRPr="00E535A3" w:rsidRDefault="0005373C" w:rsidP="0005373C">
      <w:pPr>
        <w:pStyle w:val="PL"/>
        <w:rPr>
          <w:rFonts w:eastAsia="SimSun"/>
          <w:lang w:val="fr-FR"/>
        </w:rPr>
      </w:pPr>
      <w:r w:rsidRPr="00E535A3">
        <w:rPr>
          <w:rFonts w:eastAsia="SimSun"/>
          <w:lang w:val="fr-FR"/>
        </w:rPr>
        <w:t>}</w:t>
      </w:r>
    </w:p>
    <w:p w:rsidR="0005373C" w:rsidRPr="00E535A3" w:rsidRDefault="0005373C" w:rsidP="0005373C">
      <w:pPr>
        <w:pStyle w:val="PL"/>
        <w:rPr>
          <w:rFonts w:eastAsia="SimSun"/>
          <w:lang w:val="fr-FR"/>
        </w:rPr>
      </w:pPr>
    </w:p>
    <w:p w:rsidR="0005373C" w:rsidRPr="00E535A3" w:rsidRDefault="0005373C" w:rsidP="0005373C">
      <w:pPr>
        <w:pStyle w:val="PL"/>
        <w:rPr>
          <w:rFonts w:eastAsia="SimSun"/>
          <w:lang w:val="fr-FR"/>
        </w:rPr>
      </w:pPr>
      <w:r w:rsidRPr="00E535A3">
        <w:rPr>
          <w:rFonts w:eastAsia="SimSun"/>
          <w:lang w:val="fr-FR"/>
        </w:rPr>
        <w:t xml:space="preserve">AggressorCellList-Item-ExtIEs </w:t>
      </w:r>
      <w:r w:rsidRPr="00E535A3">
        <w:rPr>
          <w:rFonts w:eastAsia="SimSun"/>
          <w:lang w:val="fr-FR"/>
        </w:rPr>
        <w:tab/>
        <w:t>F1AP-PROTOCOL-EXTENSION ::= {</w:t>
      </w:r>
    </w:p>
    <w:p w:rsidR="0005373C" w:rsidRPr="00E535A3" w:rsidRDefault="0005373C" w:rsidP="0005373C">
      <w:pPr>
        <w:pStyle w:val="PL"/>
        <w:rPr>
          <w:rFonts w:eastAsia="SimSun"/>
          <w:lang w:val="fr-FR"/>
        </w:rPr>
      </w:pPr>
      <w:r w:rsidRPr="00E535A3">
        <w:rPr>
          <w:rFonts w:eastAsia="SimSun"/>
          <w:lang w:val="fr-FR"/>
        </w:rPr>
        <w:tab/>
        <w:t>...</w:t>
      </w:r>
    </w:p>
    <w:p w:rsidR="0005373C" w:rsidRPr="00E535A3" w:rsidRDefault="0005373C" w:rsidP="0005373C">
      <w:pPr>
        <w:pStyle w:val="PL"/>
        <w:rPr>
          <w:rFonts w:eastAsia="SimSun"/>
          <w:lang w:val="fr-FR"/>
        </w:rPr>
      </w:pPr>
      <w:r w:rsidRPr="00E535A3">
        <w:rPr>
          <w:rFonts w:eastAsia="SimSun"/>
          <w:lang w:val="fr-FR"/>
        </w:rPr>
        <w:t>}</w:t>
      </w:r>
    </w:p>
    <w:p w:rsidR="0005373C" w:rsidRPr="00E535A3" w:rsidRDefault="0005373C" w:rsidP="0005373C">
      <w:pPr>
        <w:pStyle w:val="PL"/>
        <w:rPr>
          <w:rFonts w:eastAsia="SimSun"/>
          <w:lang w:val="fr-FR"/>
        </w:rPr>
      </w:pPr>
    </w:p>
    <w:p w:rsidR="0005373C" w:rsidRPr="00E535A3" w:rsidRDefault="0005373C" w:rsidP="0005373C">
      <w:pPr>
        <w:pStyle w:val="PL"/>
        <w:rPr>
          <w:rFonts w:eastAsia="SimSun"/>
          <w:lang w:val="fr-FR"/>
        </w:rPr>
      </w:pPr>
      <w:r w:rsidRPr="00E535A3">
        <w:rPr>
          <w:rFonts w:eastAsia="SimSun"/>
          <w:lang w:val="fr-FR"/>
        </w:rPr>
        <w:t>AggressorgNBSetID ::= SEQUENCE {</w:t>
      </w:r>
    </w:p>
    <w:p w:rsidR="0005373C" w:rsidRPr="00E535A3" w:rsidRDefault="0005373C" w:rsidP="0005373C">
      <w:pPr>
        <w:pStyle w:val="PL"/>
        <w:rPr>
          <w:rFonts w:eastAsia="SimSun"/>
          <w:lang w:val="fr-FR"/>
        </w:rPr>
      </w:pPr>
      <w:r w:rsidRPr="00E535A3">
        <w:rPr>
          <w:rFonts w:eastAsia="SimSun"/>
          <w:lang w:val="fr-FR"/>
        </w:rPr>
        <w:tab/>
        <w:t>aggressorgNBSetID</w:t>
      </w:r>
      <w:r w:rsidRPr="00E535A3">
        <w:rPr>
          <w:rFonts w:eastAsia="SimSun"/>
          <w:lang w:val="fr-FR"/>
        </w:rPr>
        <w:tab/>
      </w:r>
      <w:r w:rsidRPr="00E535A3">
        <w:rPr>
          <w:rFonts w:eastAsia="SimSun"/>
          <w:lang w:val="fr-FR"/>
        </w:rPr>
        <w:tab/>
        <w:t>GNBSetID,</w:t>
      </w:r>
    </w:p>
    <w:p w:rsidR="0005373C" w:rsidRPr="00E535A3" w:rsidRDefault="0005373C" w:rsidP="0005373C">
      <w:pPr>
        <w:pStyle w:val="PL"/>
        <w:rPr>
          <w:rFonts w:eastAsia="SimSun"/>
          <w:lang w:val="fr-FR"/>
        </w:rPr>
      </w:pPr>
      <w:r w:rsidRPr="00E535A3">
        <w:rPr>
          <w:rFonts w:eastAsia="SimSun"/>
          <w:lang w:val="fr-FR"/>
        </w:rPr>
        <w:tab/>
        <w:t>iE-Extensions</w:t>
      </w:r>
      <w:r w:rsidRPr="00E535A3">
        <w:rPr>
          <w:rFonts w:eastAsia="SimSun"/>
          <w:lang w:val="fr-FR"/>
        </w:rPr>
        <w:tab/>
        <w:t>ProtocolExtensionContainer { { AggressorgNBSetID-ExtIEs } }</w:t>
      </w:r>
      <w:r w:rsidRPr="00E535A3">
        <w:rPr>
          <w:rFonts w:eastAsia="SimSun"/>
          <w:lang w:val="fr-FR"/>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 xml:space="preserve">AggressorgNBSetID-ExtIEs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Associated-SCell-Item ::= SEQUENCE {</w:t>
      </w:r>
    </w:p>
    <w:p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 ::= SEQUENCE (SIZE(1..maxnoofBPLMNs)) OF AvailablePLMNList-Item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t>ProtocolExtensionContainer { { AvailablePLMNList-Item-ExtIEs}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snapToGrid w:val="0"/>
        </w:rPr>
      </w:pPr>
      <w:r w:rsidRPr="00EA5FA7">
        <w:rPr>
          <w:snapToGrid w:val="0"/>
        </w:rPr>
        <w:t>AreaScope ::= ENUMERATED {true,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B</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BitRate ::= INTEGER (0..4000000000000,...)</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BearerTypeChange ::=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rsidR="0005373C" w:rsidRPr="00EA5FA7" w:rsidRDefault="0005373C" w:rsidP="0005373C">
      <w:pPr>
        <w:pStyle w:val="PL"/>
      </w:pPr>
      <w:r w:rsidRPr="00EA5FA7">
        <w:tab/>
        <w:t>pLMN-Identity-List</w:t>
      </w:r>
      <w:r w:rsidRPr="00EA5FA7">
        <w:tab/>
      </w:r>
      <w:r w:rsidRPr="00EA5FA7">
        <w:tab/>
      </w:r>
      <w:r w:rsidRPr="00EA5FA7">
        <w:tab/>
        <w:t>AvailablePLMNList,</w:t>
      </w:r>
    </w:p>
    <w:p w:rsidR="0005373C" w:rsidRPr="00EA5FA7" w:rsidRDefault="0005373C" w:rsidP="0005373C">
      <w:pPr>
        <w:pStyle w:val="PL"/>
      </w:pPr>
      <w:r w:rsidRPr="00EA5FA7">
        <w:tab/>
        <w:t>extended-PLMN-Identity-List</w:t>
      </w:r>
      <w:r w:rsidRPr="00EA5FA7">
        <w:tab/>
        <w:t>ExtendedAvailablePLMN-List</w:t>
      </w:r>
      <w:r w:rsidRPr="00EA5FA7">
        <w:tab/>
        <w:t>OPTIONAL,</w:t>
      </w:r>
    </w:p>
    <w:p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05373C" w:rsidRPr="00EA5FA7" w:rsidRDefault="0005373C" w:rsidP="0005373C">
      <w:pPr>
        <w:pStyle w:val="PL"/>
      </w:pPr>
      <w:r w:rsidRPr="00EA5FA7">
        <w:lastRenderedPageBreak/>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5373C" w:rsidRPr="00E535A3" w:rsidRDefault="0005373C" w:rsidP="0005373C">
      <w:pPr>
        <w:pStyle w:val="PL"/>
        <w:rPr>
          <w:lang w:val="fr-FR"/>
        </w:rPr>
      </w:pPr>
      <w:r w:rsidRPr="00EA5FA7">
        <w:tab/>
      </w:r>
      <w:r w:rsidRPr="00E535A3">
        <w:rPr>
          <w:lang w:val="fr-FR"/>
        </w:rPr>
        <w:t>iE-Extensions</w:t>
      </w:r>
      <w:r w:rsidRPr="00E535A3">
        <w:rPr>
          <w:lang w:val="fr-FR"/>
        </w:rPr>
        <w:tab/>
      </w:r>
      <w:r w:rsidRPr="00E535A3">
        <w:rPr>
          <w:lang w:val="fr-FR"/>
        </w:rPr>
        <w:tab/>
      </w:r>
      <w:r w:rsidRPr="00E535A3">
        <w:rPr>
          <w:lang w:val="fr-FR"/>
        </w:rPr>
        <w:tab/>
      </w:r>
      <w:r w:rsidRPr="00E535A3">
        <w:rPr>
          <w:lang w:val="fr-FR"/>
        </w:rPr>
        <w:tab/>
        <w:t xml:space="preserve">ProtocolExtensionContainer { { </w:t>
      </w:r>
      <w:r w:rsidRPr="00E535A3">
        <w:rPr>
          <w:noProof w:val="0"/>
          <w:snapToGrid w:val="0"/>
          <w:lang w:val="fr-FR"/>
        </w:rPr>
        <w:t>BPLMN-ID-Info</w:t>
      </w:r>
      <w:r w:rsidRPr="00E535A3">
        <w:rPr>
          <w:noProof w:val="0"/>
          <w:lang w:val="fr-FR"/>
        </w:rPr>
        <w:t>-Item</w:t>
      </w:r>
      <w:r w:rsidRPr="00E535A3">
        <w:rPr>
          <w:lang w:val="fr-FR"/>
        </w:rPr>
        <w:t>ExtIEs} } OPTIONAL,</w:t>
      </w:r>
    </w:p>
    <w:p w:rsidR="0005373C" w:rsidRPr="00EA5FA7" w:rsidRDefault="0005373C" w:rsidP="0005373C">
      <w:pPr>
        <w:pStyle w:val="PL"/>
      </w:pPr>
      <w:r w:rsidRPr="00E535A3">
        <w:rPr>
          <w:lang w:val="fr-FR"/>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ServedPLMNs-List ::= SEQUENCE (SIZE(1..maxnoofBPLMNs)) OF ServedPLMNs-Item</w:t>
      </w:r>
    </w:p>
    <w:p w:rsidR="0005373C" w:rsidRPr="00EA5FA7" w:rsidRDefault="0005373C" w:rsidP="0005373C">
      <w:pPr>
        <w:pStyle w:val="PL"/>
      </w:pPr>
    </w:p>
    <w:p w:rsidR="0005373C" w:rsidRPr="00EA5FA7" w:rsidRDefault="0005373C" w:rsidP="0005373C">
      <w:pPr>
        <w:pStyle w:val="PL"/>
      </w:pPr>
      <w:r w:rsidRPr="00EA5FA7">
        <w:t>ServedPLMNs-Item ::=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535A3" w:rsidRDefault="0005373C" w:rsidP="0005373C">
      <w:pPr>
        <w:pStyle w:val="PL"/>
        <w:rPr>
          <w:lang w:val="fr-FR"/>
        </w:rPr>
      </w:pPr>
      <w:r w:rsidRPr="00EA5FA7">
        <w:tab/>
      </w:r>
      <w:r w:rsidRPr="00E535A3">
        <w:rPr>
          <w:lang w:val="fr-FR"/>
        </w:rPr>
        <w:t>iE-Extensions</w:t>
      </w:r>
      <w:r w:rsidRPr="00E535A3">
        <w:rPr>
          <w:lang w:val="fr-FR"/>
        </w:rPr>
        <w:tab/>
      </w:r>
      <w:r w:rsidRPr="00E535A3">
        <w:rPr>
          <w:lang w:val="fr-FR"/>
        </w:rPr>
        <w:tab/>
      </w:r>
      <w:r w:rsidRPr="00E535A3">
        <w:rPr>
          <w:lang w:val="fr-FR"/>
        </w:rPr>
        <w:tab/>
      </w:r>
      <w:r w:rsidRPr="00E535A3">
        <w:rPr>
          <w:lang w:val="fr-FR"/>
        </w:rPr>
        <w:tab/>
        <w:t>ProtocolExtensionContainer { { ServedPLMNs-ItemExtIEs} } OPTIONAL,</w:t>
      </w:r>
    </w:p>
    <w:p w:rsidR="0005373C" w:rsidRPr="00EA5FA7" w:rsidRDefault="0005373C" w:rsidP="0005373C">
      <w:pPr>
        <w:pStyle w:val="PL"/>
      </w:pPr>
      <w:r w:rsidRPr="00E535A3">
        <w:rPr>
          <w:lang w:val="fr-FR"/>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ServedPLMNs-ItemExtIEs F1AP-PROTOCOL-EXTENSION ::= {</w:t>
      </w:r>
    </w:p>
    <w:p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outlineLvl w:val="3"/>
      </w:pPr>
      <w:r w:rsidRPr="00EA5FA7">
        <w:t>-- C</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Cancel-all-Warning-Messages-Indicator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 ::= SEQUENCE {</w:t>
      </w:r>
    </w:p>
    <w:p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iE-Extensions</w:t>
      </w:r>
      <w:r w:rsidRPr="00E535A3">
        <w:rPr>
          <w:rFonts w:eastAsia="SimSun"/>
          <w:lang w:val="fr-FR"/>
        </w:rPr>
        <w:tab/>
        <w:t>ProtocolExtensionContainer { { Candidate-SpCell-ItemExtIEs } }</w:t>
      </w:r>
      <w:r w:rsidRPr="00E535A3">
        <w:rPr>
          <w:rFonts w:eastAsia="SimSun"/>
          <w:lang w:val="fr-FR"/>
        </w:rPr>
        <w:tab/>
        <w:t>OPTIONAL,</w:t>
      </w:r>
    </w:p>
    <w:p w:rsidR="0005373C" w:rsidRPr="00EA5FA7" w:rsidRDefault="0005373C" w:rsidP="0005373C">
      <w:pPr>
        <w:pStyle w:val="PL"/>
        <w:rPr>
          <w:rFonts w:eastAsia="SimSun"/>
        </w:rPr>
      </w:pPr>
      <w:r w:rsidRPr="00E535A3">
        <w:rPr>
          <w:rFonts w:eastAsia="SimSun"/>
          <w:lang w:val="fr-FR"/>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Default="0005373C" w:rsidP="0005373C">
      <w:pPr>
        <w:pStyle w:val="PL"/>
        <w:rPr>
          <w:rFonts w:eastAsia="SimSun"/>
        </w:rPr>
      </w:pPr>
      <w:r w:rsidRPr="00EA5FA7">
        <w:rPr>
          <w:rFonts w:eastAsia="SimSun"/>
        </w:rPr>
        <w:t>}</w:t>
      </w:r>
    </w:p>
    <w:p w:rsidR="00A41F3E" w:rsidRPr="00EA5FA7" w:rsidRDefault="00A41F3E" w:rsidP="0005373C">
      <w:pPr>
        <w:pStyle w:val="PL"/>
        <w:rPr>
          <w:rFonts w:eastAsia="SimSun"/>
        </w:rPr>
      </w:pPr>
    </w:p>
    <w:p w:rsidR="00A41F3E" w:rsidRDefault="00A41F3E" w:rsidP="00A41F3E">
      <w:pPr>
        <w:pStyle w:val="PL"/>
        <w:rPr>
          <w:noProof w:val="0"/>
        </w:rPr>
      </w:pPr>
      <w:r>
        <w:rPr>
          <w:noProof w:val="0"/>
        </w:rPr>
        <w:t>CapacityValue</w:t>
      </w:r>
      <w:r w:rsidRPr="00EA5FA7">
        <w:rPr>
          <w:noProof w:val="0"/>
        </w:rPr>
        <w:t>::= SEQUENCE {</w:t>
      </w:r>
    </w:p>
    <w:p w:rsidR="00A41F3E" w:rsidRDefault="00A41F3E" w:rsidP="00A41F3E">
      <w:pPr>
        <w:pStyle w:val="PL"/>
        <w:rPr>
          <w:noProof w:val="0"/>
        </w:rPr>
      </w:pPr>
      <w:r>
        <w:rPr>
          <w:noProof w:val="0"/>
        </w:rPr>
        <w:tab/>
        <w:t>capacityValue</w:t>
      </w:r>
      <w:r>
        <w:rPr>
          <w:noProof w:val="0"/>
        </w:rPr>
        <w:tab/>
      </w:r>
      <w:r w:rsidRPr="001F67C9">
        <w:rPr>
          <w:lang w:eastAsia="ja-JP"/>
        </w:rPr>
        <w:t>INTEGER (0..100)</w:t>
      </w:r>
      <w:r>
        <w:rPr>
          <w:noProof w:val="0"/>
        </w:rPr>
        <w:t>,</w:t>
      </w:r>
    </w:p>
    <w:p w:rsidR="00A41F3E" w:rsidRPr="00EA5FA7" w:rsidRDefault="00A41F3E" w:rsidP="00A41F3E">
      <w:pPr>
        <w:pStyle w:val="PL"/>
        <w:rPr>
          <w:noProof w:val="0"/>
        </w:rPr>
      </w:pP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p>
    <w:p w:rsidR="00A41F3E" w:rsidRPr="00E535A3" w:rsidRDefault="00A41F3E" w:rsidP="00A41F3E">
      <w:pPr>
        <w:pStyle w:val="PL"/>
        <w:rPr>
          <w:noProof w:val="0"/>
          <w:lang w:val="fr-FR"/>
        </w:rPr>
      </w:pPr>
      <w:r w:rsidRPr="00EA5FA7">
        <w:rPr>
          <w:noProof w:val="0"/>
        </w:rPr>
        <w:tab/>
      </w:r>
      <w:r w:rsidRPr="00E535A3">
        <w:rPr>
          <w:noProof w:val="0"/>
          <w:lang w:val="fr-FR"/>
        </w:rPr>
        <w:t>iE-Extensions</w:t>
      </w:r>
      <w:r w:rsidRPr="00E535A3">
        <w:rPr>
          <w:noProof w:val="0"/>
          <w:lang w:val="fr-FR"/>
        </w:rPr>
        <w:tab/>
        <w:t>ProtocolExtensionContainer { { CapacityValue-ExtIEs} } OPTIONAL</w:t>
      </w:r>
    </w:p>
    <w:p w:rsidR="00A41F3E" w:rsidRPr="00EA5FA7" w:rsidRDefault="00A41F3E" w:rsidP="00A41F3E">
      <w:pPr>
        <w:pStyle w:val="PL"/>
        <w:rPr>
          <w:noProof w:val="0"/>
        </w:rPr>
      </w:pPr>
      <w:r w:rsidRPr="00EA5FA7">
        <w:rPr>
          <w:noProof w:val="0"/>
        </w:rPr>
        <w:t>}</w:t>
      </w:r>
    </w:p>
    <w:p w:rsidR="00A41F3E" w:rsidRPr="00EA5FA7" w:rsidRDefault="00A41F3E" w:rsidP="00A41F3E">
      <w:pPr>
        <w:pStyle w:val="PL"/>
        <w:rPr>
          <w:noProof w:val="0"/>
        </w:rPr>
      </w:pPr>
    </w:p>
    <w:p w:rsidR="00A41F3E" w:rsidRPr="00EA5FA7" w:rsidRDefault="00A41F3E" w:rsidP="00A41F3E">
      <w:pPr>
        <w:pStyle w:val="PL"/>
        <w:rPr>
          <w:noProof w:val="0"/>
        </w:rPr>
      </w:pPr>
      <w:r>
        <w:rPr>
          <w:noProof w:val="0"/>
        </w:rPr>
        <w:t>CapacityValue</w:t>
      </w:r>
      <w:r w:rsidRPr="00EA5FA7">
        <w:rPr>
          <w:noProof w:val="0"/>
        </w:rPr>
        <w:t xml:space="preserve">-ExtIEs </w:t>
      </w:r>
      <w:r w:rsidRPr="00EA5FA7">
        <w:rPr>
          <w:noProof w:val="0"/>
        </w:rPr>
        <w:tab/>
        <w:t>F1AP-PROTOCOL-EXTENSION ::= {</w:t>
      </w:r>
    </w:p>
    <w:p w:rsidR="00A41F3E" w:rsidRPr="00EA5FA7" w:rsidRDefault="00A41F3E" w:rsidP="00A41F3E">
      <w:pPr>
        <w:pStyle w:val="PL"/>
        <w:rPr>
          <w:noProof w:val="0"/>
        </w:rPr>
      </w:pPr>
      <w:r w:rsidRPr="00EA5FA7">
        <w:rPr>
          <w:noProof w:val="0"/>
        </w:rPr>
        <w:tab/>
        <w:t>...</w:t>
      </w:r>
    </w:p>
    <w:p w:rsidR="00A41F3E" w:rsidRPr="00EA5FA7" w:rsidRDefault="00A41F3E" w:rsidP="00A41F3E">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 ::= CHOICE {</w:t>
      </w:r>
    </w:p>
    <w:p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CauseMisc ::= ENUMERATED {</w:t>
      </w:r>
    </w:p>
    <w:p w:rsidR="0005373C" w:rsidRPr="00EA5FA7" w:rsidRDefault="0005373C" w:rsidP="0005373C">
      <w:pPr>
        <w:pStyle w:val="PL"/>
        <w:rPr>
          <w:noProof w:val="0"/>
        </w:rPr>
      </w:pPr>
      <w:r w:rsidRPr="00EA5FA7">
        <w:rPr>
          <w:noProof w:val="0"/>
        </w:rPr>
        <w:tab/>
        <w:t>control-processing-overload,</w:t>
      </w:r>
    </w:p>
    <w:p w:rsidR="0005373C" w:rsidRPr="00EA5FA7" w:rsidRDefault="0005373C" w:rsidP="0005373C">
      <w:pPr>
        <w:pStyle w:val="PL"/>
        <w:rPr>
          <w:noProof w:val="0"/>
        </w:rPr>
      </w:pPr>
      <w:r w:rsidRPr="00EA5FA7">
        <w:rPr>
          <w:noProof w:val="0"/>
        </w:rPr>
        <w:tab/>
        <w:t>not-enough-user-plane-processing-resources,</w:t>
      </w:r>
    </w:p>
    <w:p w:rsidR="0005373C" w:rsidRPr="00EA5FA7" w:rsidRDefault="0005373C" w:rsidP="0005373C">
      <w:pPr>
        <w:pStyle w:val="PL"/>
        <w:rPr>
          <w:noProof w:val="0"/>
        </w:rPr>
      </w:pPr>
      <w:r w:rsidRPr="00EA5FA7">
        <w:rPr>
          <w:noProof w:val="0"/>
        </w:rPr>
        <w:tab/>
        <w:t>hardware-failure,</w:t>
      </w:r>
    </w:p>
    <w:p w:rsidR="0005373C" w:rsidRPr="00EA5FA7" w:rsidRDefault="0005373C" w:rsidP="0005373C">
      <w:pPr>
        <w:pStyle w:val="PL"/>
        <w:rPr>
          <w:noProof w:val="0"/>
        </w:rPr>
      </w:pPr>
      <w:r w:rsidRPr="00EA5FA7">
        <w:rPr>
          <w:noProof w:val="0"/>
        </w:rPr>
        <w:tab/>
        <w:t>om-intervention,</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CauseProtocol ::= ENUMERATED {</w:t>
      </w:r>
    </w:p>
    <w:p w:rsidR="0005373C" w:rsidRPr="00EA5FA7" w:rsidRDefault="0005373C" w:rsidP="0005373C">
      <w:pPr>
        <w:pStyle w:val="PL"/>
        <w:rPr>
          <w:noProof w:val="0"/>
        </w:rPr>
      </w:pPr>
      <w:r w:rsidRPr="00EA5FA7">
        <w:rPr>
          <w:noProof w:val="0"/>
        </w:rPr>
        <w:tab/>
        <w:t>transfer-syntax-error,</w:t>
      </w:r>
    </w:p>
    <w:p w:rsidR="0005373C" w:rsidRPr="00EA5FA7" w:rsidRDefault="0005373C" w:rsidP="0005373C">
      <w:pPr>
        <w:pStyle w:val="PL"/>
        <w:rPr>
          <w:noProof w:val="0"/>
        </w:rPr>
      </w:pPr>
      <w:r w:rsidRPr="00EA5FA7">
        <w:rPr>
          <w:noProof w:val="0"/>
        </w:rPr>
        <w:tab/>
        <w:t>abstract-syntax-error-reject,</w:t>
      </w:r>
    </w:p>
    <w:p w:rsidR="0005373C" w:rsidRPr="00EA5FA7" w:rsidRDefault="0005373C" w:rsidP="0005373C">
      <w:pPr>
        <w:pStyle w:val="PL"/>
        <w:rPr>
          <w:noProof w:val="0"/>
        </w:rPr>
      </w:pPr>
      <w:r w:rsidRPr="00EA5FA7">
        <w:rPr>
          <w:noProof w:val="0"/>
        </w:rPr>
        <w:tab/>
        <w:t>abstract-syntax-error-ignore-and-notify,</w:t>
      </w:r>
    </w:p>
    <w:p w:rsidR="0005373C" w:rsidRPr="00EA5FA7" w:rsidRDefault="0005373C" w:rsidP="0005373C">
      <w:pPr>
        <w:pStyle w:val="PL"/>
        <w:rPr>
          <w:noProof w:val="0"/>
        </w:rPr>
      </w:pPr>
      <w:r w:rsidRPr="00EA5FA7">
        <w:rPr>
          <w:noProof w:val="0"/>
        </w:rPr>
        <w:tab/>
        <w:t>message-not-compatible-with-receiver-state,</w:t>
      </w:r>
    </w:p>
    <w:p w:rsidR="0005373C" w:rsidRPr="00EA5FA7" w:rsidRDefault="0005373C" w:rsidP="0005373C">
      <w:pPr>
        <w:pStyle w:val="PL"/>
        <w:rPr>
          <w:noProof w:val="0"/>
        </w:rPr>
      </w:pPr>
      <w:r w:rsidRPr="00EA5FA7">
        <w:rPr>
          <w:noProof w:val="0"/>
        </w:rPr>
        <w:tab/>
        <w:t>semantic-error,</w:t>
      </w:r>
    </w:p>
    <w:p w:rsidR="0005373C" w:rsidRPr="00EA5FA7" w:rsidRDefault="0005373C" w:rsidP="0005373C">
      <w:pPr>
        <w:pStyle w:val="PL"/>
        <w:rPr>
          <w:noProof w:val="0"/>
        </w:rPr>
      </w:pPr>
      <w:r w:rsidRPr="00EA5FA7">
        <w:rPr>
          <w:noProof w:val="0"/>
        </w:rPr>
        <w:tab/>
        <w:t>abstract-syntax-error-falsely-constructed-message,</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CauseRadioNetwork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rFonts w:eastAsia="SimSun"/>
        </w:rPr>
      </w:pPr>
      <w:r w:rsidRPr="00EA5FA7">
        <w:rPr>
          <w:rFonts w:eastAsia="SimSun"/>
        </w:rPr>
        <w:tab/>
        <w:t>rl-failure-rlc,</w:t>
      </w:r>
    </w:p>
    <w:p w:rsidR="0005373C" w:rsidRPr="00EA5FA7" w:rsidRDefault="0005373C" w:rsidP="0005373C">
      <w:pPr>
        <w:pStyle w:val="PL"/>
        <w:rPr>
          <w:rFonts w:eastAsia="SimSun"/>
        </w:rPr>
      </w:pPr>
      <w:r w:rsidRPr="00EA5FA7">
        <w:rPr>
          <w:rFonts w:eastAsia="SimSun"/>
        </w:rPr>
        <w:tab/>
        <w:t>unknown-or-already-allocated-gnb-cu-ue-f1ap-id,</w:t>
      </w:r>
    </w:p>
    <w:p w:rsidR="0005373C" w:rsidRPr="00EA5FA7" w:rsidRDefault="0005373C" w:rsidP="0005373C">
      <w:pPr>
        <w:pStyle w:val="PL"/>
        <w:rPr>
          <w:rFonts w:eastAsia="SimSun"/>
        </w:rPr>
      </w:pPr>
      <w:r w:rsidRPr="00EA5FA7">
        <w:rPr>
          <w:rFonts w:eastAsia="SimSun"/>
        </w:rPr>
        <w:tab/>
        <w:t>unknown-or-already-allocated-gnb-du-ue-f1ap-id,</w:t>
      </w:r>
    </w:p>
    <w:p w:rsidR="0005373C" w:rsidRPr="00EA5FA7" w:rsidRDefault="0005373C" w:rsidP="0005373C">
      <w:pPr>
        <w:pStyle w:val="PL"/>
        <w:rPr>
          <w:rFonts w:eastAsia="SimSun"/>
        </w:rPr>
      </w:pPr>
      <w:r w:rsidRPr="00EA5FA7">
        <w:rPr>
          <w:rFonts w:eastAsia="SimSun"/>
        </w:rPr>
        <w:tab/>
        <w:t>unknown-or-inconsistent-pair-of-ue-f1ap-id,</w:t>
      </w:r>
    </w:p>
    <w:p w:rsidR="0005373C" w:rsidRPr="00EA5FA7" w:rsidRDefault="0005373C" w:rsidP="0005373C">
      <w:pPr>
        <w:pStyle w:val="PL"/>
        <w:rPr>
          <w:rFonts w:eastAsia="SimSun"/>
        </w:rPr>
      </w:pPr>
      <w:r w:rsidRPr="00EA5FA7">
        <w:rPr>
          <w:rFonts w:eastAsia="SimSun"/>
        </w:rPr>
        <w:tab/>
        <w:t>interaction-with-other-procedure,</w:t>
      </w:r>
    </w:p>
    <w:p w:rsidR="0005373C" w:rsidRPr="00EA5FA7" w:rsidRDefault="0005373C" w:rsidP="0005373C">
      <w:pPr>
        <w:pStyle w:val="PL"/>
        <w:rPr>
          <w:rFonts w:eastAsia="SimSun"/>
        </w:rPr>
      </w:pPr>
      <w:r w:rsidRPr="00EA5FA7">
        <w:rPr>
          <w:rFonts w:eastAsia="SimSun"/>
        </w:rPr>
        <w:tab/>
        <w:t>not-supported-qci-Value,</w:t>
      </w:r>
    </w:p>
    <w:p w:rsidR="0005373C" w:rsidRPr="00EA5FA7" w:rsidRDefault="0005373C" w:rsidP="0005373C">
      <w:pPr>
        <w:pStyle w:val="PL"/>
        <w:rPr>
          <w:rFonts w:eastAsia="SimSun"/>
        </w:rPr>
      </w:pPr>
      <w:r w:rsidRPr="00EA5FA7">
        <w:rPr>
          <w:rFonts w:eastAsia="SimSun"/>
        </w:rPr>
        <w:tab/>
        <w:t>action-desirable-for-radio-reasons,</w:t>
      </w:r>
    </w:p>
    <w:p w:rsidR="0005373C" w:rsidRPr="00EA5FA7" w:rsidRDefault="0005373C" w:rsidP="0005373C">
      <w:pPr>
        <w:pStyle w:val="PL"/>
        <w:rPr>
          <w:rFonts w:eastAsia="SimSun"/>
        </w:rPr>
      </w:pPr>
      <w:r w:rsidRPr="00EA5FA7">
        <w:rPr>
          <w:rFonts w:eastAsia="SimSun"/>
        </w:rPr>
        <w:tab/>
        <w:t>no-radio-resources-available,</w:t>
      </w:r>
    </w:p>
    <w:p w:rsidR="0005373C" w:rsidRPr="00EA5FA7" w:rsidRDefault="0005373C" w:rsidP="0005373C">
      <w:pPr>
        <w:pStyle w:val="PL"/>
        <w:rPr>
          <w:rFonts w:eastAsia="SimSun"/>
        </w:rPr>
      </w:pPr>
      <w:r w:rsidRPr="00EA5FA7">
        <w:rPr>
          <w:rFonts w:eastAsia="SimSun"/>
        </w:rPr>
        <w:tab/>
        <w:t>procedure-cancelled,</w:t>
      </w:r>
    </w:p>
    <w:p w:rsidR="0005373C" w:rsidRPr="00EA5FA7" w:rsidRDefault="0005373C" w:rsidP="0005373C">
      <w:pPr>
        <w:pStyle w:val="PL"/>
        <w:rPr>
          <w:noProof w:val="0"/>
        </w:rPr>
      </w:pPr>
      <w:r w:rsidRPr="00EA5FA7">
        <w:rPr>
          <w:rFonts w:eastAsia="SimSun"/>
        </w:rPr>
        <w:tab/>
        <w:t>normal-release,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ab/>
        <w:t>cell-not-available,</w:t>
      </w:r>
    </w:p>
    <w:p w:rsidR="0005373C" w:rsidRPr="00EA5FA7" w:rsidRDefault="0005373C" w:rsidP="0005373C">
      <w:pPr>
        <w:pStyle w:val="PL"/>
        <w:rPr>
          <w:noProof w:val="0"/>
        </w:rPr>
      </w:pPr>
      <w:r w:rsidRPr="00EA5FA7">
        <w:rPr>
          <w:noProof w:val="0"/>
        </w:rPr>
        <w:tab/>
        <w:t>rl-failure-others,</w:t>
      </w:r>
    </w:p>
    <w:p w:rsidR="0005373C" w:rsidRPr="00EA5FA7" w:rsidRDefault="0005373C" w:rsidP="0005373C">
      <w:pPr>
        <w:pStyle w:val="PL"/>
        <w:rPr>
          <w:noProof w:val="0"/>
        </w:rPr>
      </w:pPr>
      <w:r w:rsidRPr="00EA5FA7">
        <w:rPr>
          <w:noProof w:val="0"/>
        </w:rPr>
        <w:tab/>
        <w:t>ue-rejection,</w:t>
      </w:r>
    </w:p>
    <w:p w:rsidR="0005373C" w:rsidRPr="00EA5FA7" w:rsidRDefault="0005373C" w:rsidP="0005373C">
      <w:pPr>
        <w:pStyle w:val="PL"/>
        <w:rPr>
          <w:noProof w:val="0"/>
        </w:rPr>
      </w:pPr>
      <w:r w:rsidRPr="00EA5FA7">
        <w:rPr>
          <w:noProof w:val="0"/>
        </w:rPr>
        <w:tab/>
        <w:t>resources-not-available-for-the-slice,</w:t>
      </w:r>
    </w:p>
    <w:p w:rsidR="0005373C" w:rsidRPr="00EA5FA7" w:rsidRDefault="0005373C" w:rsidP="0005373C">
      <w:pPr>
        <w:pStyle w:val="PL"/>
        <w:rPr>
          <w:noProof w:val="0"/>
        </w:rPr>
      </w:pPr>
      <w:r w:rsidRPr="00EA5FA7">
        <w:rPr>
          <w:noProof w:val="0"/>
        </w:rPr>
        <w:tab/>
        <w:t>amf-initiated-abnormal-release,</w:t>
      </w:r>
    </w:p>
    <w:p w:rsidR="0005373C" w:rsidRPr="00EA5FA7" w:rsidRDefault="0005373C" w:rsidP="0005373C">
      <w:pPr>
        <w:pStyle w:val="PL"/>
        <w:rPr>
          <w:noProof w:val="0"/>
        </w:rPr>
      </w:pPr>
      <w:r w:rsidRPr="00EA5FA7">
        <w:rPr>
          <w:noProof w:val="0"/>
        </w:rPr>
        <w:tab/>
        <w:t>release-due-to-pre-emption,</w:t>
      </w:r>
    </w:p>
    <w:p w:rsidR="0005373C" w:rsidRPr="00EA5FA7" w:rsidRDefault="0005373C" w:rsidP="0005373C">
      <w:pPr>
        <w:pStyle w:val="PL"/>
        <w:rPr>
          <w:noProof w:val="0"/>
        </w:rPr>
      </w:pPr>
      <w:r w:rsidRPr="00EA5FA7">
        <w:rPr>
          <w:noProof w:val="0"/>
        </w:rPr>
        <w:tab/>
        <w:t>plmn-not-served-by-the-gNB-CU,</w:t>
      </w:r>
    </w:p>
    <w:p w:rsidR="0005373C" w:rsidRPr="00EA5FA7" w:rsidRDefault="0005373C" w:rsidP="0005373C">
      <w:pPr>
        <w:pStyle w:val="PL"/>
        <w:rPr>
          <w:noProof w:val="0"/>
        </w:rPr>
      </w:pPr>
      <w:r w:rsidRPr="00EA5FA7">
        <w:rPr>
          <w:noProof w:val="0"/>
        </w:rPr>
        <w:tab/>
        <w:t>multiple-drb-id-instances,</w:t>
      </w:r>
    </w:p>
    <w:p w:rsidR="0005373C" w:rsidRPr="00EA5FA7" w:rsidRDefault="0005373C" w:rsidP="0005373C">
      <w:pPr>
        <w:pStyle w:val="PL"/>
        <w:rPr>
          <w:noProof w:val="0"/>
        </w:rPr>
      </w:pPr>
      <w:r w:rsidRPr="00EA5FA7">
        <w:rPr>
          <w:noProof w:val="0"/>
        </w:rPr>
        <w:tab/>
        <w:t>unknown-drb-id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CauseTransport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noProof w:val="0"/>
        </w:rPr>
      </w:pPr>
      <w:r w:rsidRPr="00EA5FA7">
        <w:rPr>
          <w:rFonts w:eastAsia="SimSun"/>
        </w:rPr>
        <w:tab/>
        <w:t>transport-resource-unavailable,</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rPr>
          <w:noProof w:val="0"/>
        </w:rPr>
        <w:t>CellGroupConfig ::= OCTET STRING</w:t>
      </w:r>
    </w:p>
    <w:p w:rsidR="00A41F3E" w:rsidRDefault="00A41F3E" w:rsidP="00A41F3E">
      <w:pPr>
        <w:pStyle w:val="PL"/>
        <w:rPr>
          <w:noProof w:val="0"/>
        </w:rPr>
      </w:pPr>
    </w:p>
    <w:p w:rsidR="00A41F3E" w:rsidRDefault="00A41F3E" w:rsidP="00A41F3E">
      <w:pPr>
        <w:pStyle w:val="PL"/>
        <w:rPr>
          <w:noProof w:val="0"/>
        </w:rPr>
      </w:pP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p>
    <w:p w:rsidR="0005373C" w:rsidRPr="00EA5FA7" w:rsidRDefault="0005373C" w:rsidP="0005373C">
      <w:pPr>
        <w:pStyle w:val="PL"/>
      </w:pPr>
    </w:p>
    <w:p w:rsidR="0005373C" w:rsidRDefault="0005373C" w:rsidP="0005373C">
      <w:pPr>
        <w:pStyle w:val="PL"/>
      </w:pPr>
      <w:r w:rsidRPr="00EA5FA7">
        <w:t>Cell-Direction ::= ENUMERATED {dl-only, ul-only}</w:t>
      </w:r>
    </w:p>
    <w:p w:rsidR="00B756EE" w:rsidRPr="00EA5FA7" w:rsidRDefault="00B756EE" w:rsidP="0005373C">
      <w:pPr>
        <w:pStyle w:val="PL"/>
      </w:pPr>
    </w:p>
    <w:p w:rsidR="00B756EE" w:rsidRPr="00EA5FA7" w:rsidRDefault="00B756EE" w:rsidP="00B756EE">
      <w:pPr>
        <w:pStyle w:val="PL"/>
      </w:pP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p>
    <w:p w:rsidR="00B756EE" w:rsidRDefault="00B756EE" w:rsidP="00B756EE">
      <w:pPr>
        <w:pStyle w:val="PL"/>
        <w:rPr>
          <w:noProof w:val="0"/>
        </w:rPr>
      </w:pPr>
    </w:p>
    <w:p w:rsidR="00B756EE" w:rsidRDefault="00B756EE" w:rsidP="00B756EE">
      <w:pPr>
        <w:pStyle w:val="PL"/>
        <w:rPr>
          <w:noProof w:val="0"/>
        </w:rPr>
      </w:pPr>
      <w:r>
        <w:rPr>
          <w:noProof w:val="0"/>
        </w:rPr>
        <w:t>CellMeasurementResult</w:t>
      </w:r>
      <w:r w:rsidRPr="00EA5FA7">
        <w:t>Item</w:t>
      </w:r>
      <w:r>
        <w:t xml:space="preserve"> </w:t>
      </w:r>
      <w:r w:rsidRPr="00EA5FA7">
        <w:rPr>
          <w:noProof w:val="0"/>
        </w:rPr>
        <w:t>::= SEQUENCE {</w:t>
      </w:r>
    </w:p>
    <w:p w:rsidR="00B756EE" w:rsidRDefault="00B756EE" w:rsidP="00B756EE">
      <w:pPr>
        <w:pStyle w:val="PL"/>
        <w:rPr>
          <w:noProof w:val="0"/>
        </w:rPr>
      </w:pP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p>
    <w:p w:rsidR="00B756EE" w:rsidRDefault="00B756EE" w:rsidP="00B756EE">
      <w:pPr>
        <w:pStyle w:val="PL"/>
        <w:rPr>
          <w:noProof w:val="0"/>
        </w:rPr>
      </w:pP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OPTIONAL, -- [FFS]</w:t>
      </w:r>
    </w:p>
    <w:p w:rsidR="00B756EE" w:rsidRDefault="00B756EE" w:rsidP="00B756EE">
      <w:pPr>
        <w:pStyle w:val="PL"/>
        <w:rPr>
          <w:noProof w:val="0"/>
        </w:rPr>
      </w:pPr>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p>
    <w:p w:rsidR="00B756EE" w:rsidRDefault="00B756EE" w:rsidP="00B756EE">
      <w:pPr>
        <w:pStyle w:val="PL"/>
        <w:rPr>
          <w:noProof w:val="0"/>
        </w:rPr>
      </w:pPr>
      <w:r>
        <w:rPr>
          <w:noProof w:val="0"/>
        </w:rPr>
        <w:tab/>
        <w:t>compositeAvailableCapacityGroup</w:t>
      </w:r>
      <w:r>
        <w:rPr>
          <w:noProof w:val="0"/>
        </w:rPr>
        <w:tab/>
        <w:t>CompositeAvailableCapacityGroup</w:t>
      </w:r>
      <w:r>
        <w:rPr>
          <w:noProof w:val="0"/>
        </w:rPr>
        <w:tab/>
        <w:t>OPTIONAL,</w:t>
      </w:r>
    </w:p>
    <w:p w:rsidR="00B756EE" w:rsidRDefault="00B756EE" w:rsidP="00B756EE">
      <w:pPr>
        <w:pStyle w:val="PL"/>
        <w:rPr>
          <w:noProof w:val="0"/>
        </w:rPr>
      </w:pP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OPTIONAL, -- [FFS]</w:t>
      </w:r>
    </w:p>
    <w:p w:rsidR="00B756EE" w:rsidRPr="00EA5FA7" w:rsidRDefault="00B756EE" w:rsidP="00B756EE">
      <w:pPr>
        <w:pStyle w:val="PL"/>
        <w:rPr>
          <w:noProof w:val="0"/>
        </w:rPr>
      </w:pPr>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p>
    <w:p w:rsidR="00B756EE" w:rsidRDefault="00B756EE" w:rsidP="00B756E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p>
    <w:p w:rsidR="00B756EE" w:rsidRPr="00EA5FA7"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rPr>
          <w:noProof w:val="0"/>
        </w:rPr>
      </w:pPr>
      <w:r>
        <w:rPr>
          <w:noProof w:val="0"/>
        </w:rPr>
        <w:t>CellMeasurementResult</w:t>
      </w:r>
      <w:r w:rsidRPr="00EA5FA7">
        <w:t>Item</w:t>
      </w:r>
      <w:r w:rsidRPr="00EA5FA7">
        <w:rPr>
          <w:noProof w:val="0"/>
        </w:rPr>
        <w:t xml:space="preserve">-ExtIEs </w:t>
      </w:r>
      <w:r w:rsidRPr="00EA5FA7">
        <w:rPr>
          <w:noProof w:val="0"/>
        </w:rPr>
        <w:tab/>
        <w:t>F1AP-PROTOCOL-EXTENSION ::= {</w:t>
      </w:r>
    </w:p>
    <w:p w:rsidR="00B756EE" w:rsidRPr="00EA5FA7" w:rsidRDefault="00B756EE" w:rsidP="00B756EE">
      <w:pPr>
        <w:pStyle w:val="PL"/>
        <w:rPr>
          <w:noProof w:val="0"/>
        </w:rPr>
      </w:pPr>
      <w:r w:rsidRPr="00EA5FA7">
        <w:rPr>
          <w:noProof w:val="0"/>
        </w:rPr>
        <w:tab/>
        <w:t>...</w:t>
      </w:r>
    </w:p>
    <w:p w:rsidR="00B756EE" w:rsidRPr="00EA5FA7" w:rsidRDefault="00B756EE" w:rsidP="00B756EE">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rPr>
          <w:rFonts w:eastAsia="SimSun"/>
        </w:rPr>
      </w:pPr>
      <w:r w:rsidRPr="00EA5FA7">
        <w:rPr>
          <w:rFonts w:eastAsia="SimSun"/>
        </w:rPr>
        <w:t>Cells-Failed-to-be-Activated-List-Item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Cells-Status-Item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Cells-To-Be-Broadcast-Item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 xml:space="preserve">Cells-To-Be-Broadcast-ItemExtIEs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Cells-Broadcast-Completed-Item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Broadcast-To-Be-Cancelled-Item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Cells-to-be-Activated-List-Item ::= SEQUENCE {</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nRCGI</w:t>
      </w:r>
      <w:r w:rsidRPr="00E535A3">
        <w:rPr>
          <w:rFonts w:eastAsia="SimSun"/>
          <w:lang w:val="fr-FR"/>
        </w:rPr>
        <w:tab/>
      </w:r>
      <w:r w:rsidRPr="00E535A3">
        <w:rPr>
          <w:rFonts w:eastAsia="SimSun"/>
          <w:lang w:val="fr-FR"/>
        </w:rPr>
        <w:tab/>
        <w:t>NRCGI,</w:t>
      </w:r>
    </w:p>
    <w:p w:rsidR="0005373C" w:rsidRPr="00E535A3" w:rsidRDefault="0005373C" w:rsidP="0005373C">
      <w:pPr>
        <w:pStyle w:val="PL"/>
        <w:rPr>
          <w:rFonts w:eastAsia="SimSun"/>
          <w:lang w:val="fr-FR"/>
        </w:rPr>
      </w:pPr>
      <w:r w:rsidRPr="00E535A3">
        <w:rPr>
          <w:rFonts w:eastAsia="SimSun"/>
          <w:lang w:val="fr-FR"/>
        </w:rPr>
        <w:tab/>
        <w:t>nRPCI</w:t>
      </w:r>
      <w:r w:rsidRPr="00E535A3">
        <w:rPr>
          <w:rFonts w:eastAsia="SimSun"/>
          <w:lang w:val="fr-FR"/>
        </w:rPr>
        <w:tab/>
      </w:r>
      <w:r w:rsidRPr="00E535A3">
        <w:rPr>
          <w:rFonts w:eastAsia="SimSun"/>
          <w:lang w:val="fr-FR"/>
        </w:rPr>
        <w:tab/>
        <w:t>NRPCI</w:t>
      </w:r>
      <w:r w:rsidRPr="00E535A3">
        <w:rPr>
          <w:rFonts w:eastAsia="SimSun"/>
          <w:lang w:val="fr-FR"/>
        </w:rPr>
        <w:tab/>
      </w:r>
      <w:r w:rsidRPr="00E535A3">
        <w:rPr>
          <w:rFonts w:eastAsia="SimSun"/>
          <w:lang w:val="fr-FR"/>
        </w:rPr>
        <w:tab/>
        <w:t>OPTIONAL,</w:t>
      </w:r>
    </w:p>
    <w:p w:rsidR="0005373C" w:rsidRPr="00EA5FA7" w:rsidRDefault="0005373C" w:rsidP="0005373C">
      <w:pPr>
        <w:pStyle w:val="PL"/>
        <w:rPr>
          <w:rFonts w:eastAsia="SimSun"/>
        </w:rPr>
      </w:pPr>
      <w:r w:rsidRPr="00E535A3">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Cells-to-be-Deactivated-List-Item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Cells-to-be-Barred-Item::=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CellSize ::= ENUMERATED {verysmall, small, medium, large, ...}</w:t>
      </w:r>
    </w:p>
    <w:p w:rsidR="00B756EE" w:rsidRDefault="00B756EE" w:rsidP="00B756EE">
      <w:pPr>
        <w:pStyle w:val="PL"/>
        <w:rPr>
          <w:noProof w:val="0"/>
        </w:rPr>
      </w:pPr>
    </w:p>
    <w:p w:rsidR="00B756EE" w:rsidRDefault="00B756EE" w:rsidP="00B756EE">
      <w:pPr>
        <w:pStyle w:val="PL"/>
      </w:pPr>
      <w:r>
        <w:rPr>
          <w:noProof w:val="0"/>
        </w:rPr>
        <w:t xml:space="preserve">CellToReportList ::= </w:t>
      </w:r>
      <w:r w:rsidRPr="00EA5FA7">
        <w:t>SEQUENC</w:t>
      </w:r>
      <w:r>
        <w:t xml:space="preserve">E (SIZE(1.. maxnoofGTPTLAs)) OF </w:t>
      </w:r>
      <w:r>
        <w:rPr>
          <w:noProof w:val="0"/>
        </w:rPr>
        <w:t>CellToReport</w:t>
      </w:r>
      <w:r w:rsidRPr="00EA5FA7">
        <w:t>Item</w:t>
      </w:r>
    </w:p>
    <w:p w:rsidR="00B756EE" w:rsidRDefault="00B756EE" w:rsidP="00B756EE">
      <w:pPr>
        <w:pStyle w:val="PL"/>
      </w:pPr>
    </w:p>
    <w:p w:rsidR="00B756EE" w:rsidRDefault="00B756EE" w:rsidP="00B756EE">
      <w:pPr>
        <w:pStyle w:val="PL"/>
      </w:pPr>
    </w:p>
    <w:p w:rsidR="00B756EE" w:rsidRPr="00EA5FA7" w:rsidRDefault="00B756EE" w:rsidP="00B756EE">
      <w:pPr>
        <w:pStyle w:val="PL"/>
        <w:rPr>
          <w:noProof w:val="0"/>
        </w:rPr>
      </w:pPr>
      <w:r>
        <w:rPr>
          <w:noProof w:val="0"/>
        </w:rPr>
        <w:t>CellToReport</w:t>
      </w:r>
      <w:r w:rsidRPr="00EA5FA7">
        <w:t>Item</w:t>
      </w:r>
      <w:r>
        <w:rPr>
          <w:noProof w:val="0"/>
        </w:rPr>
        <w:t xml:space="preserve"> </w:t>
      </w:r>
      <w:r w:rsidRPr="00EA5FA7">
        <w:rPr>
          <w:noProof w:val="0"/>
        </w:rPr>
        <w:t>::= SEQUENCE {</w:t>
      </w:r>
    </w:p>
    <w:p w:rsidR="00B756EE" w:rsidRDefault="00B756EE" w:rsidP="00B756EE">
      <w:pPr>
        <w:pStyle w:val="PL"/>
        <w:rPr>
          <w:noProof w:val="0"/>
        </w:rPr>
      </w:pPr>
      <w:r w:rsidRPr="00EA5FA7">
        <w:rPr>
          <w:noProof w:val="0"/>
        </w:rPr>
        <w:tab/>
      </w:r>
      <w:r>
        <w:rPr>
          <w:noProof w:val="0"/>
        </w:rPr>
        <w:t>cellID</w:t>
      </w:r>
      <w:r>
        <w:rPr>
          <w:noProof w:val="0"/>
        </w:rPr>
        <w:tab/>
      </w:r>
      <w:r>
        <w:rPr>
          <w:noProof w:val="0"/>
        </w:rPr>
        <w:tab/>
        <w:t>NRCGI</w:t>
      </w:r>
      <w:r w:rsidRPr="00EA5FA7">
        <w:rPr>
          <w:noProof w:val="0"/>
        </w:rPr>
        <w:t>,</w:t>
      </w:r>
    </w:p>
    <w:p w:rsidR="00B756EE" w:rsidRDefault="00B756EE" w:rsidP="00B756EE">
      <w:pPr>
        <w:pStyle w:val="PL"/>
        <w:rPr>
          <w:noProof w:val="0"/>
        </w:rPr>
      </w:pP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p>
    <w:p w:rsidR="00B756EE" w:rsidRDefault="00B756EE" w:rsidP="00B756EE">
      <w:pPr>
        <w:pStyle w:val="PL"/>
        <w:rPr>
          <w:noProof w:val="0"/>
        </w:rPr>
      </w:pP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p>
    <w:p w:rsidR="00B756EE" w:rsidRPr="00EA5FA7" w:rsidRDefault="00B756EE" w:rsidP="00B756EE">
      <w:pPr>
        <w:pStyle w:val="PL"/>
        <w:rPr>
          <w:noProof w:val="0"/>
        </w:rPr>
      </w:pP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p>
    <w:p w:rsidR="00B756EE" w:rsidRPr="00EA5FA7"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rPr>
          <w:noProof w:val="0"/>
        </w:rPr>
      </w:pPr>
      <w:r>
        <w:rPr>
          <w:noProof w:val="0"/>
        </w:rPr>
        <w:t>CellToReport</w:t>
      </w:r>
      <w:r w:rsidRPr="00EA5FA7">
        <w:t>Item</w:t>
      </w:r>
      <w:r w:rsidRPr="00EA5FA7">
        <w:rPr>
          <w:noProof w:val="0"/>
        </w:rPr>
        <w:t xml:space="preserve">-ExtIEs </w:t>
      </w:r>
      <w:r w:rsidRPr="00EA5FA7">
        <w:rPr>
          <w:noProof w:val="0"/>
        </w:rPr>
        <w:tab/>
        <w:t>F1AP-PROTOCOL-EXTENSION ::= {</w:t>
      </w:r>
    </w:p>
    <w:p w:rsidR="00B756EE" w:rsidRPr="00EA5FA7" w:rsidRDefault="00B756EE" w:rsidP="00B756EE">
      <w:pPr>
        <w:pStyle w:val="PL"/>
        <w:rPr>
          <w:noProof w:val="0"/>
        </w:rPr>
      </w:pPr>
      <w:r w:rsidRPr="00EA5FA7">
        <w:rPr>
          <w:noProof w:val="0"/>
        </w:rPr>
        <w:tab/>
        <w:t>...</w:t>
      </w:r>
    </w:p>
    <w:p w:rsidR="00B756EE" w:rsidRPr="00EA5FA7" w:rsidRDefault="00B756EE" w:rsidP="00B756EE">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 ::= SEQUENCE {</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cellSize</w:t>
      </w:r>
      <w:r w:rsidRPr="00E535A3">
        <w:rPr>
          <w:rFonts w:eastAsia="SimSun"/>
          <w:lang w:val="fr-FR"/>
        </w:rPr>
        <w:tab/>
      </w:r>
      <w:r w:rsidRPr="00E535A3">
        <w:rPr>
          <w:rFonts w:eastAsia="SimSun"/>
          <w:lang w:val="fr-FR"/>
        </w:rPr>
        <w:tab/>
        <w:t>CellSize,</w:t>
      </w:r>
    </w:p>
    <w:p w:rsidR="0005373C" w:rsidRPr="00E535A3" w:rsidRDefault="0005373C" w:rsidP="0005373C">
      <w:pPr>
        <w:pStyle w:val="PL"/>
        <w:rPr>
          <w:rFonts w:eastAsia="SimSun"/>
          <w:lang w:val="fr-FR"/>
        </w:rPr>
      </w:pPr>
      <w:r w:rsidRPr="00E535A3">
        <w:rPr>
          <w:rFonts w:eastAsia="SimSun"/>
          <w:lang w:val="fr-FR"/>
        </w:rPr>
        <w:tab/>
        <w:t>iE-Extensions</w:t>
      </w:r>
      <w:r w:rsidRPr="00E535A3">
        <w:rPr>
          <w:rFonts w:eastAsia="SimSun"/>
          <w:lang w:val="fr-FR"/>
        </w:rPr>
        <w:tab/>
      </w:r>
      <w:r w:rsidRPr="00E535A3">
        <w:rPr>
          <w:rFonts w:eastAsia="SimSun"/>
          <w:lang w:val="fr-FR"/>
        </w:rPr>
        <w:tab/>
        <w:t>ProtocolExtensionContainer { {CellType-ExtIEs} }</w:t>
      </w:r>
      <w:r w:rsidRPr="00E535A3">
        <w:rPr>
          <w:rFonts w:eastAsia="SimSun"/>
          <w:lang w:val="fr-FR"/>
        </w:rPr>
        <w:tab/>
        <w:t>OPTIONAL,</w:t>
      </w:r>
    </w:p>
    <w:p w:rsidR="0005373C" w:rsidRPr="00E535A3" w:rsidRDefault="0005373C" w:rsidP="0005373C">
      <w:pPr>
        <w:pStyle w:val="PL"/>
        <w:rPr>
          <w:rFonts w:eastAsia="SimSun"/>
          <w:lang w:val="fr-FR"/>
        </w:rPr>
      </w:pPr>
      <w:r w:rsidRPr="00E535A3">
        <w:rPr>
          <w:rFonts w:eastAsia="SimSun"/>
          <w:lang w:val="fr-FR"/>
        </w:rPr>
        <w:tab/>
        <w:t>...</w:t>
      </w:r>
    </w:p>
    <w:p w:rsidR="0005373C" w:rsidRPr="00E535A3" w:rsidRDefault="0005373C" w:rsidP="0005373C">
      <w:pPr>
        <w:pStyle w:val="PL"/>
        <w:rPr>
          <w:rFonts w:eastAsia="SimSun"/>
          <w:lang w:val="fr-FR"/>
        </w:rPr>
      </w:pPr>
      <w:r w:rsidRPr="00E535A3">
        <w:rPr>
          <w:rFonts w:eastAsia="SimSun"/>
          <w:lang w:val="fr-FR"/>
        </w:rPr>
        <w:t>}</w:t>
      </w:r>
    </w:p>
    <w:p w:rsidR="0005373C" w:rsidRPr="00E535A3" w:rsidRDefault="0005373C" w:rsidP="0005373C">
      <w:pPr>
        <w:pStyle w:val="PL"/>
        <w:rPr>
          <w:rFonts w:eastAsia="SimSun"/>
          <w:lang w:val="fr-FR"/>
        </w:rPr>
      </w:pPr>
    </w:p>
    <w:p w:rsidR="0005373C" w:rsidRPr="00E535A3" w:rsidRDefault="0005373C" w:rsidP="0005373C">
      <w:pPr>
        <w:pStyle w:val="PL"/>
        <w:rPr>
          <w:rFonts w:eastAsia="SimSun"/>
          <w:lang w:val="fr-FR"/>
        </w:rPr>
      </w:pPr>
      <w:r w:rsidRPr="00E535A3">
        <w:rPr>
          <w:rFonts w:eastAsia="SimSun"/>
          <w:lang w:val="fr-FR"/>
        </w:rPr>
        <w:t>CellType-ExtIEs F1AP-PROTOCOL-EXTENSION ::= {</w:t>
      </w:r>
    </w:p>
    <w:p w:rsidR="0005373C" w:rsidRPr="00EA5FA7" w:rsidRDefault="0005373C" w:rsidP="0005373C">
      <w:pPr>
        <w:pStyle w:val="PL"/>
        <w:rPr>
          <w:rFonts w:eastAsia="SimSun"/>
        </w:rPr>
      </w:pPr>
      <w:r w:rsidRPr="00E535A3">
        <w:rPr>
          <w:rFonts w:eastAsia="SimSun"/>
          <w:lang w:val="fr-FR"/>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CellULConfigured ::=  ENUMERATED {none, ul, sul, ul-and-sul,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CNUEPagingIdentity ::= CHOICE {</w:t>
      </w:r>
    </w:p>
    <w:p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A41F3E" w:rsidRDefault="00A41F3E" w:rsidP="00A41F3E">
      <w:pPr>
        <w:pStyle w:val="PL"/>
        <w:rPr>
          <w:noProof w:val="0"/>
        </w:rPr>
      </w:pPr>
      <w:r>
        <w:rPr>
          <w:noProof w:val="0"/>
        </w:rPr>
        <w:t xml:space="preserve">CompositeAvailableCapacityGroup </w:t>
      </w:r>
      <w:r w:rsidRPr="00EA5FA7">
        <w:rPr>
          <w:noProof w:val="0"/>
        </w:rPr>
        <w:t>::= SEQUENCE {</w:t>
      </w:r>
    </w:p>
    <w:p w:rsidR="00A41F3E" w:rsidRDefault="00A41F3E" w:rsidP="00A41F3E">
      <w:pPr>
        <w:pStyle w:val="PL"/>
        <w:rPr>
          <w:noProof w:val="0"/>
        </w:rPr>
      </w:pPr>
      <w:r>
        <w:rPr>
          <w:noProof w:val="0"/>
        </w:rPr>
        <w:tab/>
        <w:t>compositeAvailableCapacityDownlink</w:t>
      </w:r>
      <w:r>
        <w:rPr>
          <w:noProof w:val="0"/>
        </w:rPr>
        <w:tab/>
        <w:t>CompositeAvailableCapacity,</w:t>
      </w:r>
    </w:p>
    <w:p w:rsidR="00A41F3E" w:rsidRPr="00EA5FA7" w:rsidRDefault="00A41F3E" w:rsidP="00A41F3E">
      <w:pPr>
        <w:pStyle w:val="PL"/>
        <w:rPr>
          <w:noProof w:val="0"/>
        </w:rPr>
      </w:pPr>
      <w:r>
        <w:rPr>
          <w:noProof w:val="0"/>
        </w:rPr>
        <w:tab/>
        <w:t>compositeAvailableCapacityUplink</w:t>
      </w:r>
      <w:r w:rsidRPr="00117A82">
        <w:rPr>
          <w:noProof w:val="0"/>
        </w:rPr>
        <w:t xml:space="preserve"> </w:t>
      </w:r>
      <w:r>
        <w:rPr>
          <w:noProof w:val="0"/>
        </w:rPr>
        <w:tab/>
        <w:t>CompositeAvailableCapacity,</w:t>
      </w:r>
    </w:p>
    <w:p w:rsidR="00A41F3E" w:rsidRDefault="00A41F3E" w:rsidP="00A41F3E">
      <w:pPr>
        <w:pStyle w:val="PL"/>
        <w:rPr>
          <w:noProof w:val="0"/>
        </w:rPr>
      </w:pP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p>
    <w:p w:rsidR="00A41F3E" w:rsidRPr="00EA5FA7" w:rsidRDefault="00A41F3E" w:rsidP="00A41F3E">
      <w:pPr>
        <w:pStyle w:val="PL"/>
        <w:rPr>
          <w:noProof w:val="0"/>
        </w:rPr>
      </w:pPr>
      <w:r w:rsidRPr="00EA5FA7">
        <w:rPr>
          <w:noProof w:val="0"/>
        </w:rPr>
        <w:t>}</w:t>
      </w:r>
    </w:p>
    <w:p w:rsidR="00A41F3E" w:rsidRPr="00EA5FA7" w:rsidRDefault="00A41F3E" w:rsidP="00A41F3E">
      <w:pPr>
        <w:pStyle w:val="PL"/>
        <w:rPr>
          <w:noProof w:val="0"/>
        </w:rPr>
      </w:pPr>
    </w:p>
    <w:p w:rsidR="00A41F3E" w:rsidRPr="00EA5FA7" w:rsidRDefault="00A41F3E" w:rsidP="00A41F3E">
      <w:pPr>
        <w:pStyle w:val="PL"/>
        <w:rPr>
          <w:noProof w:val="0"/>
        </w:rPr>
      </w:pPr>
      <w:r>
        <w:rPr>
          <w:noProof w:val="0"/>
        </w:rPr>
        <w:t>CompositeAvailableCapacityGroup</w:t>
      </w:r>
      <w:r w:rsidRPr="00EA5FA7">
        <w:rPr>
          <w:noProof w:val="0"/>
        </w:rPr>
        <w:t xml:space="preserve">-ExtIEs </w:t>
      </w:r>
      <w:r w:rsidRPr="00EA5FA7">
        <w:rPr>
          <w:noProof w:val="0"/>
        </w:rPr>
        <w:tab/>
        <w:t>F1AP-PROTOCOL-EXTENSION ::= {</w:t>
      </w:r>
    </w:p>
    <w:p w:rsidR="00A41F3E" w:rsidRPr="00EA5FA7" w:rsidRDefault="00A41F3E" w:rsidP="00A41F3E">
      <w:pPr>
        <w:pStyle w:val="PL"/>
        <w:rPr>
          <w:noProof w:val="0"/>
        </w:rPr>
      </w:pPr>
      <w:r w:rsidRPr="00EA5FA7">
        <w:rPr>
          <w:noProof w:val="0"/>
        </w:rPr>
        <w:tab/>
        <w:t>...</w:t>
      </w:r>
    </w:p>
    <w:p w:rsidR="00A41F3E" w:rsidRPr="00EA5FA7" w:rsidRDefault="00A41F3E" w:rsidP="00A41F3E">
      <w:pPr>
        <w:pStyle w:val="PL"/>
        <w:rPr>
          <w:noProof w:val="0"/>
        </w:rPr>
      </w:pPr>
      <w:r w:rsidRPr="00EA5FA7">
        <w:rPr>
          <w:noProof w:val="0"/>
        </w:rPr>
        <w:t>}</w:t>
      </w:r>
    </w:p>
    <w:p w:rsidR="00A41F3E" w:rsidRDefault="00A41F3E" w:rsidP="00A41F3E">
      <w:pPr>
        <w:pStyle w:val="PL"/>
        <w:rPr>
          <w:noProof w:val="0"/>
        </w:rPr>
      </w:pPr>
    </w:p>
    <w:p w:rsidR="00A41F3E" w:rsidRDefault="00A41F3E" w:rsidP="00A41F3E">
      <w:pPr>
        <w:pStyle w:val="PL"/>
        <w:rPr>
          <w:noProof w:val="0"/>
        </w:rPr>
      </w:pPr>
      <w:r>
        <w:rPr>
          <w:noProof w:val="0"/>
        </w:rPr>
        <w:t xml:space="preserve">CompositeAvailableCapacity </w:t>
      </w:r>
      <w:r w:rsidRPr="00EA5FA7">
        <w:rPr>
          <w:noProof w:val="0"/>
        </w:rPr>
        <w:t>::= SEQUENCE {</w:t>
      </w:r>
    </w:p>
    <w:p w:rsidR="00A41F3E" w:rsidRDefault="00A41F3E" w:rsidP="00A41F3E">
      <w:pPr>
        <w:pStyle w:val="PL"/>
        <w:rPr>
          <w:noProof w:val="0"/>
        </w:rPr>
      </w:pP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p>
    <w:p w:rsidR="00A41F3E" w:rsidRPr="00EA5FA7" w:rsidRDefault="00A41F3E" w:rsidP="00A41F3E">
      <w:pPr>
        <w:pStyle w:val="PL"/>
        <w:rPr>
          <w:noProof w:val="0"/>
        </w:rPr>
      </w:pPr>
      <w:r>
        <w:rPr>
          <w:noProof w:val="0"/>
        </w:rPr>
        <w:tab/>
        <w:t>capacityValue</w:t>
      </w:r>
      <w:r>
        <w:rPr>
          <w:noProof w:val="0"/>
        </w:rPr>
        <w:tab/>
      </w:r>
      <w:r>
        <w:rPr>
          <w:noProof w:val="0"/>
        </w:rPr>
        <w:tab/>
      </w:r>
      <w:r>
        <w:rPr>
          <w:noProof w:val="0"/>
        </w:rPr>
        <w:tab/>
        <w:t>CapacityValue,</w:t>
      </w:r>
    </w:p>
    <w:p w:rsidR="00A41F3E" w:rsidRDefault="00A41F3E" w:rsidP="00A41F3E">
      <w:pPr>
        <w:pStyle w:val="PL"/>
        <w:rPr>
          <w:noProof w:val="0"/>
        </w:rPr>
      </w:pP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p>
    <w:p w:rsidR="00A41F3E" w:rsidRPr="00EA5FA7" w:rsidRDefault="00A41F3E" w:rsidP="00A41F3E">
      <w:pPr>
        <w:pStyle w:val="PL"/>
        <w:rPr>
          <w:noProof w:val="0"/>
        </w:rPr>
      </w:pPr>
      <w:r w:rsidRPr="00EA5FA7">
        <w:rPr>
          <w:noProof w:val="0"/>
        </w:rPr>
        <w:t>}</w:t>
      </w:r>
    </w:p>
    <w:p w:rsidR="00A41F3E" w:rsidRPr="00EA5FA7" w:rsidRDefault="00A41F3E" w:rsidP="00A41F3E">
      <w:pPr>
        <w:pStyle w:val="PL"/>
        <w:rPr>
          <w:noProof w:val="0"/>
        </w:rPr>
      </w:pPr>
    </w:p>
    <w:p w:rsidR="00A41F3E" w:rsidRPr="00EA5FA7" w:rsidRDefault="00A41F3E" w:rsidP="00A41F3E">
      <w:pPr>
        <w:pStyle w:val="PL"/>
        <w:rPr>
          <w:noProof w:val="0"/>
        </w:rPr>
      </w:pPr>
      <w:r>
        <w:rPr>
          <w:noProof w:val="0"/>
        </w:rPr>
        <w:t>CompositeAvailableCapacity</w:t>
      </w:r>
      <w:r w:rsidRPr="00EA5FA7">
        <w:rPr>
          <w:noProof w:val="0"/>
        </w:rPr>
        <w:t xml:space="preserve">-ExtIEs </w:t>
      </w:r>
      <w:r w:rsidRPr="00EA5FA7">
        <w:rPr>
          <w:noProof w:val="0"/>
        </w:rPr>
        <w:tab/>
        <w:t>F1AP-PROTOCOL-EXTENSION ::= {</w:t>
      </w:r>
    </w:p>
    <w:p w:rsidR="00A41F3E" w:rsidRPr="00EA5FA7" w:rsidRDefault="00A41F3E" w:rsidP="00A41F3E">
      <w:pPr>
        <w:pStyle w:val="PL"/>
        <w:rPr>
          <w:noProof w:val="0"/>
        </w:rPr>
      </w:pPr>
      <w:r w:rsidRPr="00EA5FA7">
        <w:rPr>
          <w:noProof w:val="0"/>
        </w:rPr>
        <w:tab/>
        <w:t>...</w:t>
      </w:r>
    </w:p>
    <w:p w:rsidR="00A41F3E" w:rsidRPr="00EA5FA7" w:rsidRDefault="00A41F3E" w:rsidP="00A41F3E">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CP-TransportLayerAddress ::= CHOICE {</w:t>
      </w:r>
    </w:p>
    <w:p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CriticalityDiagnostics ::= SEQUENCE {</w:t>
      </w:r>
    </w:p>
    <w:p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CriticalityDiagnostics-IE-List ::= SEQUENCE (SIZE (1.. maxnoofErrors)) OF CriticalityDiagnostics-IE-Item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 ::= SEQUENCE {</w:t>
      </w:r>
    </w:p>
    <w:p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05373C" w:rsidRPr="00EA5FA7" w:rsidRDefault="0005373C" w:rsidP="0005373C">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 ::= CHOICE {</w:t>
      </w:r>
    </w:p>
    <w:p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r>
      <w:r w:rsidRPr="00E535A3">
        <w:rPr>
          <w:noProof w:val="0"/>
          <w:lang w:val="fr-FR"/>
        </w:rPr>
        <w:tab/>
        <w:t>ProtocolExtensionContainer { { CUDURIMInformation-ExtIEs} }</w:t>
      </w:r>
      <w:r w:rsidRPr="00E535A3">
        <w:rPr>
          <w:noProof w:val="0"/>
          <w:lang w:val="fr-FR"/>
        </w:rPr>
        <w:tab/>
        <w:t>OPTIONAL</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CUDURIMInformation-ExtIEs F1AP-PROTOCOL-EXTENSION ::=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CUtoDURRCInformation ::= SEQUENCE {</w:t>
      </w:r>
    </w:p>
    <w:p w:rsidR="0005373C" w:rsidRPr="00E535A3" w:rsidRDefault="0005373C" w:rsidP="0005373C">
      <w:pPr>
        <w:pStyle w:val="PL"/>
        <w:rPr>
          <w:noProof w:val="0"/>
          <w:lang w:val="fr-FR"/>
        </w:rPr>
      </w:pPr>
      <w:r w:rsidRPr="00E535A3">
        <w:rPr>
          <w:noProof w:val="0"/>
          <w:lang w:val="fr-FR"/>
        </w:rPr>
        <w:tab/>
      </w:r>
      <w:r w:rsidRPr="00E535A3">
        <w:rPr>
          <w:rFonts w:eastAsia="SimSun"/>
          <w:lang w:val="fr-FR"/>
        </w:rPr>
        <w:t>cG</w:t>
      </w:r>
      <w:r w:rsidRPr="00E535A3">
        <w:rPr>
          <w:noProof w:val="0"/>
          <w:lang w:val="fr-FR"/>
        </w:rPr>
        <w:t>-ConfigInfo</w:t>
      </w:r>
      <w:r w:rsidRPr="00E535A3">
        <w:rPr>
          <w:noProof w:val="0"/>
          <w:lang w:val="fr-FR"/>
        </w:rPr>
        <w:tab/>
      </w:r>
      <w:r w:rsidRPr="00E535A3">
        <w:rPr>
          <w:noProof w:val="0"/>
          <w:lang w:val="fr-FR"/>
        </w:rPr>
        <w:tab/>
      </w:r>
      <w:r w:rsidRPr="00E535A3">
        <w:rPr>
          <w:noProof w:val="0"/>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noProof w:val="0"/>
          <w:lang w:val="fr-FR"/>
        </w:rPr>
        <w:t>CG-ConfigInfo</w:t>
      </w:r>
      <w:r w:rsidRPr="00E535A3">
        <w:rPr>
          <w:noProof w:val="0"/>
          <w:lang w:val="fr-FR"/>
        </w:rPr>
        <w:tab/>
      </w:r>
      <w:r w:rsidRPr="00E535A3">
        <w:rPr>
          <w:noProof w:val="0"/>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noProof w:val="0"/>
          <w:lang w:val="fr-FR"/>
        </w:rPr>
        <w:t>OPTIONAL,</w:t>
      </w:r>
    </w:p>
    <w:p w:rsidR="0005373C" w:rsidRPr="00E535A3" w:rsidRDefault="0005373C" w:rsidP="0005373C">
      <w:pPr>
        <w:pStyle w:val="PL"/>
        <w:rPr>
          <w:noProof w:val="0"/>
          <w:lang w:val="fr-FR"/>
        </w:rPr>
      </w:pPr>
      <w:r w:rsidRPr="00E535A3">
        <w:rPr>
          <w:noProof w:val="0"/>
          <w:lang w:val="fr-FR"/>
        </w:rPr>
        <w:tab/>
      </w:r>
      <w:r w:rsidRPr="00E535A3">
        <w:rPr>
          <w:rFonts w:eastAsia="SimSun"/>
          <w:lang w:val="fr-FR"/>
        </w:rPr>
        <w:t>uE-CapabilityRAT-ContainerList</w:t>
      </w:r>
      <w:r w:rsidRPr="00E535A3">
        <w:rPr>
          <w:noProof w:val="0"/>
          <w:lang w:val="fr-FR"/>
        </w:rPr>
        <w:tab/>
      </w:r>
      <w:r w:rsidRPr="00E535A3">
        <w:rPr>
          <w:noProof w:val="0"/>
          <w:lang w:val="fr-FR"/>
        </w:rPr>
        <w:tab/>
      </w:r>
      <w:r w:rsidRPr="00E535A3">
        <w:rPr>
          <w:rFonts w:eastAsia="SimSun"/>
          <w:lang w:val="fr-FR"/>
        </w:rPr>
        <w:t>UE-CapabilityRAT-ContainerList</w:t>
      </w:r>
      <w:r w:rsidRPr="00E535A3">
        <w:rPr>
          <w:rFonts w:eastAsia="SimSun"/>
          <w:lang w:val="fr-FR"/>
        </w:rPr>
        <w:tab/>
      </w:r>
      <w:r w:rsidRPr="00E535A3">
        <w:rPr>
          <w:rFonts w:eastAsia="SimSun"/>
          <w:lang w:val="fr-FR"/>
        </w:rPr>
        <w:tab/>
        <w:t>OPTIONAL</w:t>
      </w:r>
      <w:r w:rsidRPr="00E535A3">
        <w:rPr>
          <w:noProof w:val="0"/>
          <w:lang w:val="fr-FR"/>
        </w:rPr>
        <w:t>,</w:t>
      </w:r>
    </w:p>
    <w:p w:rsidR="0005373C" w:rsidRPr="00E535A3" w:rsidRDefault="0005373C" w:rsidP="0005373C">
      <w:pPr>
        <w:pStyle w:val="PL"/>
        <w:rPr>
          <w:noProof w:val="0"/>
          <w:lang w:val="fr-FR"/>
        </w:rPr>
      </w:pPr>
      <w:r w:rsidRPr="00E535A3">
        <w:rPr>
          <w:noProof w:val="0"/>
          <w:lang w:val="fr-FR"/>
        </w:rPr>
        <w:tab/>
        <w:t>measConfig</w:t>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t>MeasConfig</w:t>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t>OPTIONAL,</w:t>
      </w:r>
    </w:p>
    <w:p w:rsidR="0005373C" w:rsidRPr="00E535A3" w:rsidRDefault="0005373C" w:rsidP="0005373C">
      <w:pPr>
        <w:pStyle w:val="PL"/>
        <w:rPr>
          <w:noProof w:val="0"/>
          <w:lang w:val="fr-FR"/>
        </w:rPr>
      </w:pPr>
      <w:r w:rsidRPr="00E535A3">
        <w:rPr>
          <w:noProof w:val="0"/>
          <w:lang w:val="fr-FR"/>
        </w:rPr>
        <w:tab/>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 CUtoDURRCInformation-ExtIEs} } OPTIONAL,</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lang w:val="fr-FR"/>
        </w:rPr>
      </w:pPr>
      <w:r w:rsidRPr="00E535A3">
        <w:rPr>
          <w:lang w:val="fr-FR"/>
        </w:rPr>
        <w:t>CUtoDURRCInformation-ExtIEs F1AP-PROTOCOL-EXTENSION ::= {</w:t>
      </w:r>
    </w:p>
    <w:p w:rsidR="0005373C" w:rsidRPr="00E535A3" w:rsidRDefault="0005373C" w:rsidP="0005373C">
      <w:pPr>
        <w:pStyle w:val="PL"/>
        <w:rPr>
          <w:lang w:val="fr-FR"/>
        </w:rPr>
      </w:pPr>
      <w:r w:rsidRPr="00E535A3">
        <w:rPr>
          <w:lang w:val="fr-FR"/>
        </w:rPr>
        <w:tab/>
        <w:t>{ ID id-HandoverPreparationInformation</w:t>
      </w:r>
      <w:r w:rsidRPr="00E535A3">
        <w:rPr>
          <w:lang w:val="fr-FR"/>
        </w:rPr>
        <w:tab/>
        <w:t>CRITICALITY ignore</w:t>
      </w:r>
      <w:r w:rsidRPr="00E535A3">
        <w:rPr>
          <w:lang w:val="fr-FR"/>
        </w:rPr>
        <w:tab/>
        <w:t>EXTENSION HandoverPreparationInformation</w:t>
      </w:r>
      <w:r w:rsidRPr="00E535A3">
        <w:rPr>
          <w:lang w:val="fr-FR"/>
        </w:rPr>
        <w:tab/>
      </w:r>
      <w:r w:rsidRPr="00E535A3">
        <w:rPr>
          <w:lang w:val="fr-FR"/>
        </w:rPr>
        <w:tab/>
        <w:t>PRESENCE optional }|</w:t>
      </w:r>
    </w:p>
    <w:p w:rsidR="0005373C" w:rsidRPr="00E535A3" w:rsidRDefault="0005373C" w:rsidP="0005373C">
      <w:pPr>
        <w:pStyle w:val="PL"/>
        <w:rPr>
          <w:lang w:val="fr-FR"/>
        </w:rPr>
      </w:pPr>
      <w:r w:rsidRPr="00E535A3">
        <w:rPr>
          <w:lang w:val="fr-FR"/>
        </w:rPr>
        <w:tab/>
        <w:t>{ ID id-CellGroupConfig</w:t>
      </w:r>
      <w:r w:rsidRPr="00E535A3">
        <w:rPr>
          <w:lang w:val="fr-FR"/>
        </w:rPr>
        <w:tab/>
      </w:r>
      <w:r w:rsidRPr="00E535A3">
        <w:rPr>
          <w:lang w:val="fr-FR"/>
        </w:rPr>
        <w:tab/>
      </w:r>
      <w:r w:rsidRPr="00E535A3">
        <w:rPr>
          <w:lang w:val="fr-FR"/>
        </w:rPr>
        <w:tab/>
      </w:r>
      <w:r w:rsidRPr="00E535A3">
        <w:rPr>
          <w:lang w:val="fr-FR"/>
        </w:rPr>
        <w:tab/>
      </w:r>
      <w:r w:rsidRPr="00E535A3">
        <w:rPr>
          <w:lang w:val="fr-FR"/>
        </w:rPr>
        <w:tab/>
        <w:t>CRITICALITY ignore</w:t>
      </w:r>
      <w:r w:rsidRPr="00E535A3">
        <w:rPr>
          <w:lang w:val="fr-FR"/>
        </w:rPr>
        <w:tab/>
        <w:t>EXTENSION CellGroupConfig</w:t>
      </w:r>
      <w:r w:rsidRPr="00E535A3">
        <w:rPr>
          <w:lang w:val="fr-FR"/>
        </w:rPr>
        <w:tab/>
      </w:r>
      <w:r w:rsidRPr="00E535A3">
        <w:rPr>
          <w:lang w:val="fr-FR"/>
        </w:rPr>
        <w:tab/>
      </w:r>
      <w:r w:rsidRPr="00E535A3">
        <w:rPr>
          <w:lang w:val="fr-FR"/>
        </w:rPr>
        <w:tab/>
      </w:r>
      <w:r w:rsidRPr="00E535A3">
        <w:rPr>
          <w:lang w:val="fr-FR"/>
        </w:rPr>
        <w:tab/>
      </w:r>
      <w:r w:rsidRPr="00E535A3">
        <w:rPr>
          <w:lang w:val="fr-FR"/>
        </w:rPr>
        <w:tab/>
      </w:r>
      <w:r w:rsidRPr="00E535A3">
        <w:rPr>
          <w:lang w:val="fr-FR"/>
        </w:rPr>
        <w:tab/>
      </w:r>
      <w:r w:rsidRPr="00E535A3">
        <w:rPr>
          <w:lang w:val="fr-FR"/>
        </w:rPr>
        <w:tab/>
        <w:t>PRESENCE optional }|</w:t>
      </w:r>
    </w:p>
    <w:p w:rsidR="0005373C" w:rsidRPr="00EA5FA7" w:rsidRDefault="0005373C" w:rsidP="0005373C">
      <w:pPr>
        <w:pStyle w:val="PL"/>
      </w:pPr>
      <w:r w:rsidRPr="00E535A3">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D</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lastRenderedPageBreak/>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05373C" w:rsidRPr="00EA5FA7" w:rsidRDefault="0005373C" w:rsidP="0005373C">
      <w:pPr>
        <w:pStyle w:val="PL"/>
        <w:spacing w:line="0" w:lineRule="atLeast"/>
        <w:rPr>
          <w:noProof w:val="0"/>
          <w:snapToGrid w:val="0"/>
        </w:rPr>
      </w:pP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lang w:eastAsia="zh-CN"/>
        </w:rPr>
      </w:pPr>
    </w:p>
    <w:p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-ToBeSetup-Item ::= SEQUENCE {</w:t>
      </w:r>
    </w:p>
    <w:p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iE-Extensions</w:t>
      </w:r>
      <w:r w:rsidRPr="00E535A3">
        <w:rPr>
          <w:rFonts w:eastAsia="SimSun"/>
          <w:lang w:val="fr-FR"/>
        </w:rPr>
        <w:tab/>
        <w:t xml:space="preserve">ProtocolExtensionContainer { { </w:t>
      </w:r>
      <w:r w:rsidRPr="00E535A3">
        <w:rPr>
          <w:lang w:val="fr-FR"/>
        </w:rPr>
        <w:t>DLUPTNLInformation</w:t>
      </w:r>
      <w:r w:rsidRPr="00E535A3">
        <w:rPr>
          <w:rFonts w:eastAsia="SimSun"/>
          <w:lang w:val="fr-FR"/>
        </w:rPr>
        <w:t>-ToBeSetup-ItemExtIEs } }</w:t>
      </w:r>
      <w:r w:rsidRPr="00E535A3">
        <w:rPr>
          <w:rFonts w:eastAsia="SimSun"/>
          <w:lang w:val="fr-FR"/>
        </w:rPr>
        <w:tab/>
        <w:t>OPTIONAL,</w:t>
      </w:r>
    </w:p>
    <w:p w:rsidR="0005373C" w:rsidRPr="00EA5FA7" w:rsidRDefault="0005373C" w:rsidP="0005373C">
      <w:pPr>
        <w:pStyle w:val="PL"/>
        <w:rPr>
          <w:rFonts w:eastAsia="SimSun"/>
        </w:rPr>
      </w:pPr>
      <w:r w:rsidRPr="00E535A3">
        <w:rPr>
          <w:rFonts w:eastAsia="SimSun"/>
          <w:lang w:val="fr-FR"/>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DRB-Activity-Item ::= SEQUENCE {</w:t>
      </w:r>
    </w:p>
    <w:p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t>ProtocolExtensionContainer { { DRB-Activity-ItemExtIEs } }</w:t>
      </w:r>
      <w:r w:rsidRPr="00E535A3">
        <w:rPr>
          <w:noProof w:val="0"/>
          <w:lang w:val="fr-FR"/>
        </w:rPr>
        <w:tab/>
        <w:t>OPTIONAL,</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 ::= ENUMERATED {active, not-active}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cause</w:t>
      </w:r>
      <w:r w:rsidRPr="00E535A3">
        <w:rPr>
          <w:rFonts w:eastAsia="SimSun"/>
          <w:snapToGrid w:val="0"/>
          <w:lang w:val="fr-FR"/>
        </w:rPr>
        <w:tab/>
        <w:t>Cause</w:t>
      </w:r>
      <w:r w:rsidRPr="00E535A3">
        <w:rPr>
          <w:rFonts w:eastAsia="SimSun"/>
          <w:snapToGrid w:val="0"/>
          <w:lang w:val="fr-FR"/>
        </w:rPr>
        <w:tab/>
        <w:t>OPTIONAL,</w:t>
      </w:r>
    </w:p>
    <w:p w:rsidR="0005373C" w:rsidRPr="00E535A3" w:rsidRDefault="0005373C" w:rsidP="0005373C">
      <w:pPr>
        <w:pStyle w:val="PL"/>
        <w:rPr>
          <w:rFonts w:eastAsia="SimSun"/>
          <w:snapToGrid w:val="0"/>
          <w:lang w:val="fr-FR"/>
        </w:rPr>
      </w:pPr>
      <w:r w:rsidRPr="00E535A3">
        <w:rPr>
          <w:rFonts w:eastAsia="SimSun"/>
          <w:snapToGrid w:val="0"/>
          <w:lang w:val="fr-FR"/>
        </w:rPr>
        <w:tab/>
        <w:t>iE-Extensions</w:t>
      </w:r>
      <w:r w:rsidRPr="00E535A3">
        <w:rPr>
          <w:rFonts w:eastAsia="SimSun"/>
          <w:snapToGrid w:val="0"/>
          <w:lang w:val="fr-FR"/>
        </w:rPr>
        <w:tab/>
        <w:t>ProtocolExtensionContainer { { DRBs-FailedToBeSetup-ItemExtIEs } }</w:t>
      </w:r>
      <w:r w:rsidRPr="00E535A3">
        <w:rPr>
          <w:rFonts w:eastAsia="SimSun"/>
          <w:snapToGrid w:val="0"/>
          <w:lang w:val="fr-FR"/>
        </w:rPr>
        <w:tab/>
        <w:t>OPTIONAL,</w:t>
      </w:r>
    </w:p>
    <w:p w:rsidR="0005373C" w:rsidRPr="00EA5FA7" w:rsidRDefault="0005373C" w:rsidP="0005373C">
      <w:pPr>
        <w:pStyle w:val="PL"/>
        <w:rPr>
          <w:rFonts w:eastAsia="SimSun"/>
          <w:snapToGrid w:val="0"/>
        </w:rPr>
      </w:pPr>
      <w:r w:rsidRPr="00E535A3">
        <w:rPr>
          <w:rFonts w:eastAsia="SimSun"/>
          <w:snapToGrid w:val="0"/>
          <w:lang w:val="fr-FR"/>
        </w:rPr>
        <w:tab/>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lastRenderedPageBreak/>
        <w:t xml:space="preserve">DRBs-FailedToBeSetup-ItemExtIEs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cause</w:t>
      </w:r>
      <w:r w:rsidRPr="00E535A3">
        <w:rPr>
          <w:rFonts w:eastAsia="SimSun"/>
          <w:snapToGrid w:val="0"/>
          <w:lang w:val="fr-FR"/>
        </w:rPr>
        <w:tab/>
      </w:r>
      <w:r w:rsidRPr="00E535A3">
        <w:rPr>
          <w:rFonts w:eastAsia="SimSun"/>
          <w:snapToGrid w:val="0"/>
          <w:lang w:val="fr-FR"/>
        </w:rPr>
        <w:tab/>
        <w:t>Cause</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OPTIONAL ,</w:t>
      </w:r>
    </w:p>
    <w:p w:rsidR="0005373C" w:rsidRPr="00E535A3" w:rsidRDefault="0005373C" w:rsidP="0005373C">
      <w:pPr>
        <w:pStyle w:val="PL"/>
        <w:rPr>
          <w:rFonts w:eastAsia="SimSun"/>
          <w:snapToGrid w:val="0"/>
          <w:lang w:val="fr-FR"/>
        </w:rPr>
      </w:pPr>
      <w:r w:rsidRPr="00E535A3">
        <w:rPr>
          <w:rFonts w:eastAsia="SimSun"/>
          <w:snapToGrid w:val="0"/>
          <w:lang w:val="fr-FR"/>
        </w:rPr>
        <w:tab/>
        <w:t>iE-Extensions</w:t>
      </w:r>
      <w:r w:rsidRPr="00E535A3">
        <w:rPr>
          <w:rFonts w:eastAsia="SimSun"/>
          <w:snapToGrid w:val="0"/>
          <w:lang w:val="fr-FR"/>
        </w:rPr>
        <w:tab/>
        <w:t>ProtocolExtensionContainer { { DRBs-FailedToBeSetupMod-ItemExtIEs } }</w:t>
      </w:r>
      <w:r w:rsidRPr="00E535A3">
        <w:rPr>
          <w:rFonts w:eastAsia="SimSun"/>
          <w:snapToGrid w:val="0"/>
          <w:lang w:val="fr-FR"/>
        </w:rPr>
        <w:tab/>
        <w:t>OPTIONAL,</w:t>
      </w:r>
    </w:p>
    <w:p w:rsidR="0005373C" w:rsidRPr="00EA5FA7" w:rsidRDefault="0005373C" w:rsidP="0005373C">
      <w:pPr>
        <w:pStyle w:val="PL"/>
        <w:rPr>
          <w:rFonts w:eastAsia="SimSun"/>
          <w:snapToGrid w:val="0"/>
        </w:rPr>
      </w:pPr>
      <w:r w:rsidRPr="00E535A3">
        <w:rPr>
          <w:rFonts w:eastAsia="SimSun"/>
          <w:snapToGrid w:val="0"/>
          <w:lang w:val="fr-FR"/>
        </w:rPr>
        <w:tab/>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sNSSAI</w:t>
      </w:r>
      <w:r w:rsidRPr="00E535A3">
        <w:rPr>
          <w:rFonts w:eastAsia="SimSun"/>
          <w:snapToGrid w:val="0"/>
          <w:lang w:val="fr-FR"/>
        </w:rPr>
        <w:tab/>
      </w:r>
      <w:r w:rsidRPr="00E535A3">
        <w:rPr>
          <w:rFonts w:eastAsia="SimSun"/>
          <w:snapToGrid w:val="0"/>
          <w:lang w:val="fr-FR"/>
        </w:rPr>
        <w:tab/>
        <w:t xml:space="preserve">SNSSAI, </w:t>
      </w:r>
    </w:p>
    <w:p w:rsidR="0005373C" w:rsidRPr="00E535A3" w:rsidRDefault="0005373C" w:rsidP="0005373C">
      <w:pPr>
        <w:pStyle w:val="PL"/>
        <w:rPr>
          <w:rFonts w:eastAsia="SimSun"/>
          <w:snapToGrid w:val="0"/>
          <w:lang w:val="fr-FR"/>
        </w:rPr>
      </w:pPr>
      <w:r w:rsidRPr="00E535A3">
        <w:rPr>
          <w:rFonts w:eastAsia="SimSun"/>
          <w:snapToGrid w:val="0"/>
          <w:lang w:val="fr-FR"/>
        </w:rPr>
        <w:tab/>
        <w:t>notificationControl</w:t>
      </w:r>
      <w:r w:rsidRPr="00E535A3">
        <w:rPr>
          <w:rFonts w:eastAsia="SimSun"/>
          <w:snapToGrid w:val="0"/>
          <w:lang w:val="fr-FR"/>
        </w:rPr>
        <w:tab/>
      </w:r>
      <w:r w:rsidRPr="00E535A3">
        <w:rPr>
          <w:rFonts w:eastAsia="SimSun"/>
          <w:snapToGrid w:val="0"/>
          <w:lang w:val="fr-FR"/>
        </w:rPr>
        <w:tab/>
        <w:t>NotificationControl</w:t>
      </w:r>
      <w:r w:rsidRPr="00E535A3">
        <w:rPr>
          <w:rFonts w:eastAsia="SimSun"/>
          <w:snapToGrid w:val="0"/>
          <w:lang w:val="fr-FR"/>
        </w:rPr>
        <w:tab/>
      </w:r>
      <w:r w:rsidRPr="00E535A3">
        <w:rPr>
          <w:rFonts w:eastAsia="SimSun"/>
          <w:snapToGrid w:val="0"/>
          <w:lang w:val="fr-FR"/>
        </w:rPr>
        <w:tab/>
        <w:t>OPTIONAL,</w:t>
      </w:r>
    </w:p>
    <w:p w:rsidR="0005373C" w:rsidRPr="00EA5FA7" w:rsidRDefault="0005373C" w:rsidP="0005373C">
      <w:pPr>
        <w:pStyle w:val="PL"/>
        <w:rPr>
          <w:rFonts w:eastAsia="SimSun"/>
          <w:snapToGrid w:val="0"/>
        </w:rPr>
      </w:pPr>
      <w:r w:rsidRPr="00E535A3">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iE-Extensions</w:t>
      </w:r>
      <w:r w:rsidRPr="00E535A3">
        <w:rPr>
          <w:rFonts w:eastAsia="SimSun"/>
          <w:snapToGrid w:val="0"/>
          <w:lang w:val="fr-FR"/>
        </w:rPr>
        <w:tab/>
        <w:t>ProtocolExtensionContainer { { DRB-Information-ItemExtIEs } }</w:t>
      </w:r>
      <w:r w:rsidRPr="00E535A3">
        <w:rPr>
          <w:rFonts w:eastAsia="SimSun"/>
          <w:snapToGrid w:val="0"/>
          <w:lang w:val="fr-FR"/>
        </w:rPr>
        <w:tab/>
        <w:t>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iE-Extensions</w:t>
      </w:r>
      <w:r w:rsidRPr="00E535A3">
        <w:rPr>
          <w:rFonts w:eastAsia="SimSun"/>
          <w:snapToGrid w:val="0"/>
          <w:lang w:val="fr-FR"/>
        </w:rPr>
        <w:tab/>
        <w:t>ProtocolExtensionContainer { { DRBs-Modified-ItemExtIEs } }</w:t>
      </w:r>
      <w:r w:rsidRPr="00E535A3">
        <w:rPr>
          <w:rFonts w:eastAsia="SimSun"/>
          <w:snapToGrid w:val="0"/>
          <w:lang w:val="fr-FR"/>
        </w:rPr>
        <w:tab/>
        <w:t>OPTIONAL,</w:t>
      </w:r>
    </w:p>
    <w:p w:rsidR="0005373C" w:rsidRPr="00EA5FA7" w:rsidRDefault="0005373C" w:rsidP="0005373C">
      <w:pPr>
        <w:pStyle w:val="PL"/>
        <w:rPr>
          <w:rFonts w:eastAsia="SimSun"/>
          <w:snapToGrid w:val="0"/>
        </w:rPr>
      </w:pPr>
      <w:r w:rsidRPr="00E535A3">
        <w:rPr>
          <w:rFonts w:eastAsia="SimSun"/>
          <w:snapToGrid w:val="0"/>
          <w:lang w:val="fr-FR"/>
        </w:rPr>
        <w:tab/>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DRB-Notify-Item ::= SEQUENCE {</w:t>
      </w:r>
    </w:p>
    <w:p w:rsidR="0005373C" w:rsidRPr="00EA5FA7" w:rsidRDefault="0005373C" w:rsidP="0005373C">
      <w:pPr>
        <w:pStyle w:val="PL"/>
        <w:rPr>
          <w:rFonts w:eastAsia="SimSun"/>
          <w:snapToGrid w:val="0"/>
        </w:rPr>
      </w:pPr>
      <w:r w:rsidRPr="00EA5FA7">
        <w:rPr>
          <w:rFonts w:eastAsia="SimSun"/>
          <w:snapToGrid w:val="0"/>
        </w:rPr>
        <w:lastRenderedPageBreak/>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notification-Cause</w:t>
      </w:r>
      <w:r w:rsidRPr="00E535A3">
        <w:rPr>
          <w:rFonts w:eastAsia="SimSun"/>
          <w:snapToGrid w:val="0"/>
          <w:lang w:val="fr-FR"/>
        </w:rPr>
        <w:tab/>
        <w:t>Notification-Cause,</w:t>
      </w:r>
    </w:p>
    <w:p w:rsidR="0005373C" w:rsidRPr="00E535A3" w:rsidRDefault="0005373C" w:rsidP="0005373C">
      <w:pPr>
        <w:pStyle w:val="PL"/>
        <w:rPr>
          <w:rFonts w:eastAsia="SimSun"/>
          <w:snapToGrid w:val="0"/>
          <w:lang w:val="fr-FR"/>
        </w:rPr>
      </w:pPr>
      <w:r w:rsidRPr="00E535A3">
        <w:rPr>
          <w:rFonts w:eastAsia="SimSun"/>
          <w:snapToGrid w:val="0"/>
          <w:lang w:val="fr-FR"/>
        </w:rPr>
        <w:tab/>
        <w:t>iE-Extensions</w:t>
      </w:r>
      <w:r w:rsidRPr="00E535A3">
        <w:rPr>
          <w:rFonts w:eastAsia="SimSun"/>
          <w:snapToGrid w:val="0"/>
          <w:lang w:val="fr-FR"/>
        </w:rPr>
        <w:tab/>
        <w:t>ProtocolExtensionContainer { { DRB-Notify-ItemExtIEs } }</w:t>
      </w:r>
      <w:r w:rsidRPr="00E535A3">
        <w:rPr>
          <w:rFonts w:eastAsia="SimSun"/>
          <w:snapToGrid w:val="0"/>
          <w:lang w:val="fr-FR"/>
        </w:rPr>
        <w:tab/>
        <w:t>OPTIONAL,</w:t>
      </w:r>
    </w:p>
    <w:p w:rsidR="0005373C" w:rsidRPr="00EA5FA7" w:rsidRDefault="0005373C" w:rsidP="0005373C">
      <w:pPr>
        <w:pStyle w:val="PL"/>
        <w:rPr>
          <w:rFonts w:eastAsia="SimSun"/>
          <w:snapToGrid w:val="0"/>
        </w:rPr>
      </w:pPr>
      <w:r w:rsidRPr="00E535A3">
        <w:rPr>
          <w:rFonts w:eastAsia="SimSun"/>
          <w:snapToGrid w:val="0"/>
          <w:lang w:val="fr-FR"/>
        </w:rPr>
        <w:tab/>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iE-Extensions</w:t>
      </w:r>
      <w:r w:rsidRPr="00E535A3">
        <w:rPr>
          <w:rFonts w:eastAsia="SimSun"/>
          <w:snapToGrid w:val="0"/>
          <w:lang w:val="fr-FR"/>
        </w:rPr>
        <w:tab/>
        <w:t>ProtocolExtensionContainer { { DRBs-Setup-ItemExtIEs } }</w:t>
      </w:r>
      <w:r w:rsidRPr="00E535A3">
        <w:rPr>
          <w:rFonts w:eastAsia="SimSun"/>
          <w:snapToGrid w:val="0"/>
          <w:lang w:val="fr-FR"/>
        </w:rPr>
        <w:tab/>
        <w:t>OPTIONAL,</w:t>
      </w:r>
    </w:p>
    <w:p w:rsidR="0005373C" w:rsidRPr="00EA5FA7" w:rsidRDefault="0005373C" w:rsidP="0005373C">
      <w:pPr>
        <w:pStyle w:val="PL"/>
        <w:rPr>
          <w:rFonts w:eastAsia="SimSun"/>
          <w:snapToGrid w:val="0"/>
        </w:rPr>
      </w:pPr>
      <w:r w:rsidRPr="00E535A3">
        <w:rPr>
          <w:rFonts w:eastAsia="SimSun"/>
          <w:snapToGrid w:val="0"/>
          <w:lang w:val="fr-FR"/>
        </w:rPr>
        <w:tab/>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DRXCycle-ExtIEs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DRX-Config ::= OCTET STRING</w:t>
      </w:r>
    </w:p>
    <w:p w:rsidR="0005373C" w:rsidRPr="00EA5FA7" w:rsidRDefault="0005373C" w:rsidP="0005373C">
      <w:pPr>
        <w:pStyle w:val="PL"/>
        <w:rPr>
          <w:snapToGrid w:val="0"/>
        </w:rPr>
      </w:pPr>
    </w:p>
    <w:p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DRX-LongCycleStartOffset ::= INTEGER (0..10239)</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DUtoCURRCContainer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 ::= CHOICE {</w:t>
      </w:r>
    </w:p>
    <w:p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DUCURadioInformationType-ExtIEs F1AP-PROTOCOL-IES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 ::= SEQUENCE {</w:t>
      </w:r>
    </w:p>
    <w:p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05373C" w:rsidRPr="00E535A3" w:rsidRDefault="0005373C" w:rsidP="0005373C">
      <w:pPr>
        <w:pStyle w:val="PL"/>
        <w:rPr>
          <w:noProof w:val="0"/>
          <w:snapToGrid w:val="0"/>
          <w:lang w:val="fr-FR"/>
        </w:rPr>
      </w:pPr>
      <w:r w:rsidRPr="00EA5FA7">
        <w:rPr>
          <w:noProof w:val="0"/>
          <w:snapToGrid w:val="0"/>
        </w:rPr>
        <w:tab/>
      </w:r>
      <w:r w:rsidRPr="00E535A3">
        <w:rPr>
          <w:noProof w:val="0"/>
          <w:snapToGrid w:val="0"/>
          <w:lang w:val="fr-FR"/>
        </w:rPr>
        <w:t>aggressorCellList</w:t>
      </w:r>
      <w:r w:rsidRPr="00E535A3">
        <w:rPr>
          <w:noProof w:val="0"/>
          <w:snapToGrid w:val="0"/>
          <w:lang w:val="fr-FR"/>
        </w:rPr>
        <w:tab/>
      </w:r>
      <w:r w:rsidRPr="00E535A3">
        <w:rPr>
          <w:noProof w:val="0"/>
          <w:snapToGrid w:val="0"/>
          <w:lang w:val="fr-FR"/>
        </w:rPr>
        <w:tab/>
      </w:r>
      <w:r w:rsidRPr="00E535A3">
        <w:rPr>
          <w:noProof w:val="0"/>
          <w:snapToGrid w:val="0"/>
          <w:lang w:val="fr-FR"/>
        </w:rPr>
        <w:tab/>
        <w:t>AggressorCellList,</w:t>
      </w:r>
    </w:p>
    <w:p w:rsidR="0005373C" w:rsidRPr="00E535A3" w:rsidRDefault="0005373C" w:rsidP="0005373C">
      <w:pPr>
        <w:pStyle w:val="PL"/>
        <w:rPr>
          <w:noProof w:val="0"/>
          <w:snapToGrid w:val="0"/>
          <w:lang w:val="fr-FR"/>
        </w:rPr>
      </w:pPr>
      <w:r w:rsidRPr="00E535A3">
        <w:rPr>
          <w:noProof w:val="0"/>
          <w:snapToGrid w:val="0"/>
          <w:lang w:val="fr-FR"/>
        </w:rPr>
        <w:lastRenderedPageBreak/>
        <w:tab/>
        <w:t>iE-Extensions</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t>ProtocolExtensionContainer { { DUCURIMInformation-ExtIEs} }</w:t>
      </w:r>
      <w:r w:rsidRPr="00E535A3">
        <w:rPr>
          <w:noProof w:val="0"/>
          <w:snapToGrid w:val="0"/>
          <w:lang w:val="fr-FR"/>
        </w:rPr>
        <w:tab/>
      </w:r>
      <w:r w:rsidRPr="00E535A3">
        <w:rPr>
          <w:noProof w:val="0"/>
          <w:snapToGrid w:val="0"/>
          <w:lang w:val="fr-FR"/>
        </w:rPr>
        <w:tab/>
        <w:t xml:space="preserve">OPTIONAL </w:t>
      </w:r>
    </w:p>
    <w:p w:rsidR="0005373C" w:rsidRPr="00E535A3" w:rsidRDefault="0005373C" w:rsidP="0005373C">
      <w:pPr>
        <w:pStyle w:val="PL"/>
        <w:rPr>
          <w:noProof w:val="0"/>
          <w:snapToGrid w:val="0"/>
          <w:lang w:val="fr-FR"/>
        </w:rPr>
      </w:pPr>
      <w:r w:rsidRPr="00E535A3">
        <w:rPr>
          <w:noProof w:val="0"/>
          <w:snapToGrid w:val="0"/>
          <w:lang w:val="fr-FR"/>
        </w:rPr>
        <w:t>}</w:t>
      </w:r>
    </w:p>
    <w:p w:rsidR="0005373C" w:rsidRPr="00E535A3" w:rsidRDefault="0005373C" w:rsidP="0005373C">
      <w:pPr>
        <w:pStyle w:val="PL"/>
        <w:rPr>
          <w:noProof w:val="0"/>
          <w:snapToGrid w:val="0"/>
          <w:lang w:val="fr-FR"/>
        </w:rPr>
      </w:pPr>
    </w:p>
    <w:p w:rsidR="0005373C" w:rsidRPr="00E535A3" w:rsidRDefault="0005373C" w:rsidP="0005373C">
      <w:pPr>
        <w:pStyle w:val="PL"/>
        <w:rPr>
          <w:noProof w:val="0"/>
          <w:snapToGrid w:val="0"/>
          <w:lang w:val="fr-FR"/>
        </w:rPr>
      </w:pPr>
      <w:r w:rsidRPr="00E535A3">
        <w:rPr>
          <w:noProof w:val="0"/>
          <w:snapToGrid w:val="0"/>
          <w:lang w:val="fr-FR"/>
        </w:rPr>
        <w:t>DUCURIMInformation-ExtIEs F1AP-PROTOCOL-EXTENSION ::= {</w:t>
      </w:r>
    </w:p>
    <w:p w:rsidR="0005373C" w:rsidRPr="00E535A3" w:rsidRDefault="0005373C" w:rsidP="0005373C">
      <w:pPr>
        <w:pStyle w:val="PL"/>
        <w:rPr>
          <w:noProof w:val="0"/>
          <w:snapToGrid w:val="0"/>
          <w:lang w:val="fr-FR"/>
        </w:rPr>
      </w:pPr>
      <w:r w:rsidRPr="00E535A3">
        <w:rPr>
          <w:noProof w:val="0"/>
          <w:snapToGrid w:val="0"/>
          <w:lang w:val="fr-FR"/>
        </w:rPr>
        <w:tab/>
        <w:t>...</w:t>
      </w:r>
    </w:p>
    <w:p w:rsidR="0005373C" w:rsidRPr="00E535A3" w:rsidRDefault="0005373C" w:rsidP="0005373C">
      <w:pPr>
        <w:pStyle w:val="PL"/>
        <w:rPr>
          <w:noProof w:val="0"/>
          <w:snapToGrid w:val="0"/>
          <w:lang w:val="fr-FR"/>
        </w:rPr>
      </w:pPr>
      <w:r w:rsidRPr="00E535A3">
        <w:rPr>
          <w:noProof w:val="0"/>
          <w:snapToGrid w:val="0"/>
          <w:lang w:val="fr-FR"/>
        </w:rPr>
        <w:t>}</w:t>
      </w:r>
    </w:p>
    <w:p w:rsidR="0005373C" w:rsidRPr="00E535A3" w:rsidRDefault="0005373C" w:rsidP="0005373C">
      <w:pPr>
        <w:pStyle w:val="PL"/>
        <w:rPr>
          <w:noProof w:val="0"/>
          <w:snapToGrid w:val="0"/>
          <w:lang w:val="fr-FR"/>
        </w:rPr>
      </w:pPr>
    </w:p>
    <w:p w:rsidR="0005373C" w:rsidRPr="00E535A3" w:rsidRDefault="0005373C" w:rsidP="0005373C">
      <w:pPr>
        <w:pStyle w:val="PL"/>
        <w:rPr>
          <w:noProof w:val="0"/>
          <w:snapToGrid w:val="0"/>
          <w:lang w:val="fr-FR"/>
        </w:rPr>
      </w:pPr>
      <w:r w:rsidRPr="00E535A3">
        <w:rPr>
          <w:noProof w:val="0"/>
          <w:snapToGrid w:val="0"/>
          <w:lang w:val="fr-FR"/>
        </w:rPr>
        <w:t>DUtoCURRCInformation ::= SEQUENCE {</w:t>
      </w:r>
    </w:p>
    <w:p w:rsidR="0005373C" w:rsidRPr="00E535A3" w:rsidRDefault="0005373C" w:rsidP="0005373C">
      <w:pPr>
        <w:pStyle w:val="PL"/>
        <w:rPr>
          <w:noProof w:val="0"/>
          <w:snapToGrid w:val="0"/>
          <w:lang w:val="fr-FR"/>
        </w:rPr>
      </w:pPr>
      <w:r w:rsidRPr="00E535A3">
        <w:rPr>
          <w:noProof w:val="0"/>
          <w:snapToGrid w:val="0"/>
          <w:lang w:val="fr-FR"/>
        </w:rPr>
        <w:tab/>
        <w:t>cellGroupConfig</w:t>
      </w:r>
      <w:r w:rsidRPr="00E535A3">
        <w:rPr>
          <w:noProof w:val="0"/>
          <w:snapToGrid w:val="0"/>
          <w:lang w:val="fr-FR"/>
        </w:rPr>
        <w:tab/>
      </w:r>
      <w:r w:rsidRPr="00E535A3">
        <w:rPr>
          <w:noProof w:val="0"/>
          <w:snapToGrid w:val="0"/>
          <w:lang w:val="fr-FR"/>
        </w:rPr>
        <w:tab/>
        <w:t>CellGroupConfig,</w:t>
      </w:r>
    </w:p>
    <w:p w:rsidR="0005373C" w:rsidRPr="00E535A3" w:rsidRDefault="0005373C" w:rsidP="0005373C">
      <w:pPr>
        <w:pStyle w:val="PL"/>
        <w:rPr>
          <w:rFonts w:eastAsia="SimSun"/>
          <w:snapToGrid w:val="0"/>
          <w:lang w:val="fr-FR"/>
        </w:rPr>
      </w:pPr>
      <w:r w:rsidRPr="00E535A3">
        <w:rPr>
          <w:rFonts w:eastAsia="SimSun"/>
          <w:snapToGrid w:val="0"/>
          <w:lang w:val="fr-FR"/>
        </w:rPr>
        <w:tab/>
      </w:r>
      <w:r w:rsidRPr="00E535A3">
        <w:rPr>
          <w:snapToGrid w:val="0"/>
          <w:lang w:val="fr-FR"/>
        </w:rPr>
        <w:t>measGapConfig</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snapToGrid w:val="0"/>
          <w:lang w:val="fr-FR"/>
        </w:rPr>
        <w:t>MeasGapConfig</w:t>
      </w:r>
      <w:r w:rsidRPr="00E535A3">
        <w:rPr>
          <w:rFonts w:eastAsia="SimSun"/>
          <w:snapToGrid w:val="0"/>
          <w:lang w:val="fr-FR"/>
        </w:rPr>
        <w:tab/>
        <w:t>OPTIONAL,</w:t>
      </w:r>
    </w:p>
    <w:p w:rsidR="0005373C" w:rsidRPr="00E535A3" w:rsidRDefault="0005373C" w:rsidP="0005373C">
      <w:pPr>
        <w:pStyle w:val="PL"/>
        <w:rPr>
          <w:rFonts w:eastAsia="SimSun"/>
          <w:snapToGrid w:val="0"/>
          <w:lang w:val="fr-FR"/>
        </w:rPr>
      </w:pPr>
      <w:r w:rsidRPr="00E535A3">
        <w:rPr>
          <w:rFonts w:eastAsia="SimSun"/>
          <w:snapToGrid w:val="0"/>
          <w:lang w:val="fr-FR"/>
        </w:rPr>
        <w:tab/>
        <w:t>requestedP-MaxFR1</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OCTET STRING</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OPTIONAL,</w:t>
      </w:r>
    </w:p>
    <w:p w:rsidR="0005373C" w:rsidRPr="00E535A3" w:rsidRDefault="0005373C" w:rsidP="0005373C">
      <w:pPr>
        <w:pStyle w:val="PL"/>
        <w:rPr>
          <w:noProof w:val="0"/>
          <w:snapToGrid w:val="0"/>
          <w:lang w:val="fr-FR"/>
        </w:rPr>
      </w:pPr>
      <w:r w:rsidRPr="00E535A3">
        <w:rPr>
          <w:noProof w:val="0"/>
          <w:snapToGrid w:val="0"/>
          <w:lang w:val="fr-FR"/>
        </w:rPr>
        <w:tab/>
        <w:t>iE-Extensions</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t>ProtocolExtensionContainer { { DUtoCURRCInformation-ExtIEs} } OPTIONAL,</w:t>
      </w:r>
    </w:p>
    <w:p w:rsidR="0005373C" w:rsidRPr="00E535A3" w:rsidRDefault="0005373C" w:rsidP="0005373C">
      <w:pPr>
        <w:pStyle w:val="PL"/>
        <w:rPr>
          <w:noProof w:val="0"/>
          <w:snapToGrid w:val="0"/>
          <w:lang w:val="fr-FR"/>
        </w:rPr>
      </w:pPr>
      <w:r w:rsidRPr="00E535A3">
        <w:rPr>
          <w:noProof w:val="0"/>
          <w:snapToGrid w:val="0"/>
          <w:lang w:val="fr-FR"/>
        </w:rPr>
        <w:tab/>
        <w:t>...</w:t>
      </w:r>
    </w:p>
    <w:p w:rsidR="0005373C" w:rsidRPr="00E535A3" w:rsidRDefault="0005373C" w:rsidP="0005373C">
      <w:pPr>
        <w:pStyle w:val="PL"/>
        <w:rPr>
          <w:noProof w:val="0"/>
          <w:snapToGrid w:val="0"/>
          <w:lang w:val="fr-FR"/>
        </w:rPr>
      </w:pPr>
      <w:r w:rsidRPr="00E535A3">
        <w:rPr>
          <w:noProof w:val="0"/>
          <w:snapToGrid w:val="0"/>
          <w:lang w:val="fr-FR"/>
        </w:rPr>
        <w:t>}</w:t>
      </w:r>
    </w:p>
    <w:p w:rsidR="0005373C" w:rsidRPr="00E535A3" w:rsidRDefault="0005373C" w:rsidP="0005373C">
      <w:pPr>
        <w:pStyle w:val="PL"/>
        <w:rPr>
          <w:noProof w:val="0"/>
          <w:snapToGrid w:val="0"/>
          <w:lang w:val="fr-FR"/>
        </w:rPr>
      </w:pPr>
    </w:p>
    <w:p w:rsidR="0005373C" w:rsidRPr="00E535A3" w:rsidRDefault="0005373C" w:rsidP="0005373C">
      <w:pPr>
        <w:pStyle w:val="PL"/>
        <w:rPr>
          <w:noProof w:val="0"/>
          <w:snapToGrid w:val="0"/>
          <w:lang w:val="fr-FR" w:eastAsia="zh-CN"/>
        </w:rPr>
      </w:pPr>
      <w:r w:rsidRPr="00E535A3">
        <w:rPr>
          <w:noProof w:val="0"/>
          <w:snapToGrid w:val="0"/>
          <w:lang w:val="fr-FR"/>
        </w:rPr>
        <w:t>DUtoCURRCInformation-ExtIEs F1AP-PROTOCOL-EXTENSION ::= {</w:t>
      </w:r>
    </w:p>
    <w:p w:rsidR="0005373C" w:rsidRPr="00EA5FA7" w:rsidRDefault="0005373C" w:rsidP="0005373C">
      <w:pPr>
        <w:pStyle w:val="PL"/>
        <w:rPr>
          <w:lang w:eastAsia="zh-CN"/>
        </w:rPr>
      </w:pPr>
      <w:r w:rsidRPr="00E535A3">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DuplicationActivation ::= ENUMERATED{active,inactive,...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DuplicationIndication ::= ENUMERATED {true, ... , false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Endpoint-IP-address-and-port ::=SEQUENCE {</w:t>
      </w:r>
    </w:p>
    <w:p w:rsidR="0005373C" w:rsidRPr="00EA5FA7" w:rsidRDefault="0005373C" w:rsidP="0005373C">
      <w:pPr>
        <w:pStyle w:val="PL"/>
        <w:rPr>
          <w:noProof w:val="0"/>
        </w:rPr>
      </w:pPr>
      <w:r w:rsidRPr="00EA5FA7">
        <w:rPr>
          <w:noProof w:val="0"/>
        </w:rPr>
        <w:tab/>
        <w:t>endpointIPAddress 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Endpoint-IP-address-and-port-ExtIEs F1AP-PROTOCOL-EXTENSION ::= {</w:t>
      </w:r>
    </w:p>
    <w:p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ExtendedAvailablePLMN-List ::= SEQUENCE (SIZE(1..maxnoofExtendedBPLMNs)) OF ExtendedAvailablePLMN-Item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t>ProtocolExtensionContainer { { ExtendedAvailablePLMN-Item-ExtIEs}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ExtendedServedPLMNs-List ::= SEQUENCE (SIZE(1.. maxnoofExtendedBPLMNs)) OF ExtendedServedPLMNs-Item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r w:rsidRPr="00EA5FA7">
        <w:t>EUTRACells-List  ::= SEQUENCE (SIZE (1.. maxCellineNB)) OF EUTRACells-List-item</w:t>
      </w:r>
    </w:p>
    <w:p w:rsidR="0005373C" w:rsidRPr="00EA5FA7" w:rsidRDefault="0005373C" w:rsidP="0005373C">
      <w:pPr>
        <w:pStyle w:val="PL"/>
      </w:pPr>
    </w:p>
    <w:p w:rsidR="0005373C" w:rsidRPr="00EA5FA7" w:rsidRDefault="0005373C" w:rsidP="0005373C">
      <w:pPr>
        <w:pStyle w:val="PL"/>
      </w:pPr>
      <w:r w:rsidRPr="00EA5FA7">
        <w:t>EUTRACells-List-item ::= SEQUENCE {</w:t>
      </w:r>
    </w:p>
    <w:p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rsidR="0005373C" w:rsidRPr="00EA5FA7" w:rsidRDefault="0005373C" w:rsidP="0005373C">
      <w:pPr>
        <w:pStyle w:val="PL"/>
      </w:pPr>
      <w:r w:rsidRPr="00EA5FA7">
        <w:tab/>
        <w:t>served-EUTRA-Cells-Information</w:t>
      </w:r>
      <w:r w:rsidRPr="00EA5FA7">
        <w:tab/>
        <w:t>Served-EUTRA-Cells-Information,</w:t>
      </w:r>
    </w:p>
    <w:p w:rsidR="0005373C" w:rsidRPr="00EA5FA7" w:rsidRDefault="0005373C" w:rsidP="0005373C">
      <w:pPr>
        <w:pStyle w:val="PL"/>
      </w:pPr>
      <w:r w:rsidRPr="00EA5FA7">
        <w:tab/>
        <w:t>iE-Extensions ProtocolExtensionContainer { { EUTRACells-List-itemExtIEs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EUTRACells-List-itemExtIEs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EUTRA-Cell-ID ::= BIT STRING (SIZE(28))</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rsidR="0005373C" w:rsidRPr="00EA5FA7" w:rsidRDefault="0005373C" w:rsidP="0005373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5373C" w:rsidRPr="00EA5FA7" w:rsidRDefault="0005373C" w:rsidP="0005373C">
      <w:pPr>
        <w:pStyle w:val="PL"/>
        <w:rPr>
          <w:snapToGrid w:val="0"/>
        </w:rPr>
      </w:pPr>
      <w:r w:rsidRPr="00EA5FA7">
        <w:rPr>
          <w:snapToGrid w:val="0"/>
        </w:rPr>
        <w:lastRenderedPageBreak/>
        <w:tab/>
        <w:t>dL-Transmission-Bandwidth</w:t>
      </w:r>
      <w:r w:rsidRPr="00EA5FA7">
        <w:rPr>
          <w:snapToGrid w:val="0"/>
        </w:rPr>
        <w:tab/>
      </w:r>
      <w:r w:rsidRPr="00EA5FA7">
        <w:rPr>
          <w:snapToGrid w:val="0"/>
        </w:rPr>
        <w:tab/>
        <w:t>EUTRA-Transmission-Bandwidth,</w:t>
      </w:r>
    </w:p>
    <w:p w:rsidR="0005373C" w:rsidRPr="00E535A3" w:rsidRDefault="0005373C" w:rsidP="0005373C">
      <w:pPr>
        <w:pStyle w:val="PL"/>
        <w:rPr>
          <w:snapToGrid w:val="0"/>
          <w:lang w:val="fr-FR"/>
        </w:rPr>
      </w:pPr>
      <w:r w:rsidRPr="00EA5FA7">
        <w:rPr>
          <w:snapToGrid w:val="0"/>
        </w:rPr>
        <w:tab/>
      </w:r>
      <w:r w:rsidRPr="00E535A3">
        <w:rPr>
          <w:snapToGrid w:val="0"/>
          <w:lang w:val="fr-FR"/>
        </w:rPr>
        <w:t>iE-Extensions</w:t>
      </w:r>
      <w:r w:rsidRPr="00E535A3">
        <w:rPr>
          <w:snapToGrid w:val="0"/>
          <w:lang w:val="fr-FR"/>
        </w:rPr>
        <w:tab/>
      </w:r>
      <w:r w:rsidRPr="00E535A3">
        <w:rPr>
          <w:snapToGrid w:val="0"/>
          <w:lang w:val="fr-FR"/>
        </w:rPr>
        <w:tab/>
      </w:r>
      <w:r w:rsidRPr="00E535A3">
        <w:rPr>
          <w:snapToGrid w:val="0"/>
          <w:lang w:val="fr-FR"/>
        </w:rPr>
        <w:tab/>
      </w:r>
      <w:r w:rsidRPr="00E535A3">
        <w:rPr>
          <w:snapToGrid w:val="0"/>
          <w:lang w:val="fr-FR"/>
        </w:rPr>
        <w:tab/>
      </w:r>
      <w:r w:rsidRPr="00E535A3">
        <w:rPr>
          <w:snapToGrid w:val="0"/>
          <w:lang w:val="fr-FR"/>
        </w:rPr>
        <w:tab/>
        <w:t>ProtocolExtensionContainer { {EUTRA</w:t>
      </w:r>
      <w:r w:rsidRPr="00E535A3">
        <w:rPr>
          <w:snapToGrid w:val="0"/>
          <w:lang w:val="fr-FR" w:eastAsia="zh-CN"/>
        </w:rPr>
        <w:t>-Coex</w:t>
      </w:r>
      <w:r w:rsidRPr="00E535A3">
        <w:rPr>
          <w:snapToGrid w:val="0"/>
          <w:lang w:val="fr-FR"/>
        </w:rPr>
        <w:t>-FDD-Info-ExtIEs} } OPTIONAL,</w:t>
      </w:r>
    </w:p>
    <w:p w:rsidR="0005373C" w:rsidRPr="00E535A3" w:rsidRDefault="0005373C" w:rsidP="0005373C">
      <w:pPr>
        <w:pStyle w:val="PL"/>
        <w:rPr>
          <w:snapToGrid w:val="0"/>
          <w:lang w:val="fr-FR"/>
        </w:rPr>
      </w:pPr>
      <w:r w:rsidRPr="00E535A3">
        <w:rPr>
          <w:snapToGrid w:val="0"/>
          <w:lang w:val="fr-FR"/>
        </w:rPr>
        <w:tab/>
        <w:t>...</w:t>
      </w:r>
    </w:p>
    <w:p w:rsidR="0005373C" w:rsidRPr="00E535A3" w:rsidRDefault="0005373C" w:rsidP="0005373C">
      <w:pPr>
        <w:pStyle w:val="PL"/>
        <w:rPr>
          <w:snapToGrid w:val="0"/>
          <w:lang w:val="fr-FR" w:eastAsia="zh-CN"/>
        </w:rPr>
      </w:pPr>
      <w:r w:rsidRPr="00E535A3">
        <w:rPr>
          <w:snapToGrid w:val="0"/>
          <w:lang w:val="fr-FR" w:eastAsia="zh-CN"/>
        </w:rPr>
        <w:t>}</w:t>
      </w:r>
    </w:p>
    <w:p w:rsidR="0005373C" w:rsidRPr="00E535A3" w:rsidRDefault="0005373C" w:rsidP="0005373C">
      <w:pPr>
        <w:pStyle w:val="PL"/>
        <w:rPr>
          <w:snapToGrid w:val="0"/>
          <w:lang w:val="fr-FR"/>
        </w:rPr>
      </w:pPr>
    </w:p>
    <w:p w:rsidR="0005373C" w:rsidRPr="00E535A3" w:rsidRDefault="0005373C" w:rsidP="0005373C">
      <w:pPr>
        <w:pStyle w:val="PL"/>
        <w:rPr>
          <w:snapToGrid w:val="0"/>
          <w:lang w:val="fr-FR"/>
        </w:rPr>
      </w:pPr>
      <w:r w:rsidRPr="00E535A3">
        <w:rPr>
          <w:snapToGrid w:val="0"/>
          <w:lang w:val="fr-FR"/>
        </w:rPr>
        <w:t>EUTRA</w:t>
      </w:r>
      <w:r w:rsidRPr="00E535A3">
        <w:rPr>
          <w:snapToGrid w:val="0"/>
          <w:lang w:val="fr-FR" w:eastAsia="zh-CN"/>
        </w:rPr>
        <w:t>-Coex</w:t>
      </w:r>
      <w:r w:rsidRPr="00E535A3">
        <w:rPr>
          <w:snapToGrid w:val="0"/>
          <w:lang w:val="fr-FR"/>
        </w:rPr>
        <w:t>-FDD-Info-ExtIEs F1AP-PROTOCOL-EXTENSION ::= {</w:t>
      </w:r>
    </w:p>
    <w:p w:rsidR="0005373C" w:rsidRPr="00E535A3" w:rsidRDefault="0005373C" w:rsidP="0005373C">
      <w:pPr>
        <w:pStyle w:val="PL"/>
        <w:rPr>
          <w:snapToGrid w:val="0"/>
          <w:lang w:val="fr-FR"/>
        </w:rPr>
      </w:pPr>
      <w:r w:rsidRPr="00E535A3">
        <w:rPr>
          <w:snapToGrid w:val="0"/>
          <w:lang w:val="fr-FR"/>
        </w:rPr>
        <w:tab/>
        <w:t>...</w:t>
      </w:r>
    </w:p>
    <w:p w:rsidR="0005373C" w:rsidRPr="00E535A3" w:rsidRDefault="0005373C" w:rsidP="0005373C">
      <w:pPr>
        <w:pStyle w:val="PL"/>
        <w:rPr>
          <w:snapToGrid w:val="0"/>
          <w:lang w:val="fr-FR"/>
        </w:rPr>
      </w:pPr>
      <w:r w:rsidRPr="00E535A3">
        <w:rPr>
          <w:snapToGrid w:val="0"/>
          <w:lang w:val="fr-FR"/>
        </w:rPr>
        <w:t>}</w:t>
      </w:r>
    </w:p>
    <w:p w:rsidR="0005373C" w:rsidRPr="00E535A3" w:rsidRDefault="0005373C" w:rsidP="0005373C">
      <w:pPr>
        <w:pStyle w:val="PL"/>
        <w:rPr>
          <w:snapToGrid w:val="0"/>
          <w:lang w:val="fr-FR" w:eastAsia="zh-CN"/>
        </w:rPr>
      </w:pPr>
    </w:p>
    <w:p w:rsidR="0005373C" w:rsidRPr="00E535A3" w:rsidRDefault="0005373C" w:rsidP="0005373C">
      <w:pPr>
        <w:pStyle w:val="PL"/>
        <w:rPr>
          <w:snapToGrid w:val="0"/>
          <w:lang w:val="fr-FR" w:eastAsia="zh-CN"/>
        </w:rPr>
      </w:pPr>
      <w:r w:rsidRPr="00E535A3">
        <w:rPr>
          <w:snapToGrid w:val="0"/>
          <w:lang w:val="fr-FR" w:eastAsia="zh-CN"/>
        </w:rPr>
        <w:t>EUTRA-Coex-Mode-Info ::= CHOICE {</w:t>
      </w:r>
    </w:p>
    <w:p w:rsidR="0005373C" w:rsidRPr="00E535A3" w:rsidRDefault="0005373C" w:rsidP="0005373C">
      <w:pPr>
        <w:pStyle w:val="PL"/>
        <w:rPr>
          <w:lang w:val="fr-FR"/>
        </w:rPr>
      </w:pPr>
      <w:r w:rsidRPr="00E535A3">
        <w:rPr>
          <w:snapToGrid w:val="0"/>
          <w:lang w:val="fr-FR" w:eastAsia="zh-CN"/>
        </w:rPr>
        <w:tab/>
      </w:r>
      <w:r w:rsidRPr="00E535A3">
        <w:rPr>
          <w:lang w:val="fr-FR"/>
        </w:rPr>
        <w:t>fDD</w:t>
      </w:r>
      <w:r w:rsidRPr="00E535A3">
        <w:rPr>
          <w:lang w:val="fr-FR"/>
        </w:rPr>
        <w:tab/>
      </w:r>
      <w:r w:rsidRPr="00E535A3">
        <w:rPr>
          <w:lang w:val="fr-FR"/>
        </w:rPr>
        <w:tab/>
        <w:t>EUTRA-Coex-FDD-Info,</w:t>
      </w:r>
    </w:p>
    <w:p w:rsidR="0005373C" w:rsidRPr="00EA5FA7" w:rsidRDefault="0005373C" w:rsidP="0005373C">
      <w:pPr>
        <w:pStyle w:val="PL"/>
      </w:pPr>
      <w:r w:rsidRPr="00E535A3">
        <w:rPr>
          <w:lang w:val="fr-FR"/>
        </w:rPr>
        <w:tab/>
      </w:r>
      <w:r w:rsidRPr="00EA5FA7">
        <w:t>tDD</w:t>
      </w:r>
      <w:r w:rsidRPr="00EA5FA7">
        <w:tab/>
      </w:r>
      <w:r w:rsidRPr="00EA5FA7">
        <w:tab/>
        <w:t>EUTRA-Coex-TDD-Info,</w:t>
      </w:r>
    </w:p>
    <w:p w:rsidR="0005373C" w:rsidRPr="00EA5FA7" w:rsidRDefault="0005373C" w:rsidP="0005373C">
      <w:pPr>
        <w:pStyle w:val="PL"/>
        <w:rPr>
          <w:snapToGrid w:val="0"/>
        </w:rPr>
      </w:pPr>
      <w:r w:rsidRPr="00EA5FA7">
        <w:tab/>
      </w:r>
      <w:r w:rsidRPr="00EA5FA7">
        <w:rPr>
          <w:snapToGrid w:val="0"/>
        </w:rPr>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05373C" w:rsidRPr="00E535A3" w:rsidRDefault="0005373C" w:rsidP="0005373C">
      <w:pPr>
        <w:pStyle w:val="PL"/>
        <w:rPr>
          <w:noProof w:val="0"/>
          <w:snapToGrid w:val="0"/>
          <w:lang w:val="fr-FR"/>
        </w:rPr>
      </w:pPr>
      <w:r w:rsidRPr="00EA5FA7">
        <w:rPr>
          <w:noProof w:val="0"/>
          <w:snapToGrid w:val="0"/>
        </w:rPr>
        <w:tab/>
      </w:r>
      <w:r w:rsidRPr="00E535A3">
        <w:rPr>
          <w:noProof w:val="0"/>
          <w:snapToGrid w:val="0"/>
          <w:lang w:val="fr-FR"/>
        </w:rPr>
        <w:t>iE-Extensions</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t>ProtocolExtensionContainer { {EUTRA</w:t>
      </w:r>
      <w:r w:rsidRPr="00E535A3">
        <w:rPr>
          <w:snapToGrid w:val="0"/>
          <w:lang w:val="fr-FR" w:eastAsia="zh-CN"/>
        </w:rPr>
        <w:t>-Coex</w:t>
      </w:r>
      <w:r w:rsidRPr="00E535A3">
        <w:rPr>
          <w:noProof w:val="0"/>
          <w:snapToGrid w:val="0"/>
          <w:lang w:val="fr-FR"/>
        </w:rPr>
        <w:t>-TDD-Info-ExtIEs} } OPTIONAL,</w:t>
      </w:r>
    </w:p>
    <w:p w:rsidR="0005373C" w:rsidRPr="00EA5FA7" w:rsidRDefault="0005373C" w:rsidP="0005373C">
      <w:pPr>
        <w:pStyle w:val="PL"/>
        <w:rPr>
          <w:noProof w:val="0"/>
          <w:snapToGrid w:val="0"/>
        </w:rPr>
      </w:pPr>
      <w:r w:rsidRPr="00E535A3">
        <w:rPr>
          <w:noProof w:val="0"/>
          <w:snapToGrid w:val="0"/>
          <w:lang w:val="fr-FR"/>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05373C" w:rsidRPr="00E535A3" w:rsidRDefault="0005373C" w:rsidP="0005373C">
      <w:pPr>
        <w:pStyle w:val="PL"/>
        <w:rPr>
          <w:noProof w:val="0"/>
          <w:snapToGrid w:val="0"/>
          <w:lang w:val="fr-FR"/>
        </w:rPr>
      </w:pPr>
      <w:r w:rsidRPr="00EA5FA7">
        <w:rPr>
          <w:rFonts w:eastAsia="SimSun"/>
          <w:bCs/>
          <w:lang w:eastAsia="zh-CN"/>
        </w:rPr>
        <w:tab/>
      </w:r>
      <w:r w:rsidRPr="00E535A3">
        <w:rPr>
          <w:noProof w:val="0"/>
          <w:snapToGrid w:val="0"/>
          <w:lang w:val="fr-FR"/>
        </w:rPr>
        <w:t>iE-Extensions</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eastAsia="zh-CN"/>
        </w:rPr>
        <w:tab/>
      </w:r>
      <w:r w:rsidRPr="00E535A3">
        <w:rPr>
          <w:noProof w:val="0"/>
          <w:snapToGrid w:val="0"/>
          <w:lang w:val="fr-FR"/>
        </w:rPr>
        <w:tab/>
      </w:r>
      <w:r w:rsidRPr="00E535A3">
        <w:rPr>
          <w:noProof w:val="0"/>
          <w:snapToGrid w:val="0"/>
          <w:lang w:val="fr-FR"/>
        </w:rPr>
        <w:tab/>
        <w:t>ProtocolExtensionContainer { {EUTRA-</w:t>
      </w:r>
      <w:r w:rsidRPr="00E535A3">
        <w:rPr>
          <w:noProof w:val="0"/>
          <w:snapToGrid w:val="0"/>
          <w:lang w:val="fr-FR" w:eastAsia="zh-CN"/>
        </w:rPr>
        <w:t>PRACH-Configuration</w:t>
      </w:r>
      <w:r w:rsidRPr="00E535A3">
        <w:rPr>
          <w:noProof w:val="0"/>
          <w:snapToGrid w:val="0"/>
          <w:lang w:val="fr-FR"/>
        </w:rPr>
        <w:t>-ExtIEs} }</w:t>
      </w:r>
      <w:r w:rsidRPr="00E535A3">
        <w:rPr>
          <w:noProof w:val="0"/>
          <w:snapToGrid w:val="0"/>
          <w:lang w:val="fr-FR"/>
        </w:rPr>
        <w:tab/>
        <w:t>OPTIONAL,</w:t>
      </w:r>
    </w:p>
    <w:p w:rsidR="0005373C" w:rsidRPr="00EA5FA7" w:rsidRDefault="0005373C" w:rsidP="0005373C">
      <w:pPr>
        <w:pStyle w:val="PL"/>
        <w:rPr>
          <w:noProof w:val="0"/>
          <w:snapToGrid w:val="0"/>
          <w:lang w:eastAsia="zh-CN"/>
        </w:rPr>
      </w:pPr>
      <w:r w:rsidRPr="00E535A3">
        <w:rPr>
          <w:noProof w:val="0"/>
          <w:snapToGrid w:val="0"/>
          <w:lang w:val="fr-FR" w:eastAsia="zh-CN"/>
        </w:rPr>
        <w:tab/>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05373C" w:rsidRPr="00EA5FA7" w:rsidRDefault="0005373C" w:rsidP="0005373C">
      <w:pPr>
        <w:pStyle w:val="PL"/>
        <w:rPr>
          <w:noProof w:val="0"/>
          <w:snapToGrid w:val="0"/>
          <w:lang w:eastAsia="zh-CN"/>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05373C" w:rsidRPr="00EA5FA7" w:rsidRDefault="0005373C" w:rsidP="0005373C">
      <w:pPr>
        <w:pStyle w:val="PL"/>
      </w:pPr>
      <w:r w:rsidRPr="00EA5FA7">
        <w:rPr>
          <w:bCs/>
          <w:noProof w:val="0"/>
          <w:lang w:eastAsia="zh-CN"/>
        </w:rPr>
        <w:tab/>
      </w:r>
      <w:r w:rsidRPr="00EA5FA7">
        <w:t>ssp9,</w:t>
      </w:r>
    </w:p>
    <w:p w:rsidR="0005373C" w:rsidRPr="00E535A3" w:rsidRDefault="0005373C" w:rsidP="0005373C">
      <w:pPr>
        <w:pStyle w:val="PL"/>
        <w:rPr>
          <w:lang w:val="fr-FR"/>
        </w:rPr>
      </w:pPr>
      <w:r w:rsidRPr="00EA5FA7">
        <w:tab/>
      </w:r>
      <w:r w:rsidRPr="00E535A3">
        <w:rPr>
          <w:lang w:val="fr-FR"/>
        </w:rPr>
        <w:t>ssp10,</w:t>
      </w:r>
    </w:p>
    <w:p w:rsidR="0005373C" w:rsidRPr="00E535A3" w:rsidRDefault="0005373C" w:rsidP="0005373C">
      <w:pPr>
        <w:pStyle w:val="PL"/>
        <w:rPr>
          <w:lang w:val="fr-FR"/>
        </w:rPr>
      </w:pPr>
      <w:r w:rsidRPr="00E535A3">
        <w:rPr>
          <w:lang w:val="fr-FR"/>
        </w:rPr>
        <w:tab/>
        <w:t>...</w:t>
      </w:r>
    </w:p>
    <w:p w:rsidR="0005373C" w:rsidRPr="00E535A3" w:rsidRDefault="0005373C" w:rsidP="0005373C">
      <w:pPr>
        <w:pStyle w:val="PL"/>
        <w:rPr>
          <w:lang w:val="fr-FR"/>
        </w:rPr>
      </w:pPr>
      <w:r w:rsidRPr="00E535A3">
        <w:rPr>
          <w:lang w:val="fr-FR"/>
        </w:rPr>
        <w:t>}</w:t>
      </w:r>
    </w:p>
    <w:p w:rsidR="0005373C" w:rsidRPr="00E535A3" w:rsidRDefault="0005373C" w:rsidP="0005373C">
      <w:pPr>
        <w:pStyle w:val="PL"/>
        <w:rPr>
          <w:lang w:val="fr-FR"/>
        </w:rPr>
      </w:pPr>
    </w:p>
    <w:p w:rsidR="0005373C" w:rsidRPr="00E535A3" w:rsidRDefault="0005373C" w:rsidP="0005373C">
      <w:pPr>
        <w:pStyle w:val="PL"/>
        <w:rPr>
          <w:lang w:val="fr-FR"/>
        </w:rPr>
      </w:pPr>
      <w:r w:rsidRPr="00E535A3">
        <w:rPr>
          <w:lang w:val="fr-FR"/>
        </w:rPr>
        <w:t xml:space="preserve">EUTRA-SubframeAssignment ::= ENUMERATED { </w:t>
      </w:r>
    </w:p>
    <w:p w:rsidR="0005373C" w:rsidRPr="00E535A3" w:rsidRDefault="0005373C" w:rsidP="0005373C">
      <w:pPr>
        <w:pStyle w:val="PL"/>
        <w:rPr>
          <w:lang w:val="fr-FR"/>
        </w:rPr>
      </w:pPr>
      <w:r w:rsidRPr="00E535A3">
        <w:rPr>
          <w:lang w:val="fr-FR"/>
        </w:rPr>
        <w:tab/>
        <w:t>sa0,</w:t>
      </w:r>
    </w:p>
    <w:p w:rsidR="0005373C" w:rsidRPr="00E535A3" w:rsidRDefault="0005373C" w:rsidP="0005373C">
      <w:pPr>
        <w:pStyle w:val="PL"/>
        <w:rPr>
          <w:lang w:val="fr-FR"/>
        </w:rPr>
      </w:pPr>
      <w:r w:rsidRPr="00E535A3">
        <w:rPr>
          <w:lang w:val="fr-FR"/>
        </w:rPr>
        <w:tab/>
        <w:t xml:space="preserve">sa1, </w:t>
      </w:r>
    </w:p>
    <w:p w:rsidR="0005373C" w:rsidRPr="00E535A3" w:rsidRDefault="0005373C" w:rsidP="0005373C">
      <w:pPr>
        <w:pStyle w:val="PL"/>
        <w:rPr>
          <w:lang w:val="fr-FR"/>
        </w:rPr>
      </w:pPr>
      <w:r w:rsidRPr="00E535A3">
        <w:rPr>
          <w:lang w:val="fr-FR"/>
        </w:rPr>
        <w:tab/>
        <w:t>sa2,</w:t>
      </w:r>
    </w:p>
    <w:p w:rsidR="0005373C" w:rsidRPr="00E535A3" w:rsidRDefault="0005373C" w:rsidP="0005373C">
      <w:pPr>
        <w:pStyle w:val="PL"/>
        <w:rPr>
          <w:lang w:val="fr-FR"/>
        </w:rPr>
      </w:pPr>
      <w:r w:rsidRPr="00E535A3">
        <w:rPr>
          <w:lang w:val="fr-FR"/>
        </w:rPr>
        <w:tab/>
        <w:t>sa3,</w:t>
      </w:r>
    </w:p>
    <w:p w:rsidR="0005373C" w:rsidRPr="00E535A3" w:rsidRDefault="0005373C" w:rsidP="0005373C">
      <w:pPr>
        <w:pStyle w:val="PL"/>
        <w:rPr>
          <w:lang w:val="fr-FR"/>
        </w:rPr>
      </w:pPr>
      <w:r w:rsidRPr="00E535A3">
        <w:rPr>
          <w:lang w:val="fr-FR"/>
        </w:rPr>
        <w:tab/>
        <w:t>sa4,</w:t>
      </w:r>
    </w:p>
    <w:p w:rsidR="0005373C" w:rsidRPr="00E535A3" w:rsidRDefault="0005373C" w:rsidP="0005373C">
      <w:pPr>
        <w:pStyle w:val="PL"/>
        <w:rPr>
          <w:lang w:val="fr-FR"/>
        </w:rPr>
      </w:pPr>
      <w:r w:rsidRPr="00E535A3">
        <w:rPr>
          <w:lang w:val="fr-FR"/>
        </w:rPr>
        <w:tab/>
        <w:t>sa5,</w:t>
      </w:r>
    </w:p>
    <w:p w:rsidR="0005373C" w:rsidRPr="00E535A3" w:rsidRDefault="0005373C" w:rsidP="0005373C">
      <w:pPr>
        <w:pStyle w:val="PL"/>
        <w:rPr>
          <w:lang w:val="fr-FR"/>
        </w:rPr>
      </w:pPr>
      <w:r w:rsidRPr="00E535A3">
        <w:rPr>
          <w:lang w:val="fr-FR"/>
        </w:rPr>
        <w:tab/>
        <w:t>sa6,</w:t>
      </w:r>
    </w:p>
    <w:p w:rsidR="0005373C" w:rsidRPr="00EA5FA7" w:rsidRDefault="0005373C" w:rsidP="0005373C">
      <w:pPr>
        <w:pStyle w:val="PL"/>
      </w:pPr>
      <w:r w:rsidRPr="00E535A3">
        <w:rPr>
          <w:lang w:val="fr-FR"/>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EUTRA-Transmission-Bandwidth ::= ENUMERATED {</w:t>
      </w:r>
    </w:p>
    <w:p w:rsidR="0005373C" w:rsidRPr="00EA5FA7" w:rsidRDefault="0005373C" w:rsidP="0005373C">
      <w:pPr>
        <w:pStyle w:val="PL"/>
      </w:pPr>
      <w:r w:rsidRPr="00EA5FA7">
        <w:tab/>
        <w:t>bw6,</w:t>
      </w:r>
    </w:p>
    <w:p w:rsidR="0005373C" w:rsidRPr="00EA5FA7" w:rsidRDefault="0005373C" w:rsidP="0005373C">
      <w:pPr>
        <w:pStyle w:val="PL"/>
      </w:pPr>
      <w:r w:rsidRPr="00EA5FA7">
        <w:tab/>
        <w:t>bw15,</w:t>
      </w:r>
    </w:p>
    <w:p w:rsidR="0005373C" w:rsidRPr="00EA5FA7" w:rsidRDefault="0005373C" w:rsidP="0005373C">
      <w:pPr>
        <w:pStyle w:val="PL"/>
      </w:pPr>
      <w:r w:rsidRPr="00EA5FA7">
        <w:tab/>
        <w:t>bw25,</w:t>
      </w:r>
    </w:p>
    <w:p w:rsidR="0005373C" w:rsidRPr="00EA5FA7" w:rsidRDefault="0005373C" w:rsidP="0005373C">
      <w:pPr>
        <w:pStyle w:val="PL"/>
      </w:pPr>
      <w:r w:rsidRPr="00EA5FA7">
        <w:tab/>
        <w:t>bw50,</w:t>
      </w:r>
    </w:p>
    <w:p w:rsidR="0005373C" w:rsidRPr="00EA5FA7" w:rsidRDefault="0005373C" w:rsidP="0005373C">
      <w:pPr>
        <w:pStyle w:val="PL"/>
      </w:pPr>
      <w:r w:rsidRPr="00EA5FA7">
        <w:tab/>
        <w:t>bw75,</w:t>
      </w:r>
    </w:p>
    <w:p w:rsidR="0005373C" w:rsidRPr="00EA5FA7" w:rsidRDefault="0005373C" w:rsidP="0005373C">
      <w:pPr>
        <w:pStyle w:val="PL"/>
        <w:rPr>
          <w:noProof w:val="0"/>
          <w:snapToGrid w:val="0"/>
        </w:rPr>
      </w:pPr>
      <w:r w:rsidRPr="00EA5FA7">
        <w:tab/>
      </w:r>
      <w:r w:rsidRPr="00EA5FA7">
        <w:rPr>
          <w:noProof w:val="0"/>
          <w:snapToGrid w:val="0"/>
        </w:rPr>
        <w:t>bw100,</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EUTRANQoS</w:t>
      </w:r>
      <w:r w:rsidRPr="00EA5FA7">
        <w:rPr>
          <w:noProof w:val="0"/>
        </w:rPr>
        <w:tab/>
        <w:t>::= SEQUENCE {</w:t>
      </w:r>
    </w:p>
    <w:p w:rsidR="0005373C" w:rsidRPr="00EA5FA7" w:rsidRDefault="0005373C" w:rsidP="0005373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EUTRANQoS-ExtIEs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t>ExecuteDuplication ::= ENUMERATED{true,...}</w:t>
      </w:r>
    </w:p>
    <w:p w:rsidR="0005373C" w:rsidRPr="00EA5FA7" w:rsidRDefault="0005373C" w:rsidP="0005373C">
      <w:pPr>
        <w:pStyle w:val="PL"/>
        <w:rPr>
          <w:noProof w:val="0"/>
          <w:snapToGrid w:val="0"/>
        </w:rPr>
      </w:pPr>
    </w:p>
    <w:p w:rsidR="0005373C" w:rsidRPr="00EA5FA7" w:rsidRDefault="0005373C" w:rsidP="0005373C">
      <w:pPr>
        <w:pStyle w:val="PL"/>
      </w:pPr>
      <w:r w:rsidRPr="00EA5FA7">
        <w:t>ExtendedEARFCN ::= INTEGER (0..262143)</w:t>
      </w:r>
    </w:p>
    <w:p w:rsidR="0005373C" w:rsidRPr="00EA5FA7" w:rsidRDefault="0005373C" w:rsidP="0005373C">
      <w:pPr>
        <w:pStyle w:val="PL"/>
      </w:pPr>
    </w:p>
    <w:p w:rsidR="0005373C" w:rsidRPr="00EA5FA7" w:rsidRDefault="0005373C" w:rsidP="0005373C">
      <w:pPr>
        <w:pStyle w:val="PL"/>
      </w:pPr>
      <w:r w:rsidRPr="00EA5FA7">
        <w:t>EUTRA-Mode-Info ::= CHOICE {</w:t>
      </w:r>
    </w:p>
    <w:p w:rsidR="0005373C" w:rsidRPr="00EA5FA7" w:rsidRDefault="0005373C" w:rsidP="0005373C">
      <w:pPr>
        <w:pStyle w:val="PL"/>
      </w:pPr>
      <w:r w:rsidRPr="00EA5FA7">
        <w:tab/>
        <w:t>eUTRAFDD</w:t>
      </w:r>
      <w:r w:rsidRPr="00EA5FA7">
        <w:tab/>
      </w:r>
      <w:r w:rsidRPr="00EA5FA7">
        <w:tab/>
        <w:t>EUTRA-FDD-Info,</w:t>
      </w:r>
    </w:p>
    <w:p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EUTRA-Mode-Info-ExtIEs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 ::= SEQUENCE {</w:t>
      </w:r>
    </w:p>
    <w:p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{EUTRA-FDD-Info-ExtIEs} } OPTIONAL,</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 ::= SEQUENCE {</w:t>
      </w:r>
    </w:p>
    <w:p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F</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 ::= SEQUENCE {</w:t>
      </w:r>
    </w:p>
    <w:p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lastRenderedPageBreak/>
        <w:tab/>
        <w:t>dL-Transmission-Bandwidth</w:t>
      </w:r>
      <w:r w:rsidRPr="00EA5FA7">
        <w:rPr>
          <w:noProof w:val="0"/>
        </w:rPr>
        <w:tab/>
      </w:r>
      <w:r w:rsidRPr="00EA5FA7">
        <w:rPr>
          <w:noProof w:val="0"/>
        </w:rPr>
        <w:tab/>
        <w:t>Transmission-Bandwidth,</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rFonts w:eastAsia="SimSun"/>
          <w:lang w:val="fr-FR"/>
        </w:rPr>
        <w:tab/>
      </w:r>
      <w:r w:rsidRPr="00E535A3">
        <w:rPr>
          <w:noProof w:val="0"/>
          <w:lang w:val="fr-FR"/>
        </w:rPr>
        <w:tab/>
      </w:r>
      <w:r w:rsidRPr="00E535A3">
        <w:rPr>
          <w:noProof w:val="0"/>
          <w:lang w:val="fr-FR"/>
        </w:rPr>
        <w:tab/>
      </w:r>
      <w:r w:rsidRPr="00E535A3">
        <w:rPr>
          <w:noProof w:val="0"/>
          <w:lang w:val="fr-FR"/>
        </w:rPr>
        <w:tab/>
        <w:t>ProtocolExtensionContainer { {FDD-Info-ExtIEs} } OPTIONAL,</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rsidR="0005373C" w:rsidRPr="00EA5FA7" w:rsidRDefault="0005373C" w:rsidP="0005373C">
      <w:pPr>
        <w:pStyle w:val="PL"/>
        <w:rPr>
          <w:noProof w:val="0"/>
        </w:rPr>
      </w:pPr>
      <w:r w:rsidRPr="00EA5FA7">
        <w:rPr>
          <w:noProof w:val="0"/>
        </w:rPr>
        <w:tab/>
        <w:t>qoSFlow</w:t>
      </w:r>
      <w:bookmarkStart w:id="122" w:name="_Hlk534327072"/>
      <w:r w:rsidRPr="00EA5FA7">
        <w:rPr>
          <w:noProof w:val="0"/>
        </w:rPr>
        <w:t>Identifier</w:t>
      </w:r>
      <w:bookmarkEnd w:id="122"/>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FreqBandNrItem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{FreqBandNrItem-ExtIEs} } OPTIONAL,</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FullConfiguration ::= ENUMERATED {full,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G</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 ::= SEQUENCE {</w:t>
      </w:r>
    </w:p>
    <w:p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 GBR-QosInformation-ExtIEs} } OPTIONAL,</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GBR-QosInformation-ExtIEs F1AP-PROTOCOL-EXTENSION ::=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GBR-QoSFlowInformation::= SEQUENCE {</w:t>
      </w:r>
    </w:p>
    <w:p w:rsidR="0005373C" w:rsidRPr="00E535A3" w:rsidRDefault="0005373C" w:rsidP="0005373C">
      <w:pPr>
        <w:pStyle w:val="PL"/>
        <w:rPr>
          <w:noProof w:val="0"/>
          <w:lang w:val="fr-FR"/>
        </w:rPr>
      </w:pPr>
      <w:r w:rsidRPr="00E535A3">
        <w:rPr>
          <w:noProof w:val="0"/>
          <w:lang w:val="fr-FR"/>
        </w:rPr>
        <w:lastRenderedPageBreak/>
        <w:tab/>
        <w:t>maxFlowBitRateDownlink</w:t>
      </w:r>
      <w:r w:rsidRPr="00E535A3">
        <w:rPr>
          <w:noProof w:val="0"/>
          <w:lang w:val="fr-FR"/>
        </w:rPr>
        <w:tab/>
      </w:r>
      <w:r w:rsidRPr="00E535A3">
        <w:rPr>
          <w:noProof w:val="0"/>
          <w:lang w:val="fr-FR"/>
        </w:rPr>
        <w:tab/>
      </w:r>
      <w:r w:rsidRPr="00E535A3">
        <w:rPr>
          <w:noProof w:val="0"/>
          <w:lang w:val="fr-FR"/>
        </w:rPr>
        <w:tab/>
        <w:t>BitRate,</w:t>
      </w:r>
    </w:p>
    <w:p w:rsidR="0005373C" w:rsidRPr="00E535A3" w:rsidRDefault="0005373C" w:rsidP="0005373C">
      <w:pPr>
        <w:pStyle w:val="PL"/>
        <w:rPr>
          <w:noProof w:val="0"/>
          <w:lang w:val="fr-FR"/>
        </w:rPr>
      </w:pPr>
      <w:r w:rsidRPr="00E535A3">
        <w:rPr>
          <w:noProof w:val="0"/>
          <w:lang w:val="fr-FR"/>
        </w:rPr>
        <w:tab/>
        <w:t>maxFlowBitRateUplink</w:t>
      </w:r>
      <w:r w:rsidRPr="00E535A3">
        <w:rPr>
          <w:noProof w:val="0"/>
          <w:lang w:val="fr-FR"/>
        </w:rPr>
        <w:tab/>
      </w:r>
      <w:r w:rsidRPr="00E535A3">
        <w:rPr>
          <w:noProof w:val="0"/>
          <w:lang w:val="fr-FR"/>
        </w:rPr>
        <w:tab/>
      </w:r>
      <w:r w:rsidRPr="00E535A3">
        <w:rPr>
          <w:noProof w:val="0"/>
          <w:lang w:val="fr-FR"/>
        </w:rPr>
        <w:tab/>
        <w:t xml:space="preserve">BitRate, </w:t>
      </w:r>
    </w:p>
    <w:p w:rsidR="0005373C" w:rsidRPr="00EA5FA7" w:rsidRDefault="0005373C" w:rsidP="0005373C">
      <w:pPr>
        <w:pStyle w:val="PL"/>
        <w:rPr>
          <w:noProof w:val="0"/>
        </w:rPr>
      </w:pPr>
      <w:r w:rsidRPr="00E535A3">
        <w:rPr>
          <w:noProof w:val="0"/>
          <w:lang w:val="fr-FR"/>
        </w:rPr>
        <w:tab/>
      </w:r>
      <w:r w:rsidRPr="00EA5FA7">
        <w:rPr>
          <w:noProof w:val="0"/>
        </w:rPr>
        <w:t>guaranteedFlowBitRateDownlink</w:t>
      </w:r>
      <w:r w:rsidRPr="00EA5FA7">
        <w:rPr>
          <w:noProof w:val="0"/>
        </w:rPr>
        <w:tab/>
        <w:t>BitRate,</w:t>
      </w:r>
    </w:p>
    <w:p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CG-Config ::= OCTET STRING</w:t>
      </w:r>
    </w:p>
    <w:p w:rsidR="0005373C" w:rsidRDefault="0005373C" w:rsidP="0005373C">
      <w:pPr>
        <w:pStyle w:val="PL"/>
        <w:rPr>
          <w:noProof w:val="0"/>
        </w:rPr>
      </w:pPr>
    </w:p>
    <w:p w:rsidR="00F047CF" w:rsidRDefault="00F047CF" w:rsidP="00F047CF">
      <w:pPr>
        <w:pStyle w:val="PL"/>
        <w:rPr>
          <w:noProof w:val="0"/>
        </w:rPr>
      </w:pP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p>
    <w:p w:rsidR="00F047CF" w:rsidRDefault="00F047CF" w:rsidP="00F047CF">
      <w:pPr>
        <w:pStyle w:val="PL"/>
        <w:rPr>
          <w:noProof w:val="0"/>
        </w:rPr>
      </w:pPr>
    </w:p>
    <w:p w:rsidR="00F047CF" w:rsidRDefault="00F047CF" w:rsidP="00F047CF">
      <w:pPr>
        <w:pStyle w:val="PL"/>
        <w:rPr>
          <w:noProof w:val="0"/>
        </w:rPr>
      </w:pP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p>
    <w:p w:rsidR="00F047CF" w:rsidRPr="00EA5FA7" w:rsidRDefault="00F047CF" w:rsidP="0005373C">
      <w:pPr>
        <w:pStyle w:val="PL"/>
        <w:rPr>
          <w:noProof w:val="0"/>
        </w:rPr>
      </w:pPr>
    </w:p>
    <w:p w:rsidR="0005373C" w:rsidRPr="00EA5FA7" w:rsidRDefault="0005373C" w:rsidP="0005373C">
      <w:pPr>
        <w:pStyle w:val="PL"/>
        <w:rPr>
          <w:noProof w:val="0"/>
        </w:rPr>
      </w:pPr>
      <w:r w:rsidRPr="00EA5FA7">
        <w:rPr>
          <w:noProof w:val="0"/>
        </w:rPr>
        <w:t>GNB-CUSystemInformation::= SEQUENCE {</w:t>
      </w:r>
    </w:p>
    <w:p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 GNB-CUSystemInformation-ExtIEs} } OPTIONAL,</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GNB-CUSystemInformation-ExtIEs F1AP-PROTOCOL-EXTENSION ::= {</w:t>
      </w:r>
    </w:p>
    <w:p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lastRenderedPageBreak/>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GNB-CU-TNL-Association-To-Remove-Item-ExtIEs F1AP-PROTOCOL-EXTENSION ::= {</w:t>
      </w:r>
    </w:p>
    <w:p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GNB-CU-TNL-Association-To-Update-Item-ExtIEs F1AP-PROTOCOL-EXTENSION ::= {</w:t>
      </w:r>
    </w:p>
    <w:p w:rsidR="0005373C" w:rsidRPr="00EA5FA7" w:rsidRDefault="0005373C" w:rsidP="0005373C">
      <w:pPr>
        <w:pStyle w:val="PL"/>
      </w:pPr>
      <w:r w:rsidRPr="00EA5FA7">
        <w:rPr>
          <w:noProof w:val="0"/>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GNB-CU-Name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GNB-DU-Served-Cells-Item ::= SEQUENCE {</w:t>
      </w:r>
    </w:p>
    <w:p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gNB-DU-System-Information</w:t>
      </w:r>
      <w:r w:rsidRPr="00E535A3">
        <w:rPr>
          <w:rFonts w:eastAsia="SimSun"/>
          <w:lang w:val="fr-FR"/>
        </w:rPr>
        <w:tab/>
        <w:t>GNB-DU-System-Information</w:t>
      </w:r>
      <w:r w:rsidRPr="00E535A3">
        <w:rPr>
          <w:rFonts w:eastAsia="SimSun"/>
          <w:lang w:val="fr-FR"/>
        </w:rPr>
        <w:tab/>
        <w:t>OPTIONAL,</w:t>
      </w:r>
    </w:p>
    <w:p w:rsidR="0005373C" w:rsidRPr="00E535A3" w:rsidRDefault="0005373C" w:rsidP="0005373C">
      <w:pPr>
        <w:pStyle w:val="PL"/>
        <w:rPr>
          <w:rFonts w:eastAsia="SimSun"/>
          <w:lang w:val="fr-FR"/>
        </w:rPr>
      </w:pPr>
      <w:r w:rsidRPr="00E535A3">
        <w:rPr>
          <w:rFonts w:eastAsia="SimSun"/>
          <w:lang w:val="fr-FR"/>
        </w:rPr>
        <w:tab/>
        <w:t>iE-Extensions</w:t>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t>ProtocolExtensionContainer { { GNB-DU-Served-Cells-ItemExtIEs} }</w:t>
      </w:r>
      <w:r w:rsidRPr="00E535A3">
        <w:rPr>
          <w:rFonts w:eastAsia="SimSun"/>
          <w:lang w:val="fr-FR"/>
        </w:rPr>
        <w:tab/>
        <w:t>OPTIONAL,</w:t>
      </w:r>
    </w:p>
    <w:p w:rsidR="0005373C" w:rsidRPr="00E535A3" w:rsidRDefault="0005373C" w:rsidP="0005373C">
      <w:pPr>
        <w:pStyle w:val="PL"/>
        <w:rPr>
          <w:rFonts w:eastAsia="SimSun"/>
          <w:lang w:val="fr-FR"/>
        </w:rPr>
      </w:pPr>
      <w:r w:rsidRPr="00E535A3">
        <w:rPr>
          <w:rFonts w:eastAsia="SimSun"/>
          <w:lang w:val="fr-FR"/>
        </w:rPr>
        <w:tab/>
        <w:t>...</w:t>
      </w:r>
    </w:p>
    <w:p w:rsidR="0005373C" w:rsidRPr="00E535A3" w:rsidRDefault="0005373C" w:rsidP="0005373C">
      <w:pPr>
        <w:pStyle w:val="PL"/>
        <w:rPr>
          <w:rFonts w:eastAsia="SimSun"/>
          <w:lang w:val="fr-FR"/>
        </w:rPr>
      </w:pPr>
      <w:r w:rsidRPr="00E535A3">
        <w:rPr>
          <w:rFonts w:eastAsia="SimSun"/>
          <w:lang w:val="fr-FR"/>
        </w:rPr>
        <w:t>}</w:t>
      </w:r>
    </w:p>
    <w:p w:rsidR="0005373C" w:rsidRPr="00E535A3" w:rsidRDefault="0005373C" w:rsidP="0005373C">
      <w:pPr>
        <w:pStyle w:val="PL"/>
        <w:rPr>
          <w:rFonts w:eastAsia="SimSun"/>
          <w:lang w:val="fr-FR"/>
        </w:rPr>
      </w:pPr>
    </w:p>
    <w:p w:rsidR="0005373C" w:rsidRPr="00E535A3" w:rsidRDefault="0005373C" w:rsidP="0005373C">
      <w:pPr>
        <w:pStyle w:val="PL"/>
        <w:rPr>
          <w:rFonts w:eastAsia="SimSun"/>
          <w:lang w:val="fr-FR"/>
        </w:rPr>
      </w:pPr>
      <w:r w:rsidRPr="00E535A3">
        <w:rPr>
          <w:rFonts w:eastAsia="SimSun"/>
          <w:lang w:val="fr-FR"/>
        </w:rPr>
        <w:t xml:space="preserve">GNB-DU-Served-Cells-ItemExtIEs </w:t>
      </w:r>
      <w:r w:rsidRPr="00E535A3">
        <w:rPr>
          <w:rFonts w:eastAsia="SimSun"/>
          <w:lang w:val="fr-FR"/>
        </w:rPr>
        <w:tab/>
        <w:t>F1AP-PROTOCOL-EXTENSION ::= {</w:t>
      </w:r>
    </w:p>
    <w:p w:rsidR="0005373C" w:rsidRPr="00E535A3" w:rsidRDefault="0005373C" w:rsidP="0005373C">
      <w:pPr>
        <w:pStyle w:val="PL"/>
        <w:rPr>
          <w:rFonts w:eastAsia="SimSun"/>
          <w:lang w:val="fr-FR"/>
        </w:rPr>
      </w:pPr>
      <w:r w:rsidRPr="00E535A3">
        <w:rPr>
          <w:rFonts w:eastAsia="SimSun"/>
          <w:lang w:val="fr-FR"/>
        </w:rPr>
        <w:tab/>
        <w:t>...</w:t>
      </w:r>
    </w:p>
    <w:p w:rsidR="0005373C" w:rsidRPr="00E535A3" w:rsidRDefault="0005373C" w:rsidP="0005373C">
      <w:pPr>
        <w:pStyle w:val="PL"/>
        <w:rPr>
          <w:rFonts w:eastAsia="SimSun"/>
          <w:lang w:val="fr-FR"/>
        </w:rPr>
      </w:pPr>
      <w:r w:rsidRPr="00E535A3">
        <w:rPr>
          <w:rFonts w:eastAsia="SimSun"/>
          <w:lang w:val="fr-FR"/>
        </w:rPr>
        <w:t>}</w:t>
      </w:r>
    </w:p>
    <w:p w:rsidR="0005373C" w:rsidRPr="00E535A3" w:rsidRDefault="0005373C" w:rsidP="0005373C">
      <w:pPr>
        <w:pStyle w:val="PL"/>
        <w:tabs>
          <w:tab w:val="clear" w:pos="1536"/>
          <w:tab w:val="left" w:pos="1375"/>
        </w:tabs>
        <w:rPr>
          <w:noProof w:val="0"/>
          <w:lang w:val="fr-FR"/>
        </w:rPr>
      </w:pPr>
    </w:p>
    <w:p w:rsidR="0005373C" w:rsidRPr="00E535A3" w:rsidRDefault="0005373C" w:rsidP="0005373C">
      <w:pPr>
        <w:pStyle w:val="PL"/>
        <w:tabs>
          <w:tab w:val="left" w:pos="1375"/>
        </w:tabs>
        <w:rPr>
          <w:noProof w:val="0"/>
          <w:lang w:val="fr-FR"/>
        </w:rPr>
      </w:pPr>
      <w:r w:rsidRPr="00E535A3">
        <w:rPr>
          <w:noProof w:val="0"/>
          <w:lang w:val="fr-FR"/>
        </w:rPr>
        <w:t>GNB-DU-System-Information ::= SEQUENCE {</w:t>
      </w:r>
    </w:p>
    <w:p w:rsidR="0005373C" w:rsidRPr="00E535A3" w:rsidRDefault="0005373C" w:rsidP="0005373C">
      <w:pPr>
        <w:pStyle w:val="PL"/>
        <w:tabs>
          <w:tab w:val="left" w:pos="1375"/>
        </w:tabs>
        <w:rPr>
          <w:noProof w:val="0"/>
          <w:lang w:val="fr-FR"/>
        </w:rPr>
      </w:pPr>
      <w:r w:rsidRPr="00E535A3">
        <w:rPr>
          <w:noProof w:val="0"/>
          <w:lang w:val="fr-FR"/>
        </w:rPr>
        <w:tab/>
        <w:t>mIB-message</w:t>
      </w:r>
      <w:r w:rsidRPr="00E535A3">
        <w:rPr>
          <w:noProof w:val="0"/>
          <w:lang w:val="fr-FR"/>
        </w:rPr>
        <w:tab/>
      </w:r>
      <w:r w:rsidRPr="00E535A3">
        <w:rPr>
          <w:noProof w:val="0"/>
          <w:lang w:val="fr-FR"/>
        </w:rPr>
        <w:tab/>
        <w:t>MIB-message,</w:t>
      </w:r>
    </w:p>
    <w:p w:rsidR="0005373C" w:rsidRPr="00E535A3" w:rsidRDefault="0005373C" w:rsidP="0005373C">
      <w:pPr>
        <w:pStyle w:val="PL"/>
        <w:tabs>
          <w:tab w:val="left" w:pos="1375"/>
        </w:tabs>
        <w:rPr>
          <w:noProof w:val="0"/>
          <w:lang w:val="fr-FR"/>
        </w:rPr>
      </w:pPr>
      <w:r w:rsidRPr="00E535A3">
        <w:rPr>
          <w:noProof w:val="0"/>
          <w:lang w:val="fr-FR"/>
        </w:rPr>
        <w:tab/>
        <w:t>sIB1-message</w:t>
      </w:r>
      <w:r w:rsidRPr="00E535A3">
        <w:rPr>
          <w:noProof w:val="0"/>
          <w:lang w:val="fr-FR"/>
        </w:rPr>
        <w:tab/>
      </w:r>
      <w:r w:rsidRPr="00E535A3">
        <w:rPr>
          <w:noProof w:val="0"/>
          <w:lang w:val="fr-FR"/>
        </w:rPr>
        <w:tab/>
        <w:t>SIB1-message,</w:t>
      </w:r>
    </w:p>
    <w:p w:rsidR="0005373C" w:rsidRPr="00E535A3" w:rsidRDefault="0005373C" w:rsidP="0005373C">
      <w:pPr>
        <w:pStyle w:val="PL"/>
        <w:tabs>
          <w:tab w:val="left" w:pos="1375"/>
        </w:tabs>
        <w:rPr>
          <w:noProof w:val="0"/>
          <w:lang w:val="fr-FR"/>
        </w:rPr>
      </w:pPr>
      <w:r w:rsidRPr="00E535A3">
        <w:rPr>
          <w:noProof w:val="0"/>
          <w:lang w:val="fr-FR"/>
        </w:rPr>
        <w:lastRenderedPageBreak/>
        <w:tab/>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 GNB-DU-System-Information-ExtIEs } } OPTIONAL,</w:t>
      </w:r>
    </w:p>
    <w:p w:rsidR="0005373C" w:rsidRPr="00EA5FA7" w:rsidRDefault="0005373C" w:rsidP="0005373C">
      <w:pPr>
        <w:pStyle w:val="PL"/>
        <w:tabs>
          <w:tab w:val="left" w:pos="1375"/>
        </w:tabs>
        <w:rPr>
          <w:noProof w:val="0"/>
        </w:rPr>
      </w:pPr>
      <w:r w:rsidRPr="00E535A3">
        <w:rPr>
          <w:noProof w:val="0"/>
          <w:lang w:val="fr-FR"/>
        </w:rPr>
        <w:tab/>
      </w:r>
      <w:r w:rsidRPr="00EA5FA7">
        <w:rPr>
          <w:noProof w:val="0"/>
        </w:rPr>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clear" w:pos="1536"/>
          <w:tab w:val="left" w:pos="1375"/>
        </w:tabs>
        <w:rPr>
          <w:noProof w:val="0"/>
        </w:rPr>
      </w:pPr>
      <w:r w:rsidRPr="00EA5FA7">
        <w:rPr>
          <w:noProof w:val="0"/>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 SEQUENCE {</w:t>
      </w:r>
    </w:p>
    <w:p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05373C" w:rsidRPr="00EA5FA7" w:rsidRDefault="0005373C" w:rsidP="0005373C">
      <w:pPr>
        <w:pStyle w:val="PL"/>
      </w:pPr>
    </w:p>
    <w:p w:rsidR="0005373C" w:rsidRPr="00EA5FA7" w:rsidRDefault="0005373C" w:rsidP="0005373C">
      <w:pPr>
        <w:pStyle w:val="PL"/>
      </w:pPr>
      <w:r w:rsidRPr="00EA5FA7">
        <w:t>GTPTLAs</w:t>
      </w:r>
      <w:r w:rsidRPr="00EA5FA7">
        <w:tab/>
        <w:t>::= SEQUENCE (SIZE(1.. maxnoofGTPTLAs)) OF</w:t>
      </w:r>
      <w:r w:rsidRPr="00EA5FA7">
        <w:tab/>
        <w:t>GTPTLA-Item</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GTPTLA-Item</w:t>
      </w:r>
      <w:r w:rsidRPr="00EA5FA7">
        <w:tab/>
        <w:t>::= SEQUENCE {</w:t>
      </w:r>
    </w:p>
    <w:p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rsidR="0005373C" w:rsidRPr="00E535A3" w:rsidRDefault="0005373C" w:rsidP="0005373C">
      <w:pPr>
        <w:pStyle w:val="PL"/>
        <w:rPr>
          <w:lang w:val="fr-FR"/>
        </w:rPr>
      </w:pPr>
      <w:r w:rsidRPr="00EA5FA7">
        <w:tab/>
      </w:r>
      <w:r w:rsidRPr="00E535A3">
        <w:rPr>
          <w:lang w:val="fr-FR"/>
        </w:rPr>
        <w:t>iE-Extensions</w:t>
      </w:r>
      <w:r w:rsidRPr="00E535A3">
        <w:rPr>
          <w:lang w:val="fr-FR"/>
        </w:rPr>
        <w:tab/>
        <w:t>ProtocolExtensionContainer { { GTPTLA-Item-ExtIEs } }</w:t>
      </w:r>
      <w:r w:rsidRPr="00E535A3">
        <w:rPr>
          <w:lang w:val="fr-FR"/>
        </w:rPr>
        <w:tab/>
      </w:r>
      <w:r w:rsidRPr="00E535A3">
        <w:rPr>
          <w:lang w:val="fr-FR"/>
        </w:rPr>
        <w:tab/>
      </w:r>
      <w:r w:rsidRPr="00E535A3">
        <w:rPr>
          <w:lang w:val="fr-FR"/>
        </w:rPr>
        <w:tab/>
        <w:t>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GTPTLA-Item-ExtIEs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w:t>
      </w:r>
      <w:r w:rsidRPr="00EA5FA7">
        <w:tab/>
      </w:r>
      <w:r w:rsidRPr="00EA5FA7">
        <w:tab/>
      </w:r>
      <w:r w:rsidRPr="00EA5FA7">
        <w:tab/>
      </w:r>
      <w:r w:rsidRPr="00EA5FA7">
        <w:tab/>
        <w:t>::= SEQUENCE {</w:t>
      </w:r>
    </w:p>
    <w:p w:rsidR="0005373C" w:rsidRPr="00EA5FA7" w:rsidRDefault="0005373C" w:rsidP="0005373C">
      <w:pPr>
        <w:pStyle w:val="PL"/>
      </w:pPr>
      <w:r w:rsidRPr="00EA5FA7">
        <w:tab/>
        <w:t>transportLayerAddress</w:t>
      </w:r>
      <w:r w:rsidRPr="00EA5FA7">
        <w:tab/>
      </w:r>
      <w:r w:rsidRPr="00EA5FA7">
        <w:tab/>
        <w:t>TransportLayerAddress,</w:t>
      </w:r>
    </w:p>
    <w:p w:rsidR="0005373C" w:rsidRPr="00E535A3" w:rsidRDefault="0005373C" w:rsidP="0005373C">
      <w:pPr>
        <w:pStyle w:val="PL"/>
        <w:rPr>
          <w:lang w:val="fr-FR"/>
        </w:rPr>
      </w:pPr>
      <w:r w:rsidRPr="00EA5FA7">
        <w:tab/>
      </w:r>
      <w:r w:rsidRPr="00E535A3">
        <w:rPr>
          <w:lang w:val="fr-FR"/>
        </w:rPr>
        <w:t>gTP-TEID</w:t>
      </w:r>
      <w:r w:rsidRPr="00E535A3">
        <w:rPr>
          <w:lang w:val="fr-FR"/>
        </w:rPr>
        <w:tab/>
      </w:r>
      <w:r w:rsidRPr="00E535A3">
        <w:rPr>
          <w:lang w:val="fr-FR"/>
        </w:rPr>
        <w:tab/>
        <w:t>GTP-TEID,</w:t>
      </w:r>
    </w:p>
    <w:p w:rsidR="0005373C" w:rsidRPr="00E535A3" w:rsidRDefault="0005373C" w:rsidP="0005373C">
      <w:pPr>
        <w:pStyle w:val="PL"/>
        <w:rPr>
          <w:lang w:val="fr-FR"/>
        </w:rPr>
      </w:pPr>
      <w:r w:rsidRPr="00E535A3">
        <w:rPr>
          <w:lang w:val="fr-FR"/>
        </w:rPr>
        <w:tab/>
        <w:t>iE-Extensions</w:t>
      </w:r>
      <w:r w:rsidRPr="00E535A3">
        <w:rPr>
          <w:lang w:val="fr-FR"/>
        </w:rPr>
        <w:tab/>
      </w:r>
      <w:r w:rsidRPr="00E535A3">
        <w:rPr>
          <w:lang w:val="fr-FR"/>
        </w:rPr>
        <w:tab/>
      </w:r>
      <w:r w:rsidRPr="00E535A3">
        <w:rPr>
          <w:lang w:val="fr-FR"/>
        </w:rPr>
        <w:tab/>
      </w:r>
      <w:r w:rsidRPr="00E535A3">
        <w:rPr>
          <w:lang w:val="fr-FR"/>
        </w:rPr>
        <w:tab/>
      </w:r>
      <w:r w:rsidRPr="00E535A3">
        <w:rPr>
          <w:lang w:val="fr-FR"/>
        </w:rPr>
        <w:tab/>
        <w:t>ProtocolExtensionContainer { { GTPTunnel-ExtIEs } } OPTIONAL,</w:t>
      </w:r>
    </w:p>
    <w:p w:rsidR="0005373C" w:rsidRPr="00EA5FA7" w:rsidRDefault="0005373C" w:rsidP="0005373C">
      <w:pPr>
        <w:pStyle w:val="PL"/>
      </w:pPr>
      <w:r w:rsidRPr="00E535A3">
        <w:rPr>
          <w:lang w:val="fr-FR"/>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H</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HandoverPreparationInformation ::= OCTET STRING</w:t>
      </w:r>
    </w:p>
    <w:p w:rsidR="0005373C" w:rsidRDefault="0005373C" w:rsidP="0005373C">
      <w:pPr>
        <w:pStyle w:val="PL"/>
        <w:rPr>
          <w:noProof w:val="0"/>
        </w:rPr>
      </w:pPr>
    </w:p>
    <w:p w:rsidR="00B756EE" w:rsidRDefault="00B756EE" w:rsidP="00B756EE">
      <w:pPr>
        <w:pStyle w:val="PL"/>
        <w:rPr>
          <w:noProof w:val="0"/>
        </w:rPr>
      </w:pPr>
      <w:r>
        <w:rPr>
          <w:noProof w:val="0"/>
        </w:rPr>
        <w:lastRenderedPageBreak/>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p>
    <w:p w:rsidR="00B756EE" w:rsidRDefault="00B756EE" w:rsidP="0005373C">
      <w:pPr>
        <w:pStyle w:val="PL"/>
        <w:rPr>
          <w:noProof w:val="0"/>
        </w:rPr>
      </w:pPr>
    </w:p>
    <w:p w:rsidR="00B756EE" w:rsidRPr="00EA5FA7" w:rsidRDefault="00B756EE" w:rsidP="0005373C">
      <w:pPr>
        <w:pStyle w:val="PL"/>
        <w:rPr>
          <w:noProof w:val="0"/>
        </w:rPr>
      </w:pPr>
    </w:p>
    <w:p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IgnorePRACHConfiguration::= ENUMERATED { true,...}</w:t>
      </w:r>
    </w:p>
    <w:p w:rsidR="0005373C" w:rsidRPr="00EA5FA7" w:rsidRDefault="0005373C" w:rsidP="0005373C">
      <w:pPr>
        <w:pStyle w:val="PL"/>
        <w:rPr>
          <w:snapToGrid w:val="0"/>
        </w:rPr>
      </w:pPr>
    </w:p>
    <w:p w:rsidR="0005373C" w:rsidRPr="00EA5FA7" w:rsidRDefault="0005373C" w:rsidP="0005373C">
      <w:pPr>
        <w:pStyle w:val="PL"/>
      </w:pPr>
      <w:r w:rsidRPr="00EA5FA7">
        <w:t>IgnoreResourceCoordinationContainer ::= ENUMERATED { yes,...}</w:t>
      </w:r>
    </w:p>
    <w:p w:rsidR="0005373C" w:rsidRPr="00EA5FA7" w:rsidRDefault="0005373C" w:rsidP="0005373C">
      <w:pPr>
        <w:pStyle w:val="PL"/>
      </w:pPr>
      <w:r w:rsidRPr="00EA5FA7">
        <w:t>InactivityMonitoringRequest ::= ENUMERATED { true,...}</w:t>
      </w:r>
    </w:p>
    <w:p w:rsidR="0005373C" w:rsidRPr="00EA5FA7" w:rsidRDefault="0005373C" w:rsidP="0005373C">
      <w:pPr>
        <w:pStyle w:val="PL"/>
      </w:pPr>
      <w:r w:rsidRPr="00EA5FA7">
        <w:t>InactivityMonitoringResponse ::= ENUMERATED { not-supported,...}</w:t>
      </w:r>
    </w:p>
    <w:p w:rsidR="0005373C" w:rsidRPr="00EA5FA7" w:rsidRDefault="0005373C" w:rsidP="0005373C">
      <w:pPr>
        <w:pStyle w:val="PL"/>
      </w:pPr>
      <w:r w:rsidRPr="00EA5FA7">
        <w:t>InterfacesToTrace ::= BIT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IntendedTDD-DL-ULConfig ::= SEQUENCE {</w:t>
      </w:r>
    </w:p>
    <w:p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{IntendedTDD-DL-ULConfig-ExtIEs}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pPr>
      <w:r w:rsidRPr="00EA5FA7">
        <w:t>-- J</w:t>
      </w:r>
    </w:p>
    <w:p w:rsidR="0005373C" w:rsidRPr="00EA5FA7" w:rsidRDefault="0005373C" w:rsidP="0005373C">
      <w:pPr>
        <w:pStyle w:val="PL"/>
      </w:pPr>
    </w:p>
    <w:p w:rsidR="0005373C" w:rsidRPr="00EA5FA7" w:rsidRDefault="0005373C" w:rsidP="0005373C">
      <w:pPr>
        <w:pStyle w:val="PL"/>
        <w:outlineLvl w:val="3"/>
      </w:pPr>
      <w:r w:rsidRPr="00EA5FA7">
        <w:t>-- K</w:t>
      </w:r>
    </w:p>
    <w:p w:rsidR="0005373C" w:rsidRPr="00EA5FA7" w:rsidRDefault="0005373C" w:rsidP="0005373C">
      <w:pPr>
        <w:pStyle w:val="PL"/>
      </w:pPr>
    </w:p>
    <w:p w:rsidR="0005373C" w:rsidRPr="00EA5FA7" w:rsidRDefault="0005373C" w:rsidP="0005373C">
      <w:pPr>
        <w:pStyle w:val="PL"/>
        <w:outlineLvl w:val="3"/>
      </w:pPr>
      <w:r w:rsidRPr="00EA5FA7">
        <w:t>-- L</w:t>
      </w:r>
    </w:p>
    <w:p w:rsidR="0005373C" w:rsidRPr="00EA5FA7" w:rsidRDefault="0005373C" w:rsidP="0005373C">
      <w:pPr>
        <w:pStyle w:val="PL"/>
      </w:pPr>
    </w:p>
    <w:p w:rsidR="0005373C" w:rsidRPr="00EA5FA7" w:rsidRDefault="0005373C" w:rsidP="0005373C">
      <w:pPr>
        <w:pStyle w:val="PL"/>
      </w:pPr>
      <w:r w:rsidRPr="00EA5FA7">
        <w:t>LCID ::= INTEGER (1..32,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LongDRXCycleLength ::= </w:t>
      </w:r>
      <w:r w:rsidRPr="00EA5FA7">
        <w:tab/>
        <w:t>ENUMERATED</w:t>
      </w:r>
    </w:p>
    <w:p w:rsidR="0005373C" w:rsidRPr="00EA5FA7" w:rsidRDefault="0005373C" w:rsidP="0005373C">
      <w:pPr>
        <w:pStyle w:val="PL"/>
      </w:pPr>
      <w:r w:rsidRPr="00EA5FA7">
        <w:t>{ms10, ms20, ms32, ms40, ms60, ms64, ms70, ms80, ms128, ms160, ms256, ms320, ms512, ms640, ms1024, ms1280, ms2048, ms2560, ms5120, ms10240, ...}</w:t>
      </w:r>
    </w:p>
    <w:p w:rsidR="0005373C" w:rsidRPr="00EA5FA7" w:rsidRDefault="0005373C" w:rsidP="0005373C">
      <w:pPr>
        <w:pStyle w:val="PL"/>
      </w:pPr>
    </w:p>
    <w:p w:rsidR="0005373C" w:rsidRPr="00EA5FA7" w:rsidRDefault="0005373C" w:rsidP="0005373C">
      <w:pPr>
        <w:pStyle w:val="PL"/>
        <w:rPr>
          <w:bCs/>
          <w:iCs/>
          <w:lang w:eastAsia="ja-JP"/>
        </w:rPr>
      </w:pPr>
      <w:r w:rsidRPr="00EA5FA7">
        <w:rPr>
          <w:bCs/>
          <w:iCs/>
          <w:lang w:eastAsia="ja-JP"/>
        </w:rPr>
        <w:t>LowerLayerPresenceStatusChange ::= ENUMERATED {</w:t>
      </w:r>
    </w:p>
    <w:p w:rsidR="0005373C" w:rsidRPr="00EA5FA7" w:rsidRDefault="0005373C" w:rsidP="0005373C">
      <w:pPr>
        <w:pStyle w:val="PL"/>
        <w:rPr>
          <w:lang w:eastAsia="ja-JP"/>
        </w:rPr>
      </w:pPr>
      <w:r w:rsidRPr="00EA5FA7">
        <w:rPr>
          <w:lang w:eastAsia="ja-JP"/>
        </w:rPr>
        <w:tab/>
        <w:t>suspend-lower-layers,</w:t>
      </w:r>
    </w:p>
    <w:p w:rsidR="0005373C" w:rsidRPr="00EA5FA7" w:rsidRDefault="0005373C" w:rsidP="0005373C">
      <w:pPr>
        <w:pStyle w:val="PL"/>
        <w:rPr>
          <w:lang w:eastAsia="ja-JP"/>
        </w:rPr>
      </w:pPr>
      <w:r w:rsidRPr="00EA5FA7">
        <w:rPr>
          <w:lang w:eastAsia="ja-JP"/>
        </w:rPr>
        <w:tab/>
        <w:t>resume-lower-layers,</w:t>
      </w:r>
    </w:p>
    <w:p w:rsidR="0005373C" w:rsidRPr="00EA5FA7" w:rsidRDefault="0005373C" w:rsidP="0005373C">
      <w:pPr>
        <w:pStyle w:val="PL"/>
      </w:pPr>
      <w:r w:rsidRPr="00EA5FA7">
        <w:tab/>
        <w:t>...</w:t>
      </w:r>
    </w:p>
    <w:p w:rsidR="0005373C" w:rsidRPr="00EA5FA7" w:rsidRDefault="0005373C" w:rsidP="0005373C">
      <w:pPr>
        <w:pStyle w:val="PL"/>
      </w:pP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outlineLvl w:val="3"/>
      </w:pPr>
      <w:r w:rsidRPr="00EA5FA7">
        <w:t>-- M</w:t>
      </w:r>
    </w:p>
    <w:p w:rsidR="0005373C" w:rsidRPr="00EA5FA7" w:rsidRDefault="0005373C" w:rsidP="0005373C">
      <w:pPr>
        <w:pStyle w:val="PL"/>
      </w:pPr>
    </w:p>
    <w:p w:rsidR="0005373C" w:rsidRPr="00EA5FA7" w:rsidRDefault="0005373C" w:rsidP="0005373C">
      <w:pPr>
        <w:pStyle w:val="PL"/>
      </w:pPr>
      <w:r w:rsidRPr="00EA5FA7">
        <w:t xml:space="preserve">MaskedIMEISV ::= </w:t>
      </w:r>
      <w:r w:rsidRPr="00EA5FA7">
        <w:tab/>
        <w:t>BIT STRING (SIZE (64))</w:t>
      </w:r>
    </w:p>
    <w:p w:rsidR="0005373C" w:rsidRPr="00EA5FA7" w:rsidRDefault="0005373C" w:rsidP="0005373C">
      <w:pPr>
        <w:pStyle w:val="PL"/>
      </w:pPr>
    </w:p>
    <w:p w:rsidR="0005373C" w:rsidRPr="00EA5FA7" w:rsidRDefault="0005373C" w:rsidP="0005373C">
      <w:pPr>
        <w:pStyle w:val="PL"/>
      </w:pPr>
      <w:r w:rsidRPr="00EA5FA7">
        <w:t xml:space="preserve">MaxDataBurstVolume  ::= INTEGER (0..4095, ..., 4096.. 2000000) </w:t>
      </w:r>
    </w:p>
    <w:p w:rsidR="0005373C" w:rsidRPr="00EA5FA7" w:rsidRDefault="0005373C" w:rsidP="0005373C">
      <w:pPr>
        <w:pStyle w:val="PL"/>
      </w:pPr>
      <w:r w:rsidRPr="00EA5FA7">
        <w:t>MaxPacketLossRate ::= INTEGER (0..1000)</w:t>
      </w:r>
    </w:p>
    <w:p w:rsidR="0005373C" w:rsidRPr="00EA5FA7" w:rsidRDefault="0005373C" w:rsidP="0005373C">
      <w:pPr>
        <w:pStyle w:val="PL"/>
      </w:pPr>
    </w:p>
    <w:p w:rsidR="0005373C" w:rsidRPr="00EA5FA7" w:rsidRDefault="0005373C" w:rsidP="0005373C">
      <w:pPr>
        <w:pStyle w:val="PL"/>
      </w:pPr>
      <w:r w:rsidRPr="00EA5FA7">
        <w:t>MIB-message ::= OCTET STRING</w:t>
      </w:r>
    </w:p>
    <w:p w:rsidR="0005373C" w:rsidRPr="00EA5FA7" w:rsidRDefault="0005373C" w:rsidP="0005373C">
      <w:pPr>
        <w:pStyle w:val="PL"/>
      </w:pPr>
    </w:p>
    <w:p w:rsidR="0005373C" w:rsidRPr="00EA5FA7" w:rsidRDefault="0005373C" w:rsidP="0005373C">
      <w:pPr>
        <w:pStyle w:val="PL"/>
      </w:pPr>
      <w:r w:rsidRPr="00EA5FA7">
        <w:t>MeasConfig ::= OCTET STRING</w:t>
      </w:r>
    </w:p>
    <w:p w:rsidR="0005373C" w:rsidRPr="00EA5FA7" w:rsidRDefault="0005373C" w:rsidP="0005373C">
      <w:pPr>
        <w:pStyle w:val="PL"/>
      </w:pPr>
    </w:p>
    <w:p w:rsidR="0005373C" w:rsidRPr="00EA5FA7" w:rsidRDefault="0005373C" w:rsidP="0005373C">
      <w:pPr>
        <w:pStyle w:val="PL"/>
      </w:pPr>
      <w:r w:rsidRPr="00EA5FA7">
        <w:t>MeasGapConfig ::= OCTET STRING</w:t>
      </w:r>
    </w:p>
    <w:p w:rsidR="0005373C" w:rsidRPr="00EA5FA7" w:rsidRDefault="0005373C" w:rsidP="0005373C">
      <w:pPr>
        <w:pStyle w:val="PL"/>
      </w:pPr>
    </w:p>
    <w:p w:rsidR="0005373C" w:rsidRPr="00EA5FA7" w:rsidRDefault="0005373C" w:rsidP="0005373C">
      <w:pPr>
        <w:pStyle w:val="PL"/>
      </w:pPr>
      <w:r w:rsidRPr="00EA5FA7">
        <w:t>MeasGapSharingConfig ::= OCTET STRING</w:t>
      </w:r>
    </w:p>
    <w:p w:rsidR="0005373C" w:rsidRPr="00EA5FA7" w:rsidRDefault="0005373C" w:rsidP="0005373C">
      <w:pPr>
        <w:pStyle w:val="PL"/>
      </w:pPr>
    </w:p>
    <w:p w:rsidR="0005373C" w:rsidRPr="00EA5FA7" w:rsidRDefault="0005373C" w:rsidP="0005373C">
      <w:pPr>
        <w:pStyle w:val="PL"/>
      </w:pPr>
      <w:r w:rsidRPr="00EA5FA7">
        <w:t>MeasurementTimingConfiguration ::= OCTET STRING</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N</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NeedforGap::=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Neighbour-Cell-Information-Item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w:t>
      </w:r>
      <w:r w:rsidRPr="00EA5FA7">
        <w:rPr>
          <w:noProof w:val="0"/>
        </w:rPr>
        <w:tab/>
        <w:t>::= SEQUENCE {</w:t>
      </w:r>
    </w:p>
    <w:p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t>ProtocolExtensionContainer { { NonDynamic5QIDescriptor-ExtIEs }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NonDynamic5QIDescriptor-ExtIEs F1AP-PROTOCOL-EXTENSION ::= {</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Notification-Cause ::= ENUMERATED {fulfilled, not-fulfilled,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NotificationControl ::= ENUMERATED {active, not-active, ...}</w:t>
      </w:r>
    </w:p>
    <w:p w:rsidR="0005373C" w:rsidRPr="00EA5FA7" w:rsidRDefault="0005373C" w:rsidP="0005373C">
      <w:pPr>
        <w:pStyle w:val="PL"/>
        <w:rPr>
          <w:noProof w:val="0"/>
        </w:rPr>
      </w:pPr>
    </w:p>
    <w:p w:rsidR="0005373C" w:rsidRPr="00E535A3" w:rsidRDefault="0005373C" w:rsidP="0005373C">
      <w:pPr>
        <w:pStyle w:val="PL"/>
        <w:rPr>
          <w:noProof w:val="0"/>
          <w:lang w:val="fr-FR"/>
        </w:rPr>
      </w:pPr>
      <w:r w:rsidRPr="00E535A3">
        <w:rPr>
          <w:noProof w:val="0"/>
          <w:lang w:val="fr-FR"/>
        </w:rPr>
        <w:t>NotificationInformation ::= SEQUENCE {</w:t>
      </w:r>
    </w:p>
    <w:p w:rsidR="0005373C" w:rsidRPr="00E535A3" w:rsidRDefault="0005373C" w:rsidP="0005373C">
      <w:pPr>
        <w:pStyle w:val="PL"/>
        <w:rPr>
          <w:noProof w:val="0"/>
          <w:lang w:val="fr-FR"/>
        </w:rPr>
      </w:pPr>
      <w:r w:rsidRPr="00E535A3">
        <w:rPr>
          <w:noProof w:val="0"/>
          <w:lang w:val="fr-FR"/>
        </w:rPr>
        <w:tab/>
        <w:t>message-Identifier</w:t>
      </w:r>
      <w:r w:rsidRPr="00E535A3">
        <w:rPr>
          <w:noProof w:val="0"/>
          <w:lang w:val="fr-FR"/>
        </w:rPr>
        <w:tab/>
        <w:t>MessageIdentifier,</w:t>
      </w:r>
    </w:p>
    <w:p w:rsidR="0005373C" w:rsidRPr="00E535A3" w:rsidRDefault="0005373C" w:rsidP="0005373C">
      <w:pPr>
        <w:pStyle w:val="PL"/>
        <w:rPr>
          <w:noProof w:val="0"/>
          <w:lang w:val="fr-FR"/>
        </w:rPr>
      </w:pPr>
      <w:r w:rsidRPr="00E535A3">
        <w:rPr>
          <w:noProof w:val="0"/>
          <w:lang w:val="fr-FR"/>
        </w:rPr>
        <w:tab/>
        <w:t>serialNumber</w:t>
      </w:r>
      <w:r w:rsidRPr="00E535A3">
        <w:rPr>
          <w:noProof w:val="0"/>
          <w:lang w:val="fr-FR"/>
        </w:rPr>
        <w:tab/>
      </w:r>
      <w:r w:rsidRPr="00E535A3">
        <w:rPr>
          <w:noProof w:val="0"/>
          <w:lang w:val="fr-FR"/>
        </w:rPr>
        <w:tab/>
        <w:t>SerialNumber,</w:t>
      </w:r>
    </w:p>
    <w:p w:rsidR="0005373C" w:rsidRPr="00E535A3" w:rsidRDefault="0005373C" w:rsidP="0005373C">
      <w:pPr>
        <w:pStyle w:val="PL"/>
        <w:rPr>
          <w:noProof w:val="0"/>
          <w:lang w:val="fr-FR"/>
        </w:rPr>
      </w:pPr>
      <w:r w:rsidRPr="00E535A3">
        <w:rPr>
          <w:noProof w:val="0"/>
          <w:lang w:val="fr-FR"/>
        </w:rPr>
        <w:tab/>
        <w:t>iE-Extensions</w:t>
      </w:r>
      <w:r w:rsidRPr="00E535A3">
        <w:rPr>
          <w:noProof w:val="0"/>
          <w:lang w:val="fr-FR"/>
        </w:rPr>
        <w:tab/>
        <w:t>ProtocolExtensionContainer { { NotificationInformationExtIEs} } OPTIONAL,</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NotificationInformationExtIEs</w:t>
      </w:r>
      <w:r w:rsidRPr="00E535A3">
        <w:rPr>
          <w:noProof w:val="0"/>
          <w:lang w:val="fr-FR"/>
        </w:rPr>
        <w:tab/>
      </w:r>
      <w:r w:rsidRPr="00E535A3">
        <w:rPr>
          <w:noProof w:val="0"/>
          <w:lang w:val="fr-FR"/>
        </w:rPr>
        <w:tab/>
        <w:t>F1AP-PROTOCOL-EXTENSION ::=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rFonts w:eastAsia="SimSun"/>
          <w:lang w:val="fr-FR"/>
        </w:rPr>
      </w:pPr>
      <w:r w:rsidRPr="00E535A3">
        <w:rPr>
          <w:noProof w:val="0"/>
          <w:lang w:val="fr-FR"/>
        </w:rPr>
        <w:t>N</w:t>
      </w:r>
      <w:r w:rsidRPr="00E535A3">
        <w:rPr>
          <w:rFonts w:eastAsia="SimSun"/>
          <w:lang w:val="fr-FR"/>
        </w:rPr>
        <w:t>RFreqInfo ::=  SEQUENCE {</w:t>
      </w:r>
    </w:p>
    <w:p w:rsidR="0005373C" w:rsidRPr="00E535A3" w:rsidRDefault="0005373C" w:rsidP="0005373C">
      <w:pPr>
        <w:pStyle w:val="PL"/>
        <w:rPr>
          <w:noProof w:val="0"/>
          <w:lang w:val="fr-FR"/>
        </w:rPr>
      </w:pPr>
      <w:r w:rsidRPr="00E535A3">
        <w:rPr>
          <w:rFonts w:eastAsia="SimSun"/>
          <w:lang w:val="fr-FR"/>
        </w:rPr>
        <w:tab/>
        <w:t>nRARFCN</w:t>
      </w:r>
      <w:r w:rsidRPr="00E535A3">
        <w:rPr>
          <w:rFonts w:eastAsia="SimSun"/>
          <w:lang w:val="fr-FR"/>
        </w:rPr>
        <w:tab/>
      </w:r>
      <w:r w:rsidRPr="00E535A3">
        <w:rPr>
          <w:rFonts w:eastAsia="SimSun"/>
          <w:lang w:val="fr-FR"/>
        </w:rPr>
        <w:tab/>
      </w:r>
      <w:r w:rsidRPr="00E535A3">
        <w:rPr>
          <w:rFonts w:eastAsia="SimSun"/>
          <w:lang w:val="fr-FR"/>
        </w:rPr>
        <w:tab/>
      </w:r>
      <w:r w:rsidRPr="00E535A3">
        <w:rPr>
          <w:noProof w:val="0"/>
          <w:lang w:val="fr-FR"/>
        </w:rPr>
        <w:t>INTEGER (0..</w:t>
      </w:r>
      <w:r w:rsidRPr="00E535A3">
        <w:rPr>
          <w:rFonts w:eastAsia="SimSun"/>
          <w:lang w:val="fr-FR"/>
        </w:rPr>
        <w:t>maxNRARFCN</w:t>
      </w:r>
      <w:r w:rsidRPr="00E535A3">
        <w:rPr>
          <w:noProof w:val="0"/>
          <w:lang w:val="fr-FR"/>
        </w:rPr>
        <w:t>),</w:t>
      </w:r>
    </w:p>
    <w:p w:rsidR="0005373C" w:rsidRPr="00E535A3" w:rsidRDefault="0005373C" w:rsidP="0005373C">
      <w:pPr>
        <w:pStyle w:val="PL"/>
        <w:rPr>
          <w:noProof w:val="0"/>
          <w:lang w:val="fr-FR"/>
        </w:rPr>
      </w:pPr>
      <w:r w:rsidRPr="00E535A3">
        <w:rPr>
          <w:noProof w:val="0"/>
          <w:lang w:val="fr-FR"/>
        </w:rPr>
        <w:tab/>
        <w:t>sul-Information</w:t>
      </w:r>
      <w:r w:rsidRPr="00E535A3">
        <w:rPr>
          <w:noProof w:val="0"/>
          <w:lang w:val="fr-FR"/>
        </w:rPr>
        <w:tab/>
        <w:t>SUL-Information</w:t>
      </w:r>
      <w:r w:rsidRPr="00E535A3">
        <w:rPr>
          <w:noProof w:val="0"/>
          <w:lang w:val="fr-FR"/>
        </w:rPr>
        <w:tab/>
      </w:r>
      <w:r w:rsidRPr="00E535A3">
        <w:rPr>
          <w:noProof w:val="0"/>
          <w:lang w:val="fr-FR"/>
        </w:rPr>
        <w:tab/>
        <w:t>OPTIONAL,</w:t>
      </w:r>
    </w:p>
    <w:p w:rsidR="0005373C" w:rsidRPr="00EA5FA7" w:rsidRDefault="0005373C" w:rsidP="0005373C">
      <w:pPr>
        <w:pStyle w:val="PL"/>
        <w:rPr>
          <w:noProof w:val="0"/>
        </w:rPr>
      </w:pPr>
      <w:r w:rsidRPr="00E535A3">
        <w:rPr>
          <w:noProof w:val="0"/>
          <w:lang w:val="fr-FR"/>
        </w:rPr>
        <w:tab/>
      </w:r>
      <w:r w:rsidRPr="00EA5FA7">
        <w:rPr>
          <w:noProof w:val="0"/>
        </w:rPr>
        <w:t>freqBandListNr</w:t>
      </w:r>
      <w:r w:rsidRPr="00EA5FA7">
        <w:rPr>
          <w:noProof w:val="0"/>
        </w:rPr>
        <w:tab/>
        <w:t>SEQUENCE (SIZE(1..maxnoofNrCellBands)) OF FreqBandNrItem,</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t>ProtocolExtensionContainer { { NRFreqInfoExtIEs} } OPTIONAL,</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NRFreqInfoExtIEs</w:t>
      </w:r>
      <w:r w:rsidRPr="00E535A3">
        <w:rPr>
          <w:noProof w:val="0"/>
          <w:lang w:val="fr-FR"/>
        </w:rPr>
        <w:tab/>
      </w:r>
      <w:r w:rsidRPr="00E535A3">
        <w:rPr>
          <w:noProof w:val="0"/>
          <w:lang w:val="fr-FR"/>
        </w:rPr>
        <w:tab/>
        <w:t>F1AP-PROTOCOL-EXTENSION ::=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N</w:t>
      </w:r>
      <w:r w:rsidRPr="00E535A3">
        <w:rPr>
          <w:rFonts w:eastAsia="SimSun"/>
          <w:lang w:val="fr-FR"/>
        </w:rPr>
        <w:t>R</w:t>
      </w:r>
      <w:r w:rsidRPr="00E535A3">
        <w:rPr>
          <w:noProof w:val="0"/>
          <w:lang w:val="fr-FR"/>
        </w:rPr>
        <w:t>CGI ::= SEQUENCE {</w:t>
      </w:r>
    </w:p>
    <w:p w:rsidR="0005373C" w:rsidRPr="00E535A3" w:rsidRDefault="0005373C" w:rsidP="0005373C">
      <w:pPr>
        <w:pStyle w:val="PL"/>
        <w:tabs>
          <w:tab w:val="clear" w:pos="3072"/>
          <w:tab w:val="left" w:pos="2995"/>
        </w:tabs>
        <w:rPr>
          <w:noProof w:val="0"/>
          <w:lang w:val="fr-FR"/>
        </w:rPr>
      </w:pPr>
      <w:r w:rsidRPr="00E535A3">
        <w:rPr>
          <w:noProof w:val="0"/>
          <w:lang w:val="fr-FR"/>
        </w:rPr>
        <w:tab/>
        <w:t>pLMN-Identity</w:t>
      </w:r>
      <w:r w:rsidRPr="00E535A3">
        <w:rPr>
          <w:noProof w:val="0"/>
          <w:lang w:val="fr-FR"/>
        </w:rPr>
        <w:tab/>
      </w:r>
      <w:r w:rsidRPr="00E535A3">
        <w:rPr>
          <w:noProof w:val="0"/>
          <w:lang w:val="fr-FR"/>
        </w:rPr>
        <w:tab/>
      </w:r>
      <w:r w:rsidRPr="00E535A3">
        <w:rPr>
          <w:noProof w:val="0"/>
          <w:lang w:val="fr-FR"/>
        </w:rPr>
        <w:tab/>
        <w:t>PLMN-Identity,</w:t>
      </w:r>
    </w:p>
    <w:p w:rsidR="0005373C" w:rsidRPr="00E535A3" w:rsidRDefault="0005373C" w:rsidP="0005373C">
      <w:pPr>
        <w:pStyle w:val="PL"/>
        <w:rPr>
          <w:noProof w:val="0"/>
          <w:lang w:val="fr-FR"/>
        </w:rPr>
      </w:pPr>
      <w:r w:rsidRPr="00E535A3">
        <w:rPr>
          <w:noProof w:val="0"/>
          <w:lang w:val="fr-FR"/>
        </w:rPr>
        <w:tab/>
        <w:t>nRCellIdentity</w:t>
      </w:r>
      <w:r w:rsidRPr="00E535A3">
        <w:rPr>
          <w:noProof w:val="0"/>
          <w:lang w:val="fr-FR"/>
        </w:rPr>
        <w:tab/>
      </w:r>
      <w:r w:rsidRPr="00E535A3">
        <w:rPr>
          <w:noProof w:val="0"/>
          <w:lang w:val="fr-FR"/>
        </w:rPr>
        <w:tab/>
      </w:r>
      <w:r w:rsidRPr="00E535A3">
        <w:rPr>
          <w:noProof w:val="0"/>
          <w:lang w:val="fr-FR"/>
        </w:rPr>
        <w:tab/>
        <w:t>NRCellIdentity,</w:t>
      </w:r>
    </w:p>
    <w:p w:rsidR="0005373C" w:rsidRPr="00E535A3" w:rsidRDefault="0005373C" w:rsidP="0005373C">
      <w:pPr>
        <w:pStyle w:val="PL"/>
        <w:rPr>
          <w:noProof w:val="0"/>
          <w:lang w:val="fr-FR"/>
        </w:rPr>
      </w:pPr>
      <w:r w:rsidRPr="00E535A3">
        <w:rPr>
          <w:noProof w:val="0"/>
          <w:lang w:val="fr-FR"/>
        </w:rPr>
        <w:tab/>
        <w:t>iE-Extensions</w:t>
      </w:r>
      <w:r w:rsidRPr="00E535A3">
        <w:rPr>
          <w:noProof w:val="0"/>
          <w:lang w:val="fr-FR"/>
        </w:rPr>
        <w:tab/>
      </w:r>
      <w:r w:rsidRPr="00E535A3">
        <w:rPr>
          <w:noProof w:val="0"/>
          <w:lang w:val="fr-FR"/>
        </w:rPr>
        <w:tab/>
      </w:r>
      <w:r w:rsidRPr="00E535A3">
        <w:rPr>
          <w:noProof w:val="0"/>
          <w:lang w:val="fr-FR"/>
        </w:rPr>
        <w:tab/>
        <w:t>ProtocolExtensionContainer { {N</w:t>
      </w:r>
      <w:r w:rsidRPr="00E535A3">
        <w:rPr>
          <w:rFonts w:eastAsia="SimSun"/>
          <w:lang w:val="fr-FR"/>
        </w:rPr>
        <w:t>R</w:t>
      </w:r>
      <w:r w:rsidRPr="00E535A3">
        <w:rPr>
          <w:noProof w:val="0"/>
          <w:lang w:val="fr-FR"/>
        </w:rPr>
        <w:t>CGI-ExtIEs} } OPTIONAL,</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N</w:t>
      </w:r>
      <w:r w:rsidRPr="00E535A3">
        <w:rPr>
          <w:rFonts w:eastAsia="SimSun"/>
          <w:lang w:val="fr-FR"/>
        </w:rPr>
        <w:t>R</w:t>
      </w:r>
      <w:r w:rsidRPr="00E535A3">
        <w:rPr>
          <w:noProof w:val="0"/>
          <w:lang w:val="fr-FR"/>
        </w:rPr>
        <w:t>CGI-ExtIEs F1AP-PROTOCOL-EXTENSION ::=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NR-Mode-Info ::= CHOICE {</w:t>
      </w:r>
    </w:p>
    <w:p w:rsidR="0005373C" w:rsidRPr="00E535A3" w:rsidRDefault="0005373C" w:rsidP="0005373C">
      <w:pPr>
        <w:pStyle w:val="PL"/>
        <w:rPr>
          <w:lang w:val="fr-FR"/>
        </w:rPr>
      </w:pPr>
      <w:r w:rsidRPr="00E535A3">
        <w:rPr>
          <w:noProof w:val="0"/>
          <w:lang w:val="fr-FR"/>
        </w:rPr>
        <w:tab/>
      </w:r>
      <w:r w:rsidRPr="00E535A3">
        <w:rPr>
          <w:lang w:val="fr-FR"/>
        </w:rPr>
        <w:t>fDD</w:t>
      </w:r>
      <w:r w:rsidRPr="00E535A3">
        <w:rPr>
          <w:lang w:val="fr-FR"/>
        </w:rPr>
        <w:tab/>
      </w:r>
      <w:r w:rsidRPr="00E535A3">
        <w:rPr>
          <w:lang w:val="fr-FR"/>
        </w:rPr>
        <w:tab/>
        <w:t>FDD-Info,</w:t>
      </w:r>
    </w:p>
    <w:p w:rsidR="0005373C" w:rsidRPr="00E535A3" w:rsidRDefault="0005373C" w:rsidP="0005373C">
      <w:pPr>
        <w:pStyle w:val="PL"/>
        <w:rPr>
          <w:lang w:val="fr-FR"/>
        </w:rPr>
      </w:pPr>
      <w:r w:rsidRPr="00E535A3">
        <w:rPr>
          <w:lang w:val="fr-FR"/>
        </w:rPr>
        <w:tab/>
        <w:t>tDD</w:t>
      </w:r>
      <w:r w:rsidRPr="00E535A3">
        <w:rPr>
          <w:lang w:val="fr-FR"/>
        </w:rPr>
        <w:tab/>
      </w:r>
      <w:r w:rsidRPr="00E535A3">
        <w:rPr>
          <w:lang w:val="fr-FR"/>
        </w:rPr>
        <w:tab/>
        <w:t>TDD-Info,</w:t>
      </w:r>
    </w:p>
    <w:p w:rsidR="0005373C" w:rsidRPr="00E535A3" w:rsidRDefault="0005373C" w:rsidP="0005373C">
      <w:pPr>
        <w:pStyle w:val="PL"/>
        <w:rPr>
          <w:noProof w:val="0"/>
          <w:lang w:val="fr-FR"/>
        </w:rPr>
      </w:pPr>
      <w:r w:rsidRPr="00E535A3">
        <w:rPr>
          <w:lang w:val="fr-FR"/>
        </w:rPr>
        <w:tab/>
      </w:r>
      <w:r w:rsidRPr="00E535A3">
        <w:rPr>
          <w:noProof w:val="0"/>
          <w:lang w:val="fr-FR"/>
        </w:rPr>
        <w:t>choice-extension</w:t>
      </w:r>
      <w:r w:rsidRPr="00E535A3">
        <w:rPr>
          <w:noProof w:val="0"/>
          <w:lang w:val="fr-FR"/>
        </w:rPr>
        <w:tab/>
      </w:r>
      <w:r w:rsidRPr="00E535A3">
        <w:rPr>
          <w:noProof w:val="0"/>
          <w:lang w:val="fr-FR"/>
        </w:rPr>
        <w:tab/>
      </w:r>
      <w:r w:rsidRPr="00E535A3">
        <w:rPr>
          <w:noProof w:val="0"/>
          <w:lang w:val="fr-FR"/>
        </w:rPr>
        <w:tab/>
      </w:r>
      <w:r w:rsidRPr="00E535A3">
        <w:rPr>
          <w:lang w:val="fr-FR"/>
        </w:rPr>
        <w:t>ProtocolIE-SingleContainer</w:t>
      </w:r>
      <w:r w:rsidRPr="00E535A3" w:rsidDel="00481964">
        <w:rPr>
          <w:lang w:val="fr-FR"/>
        </w:rPr>
        <w:t xml:space="preserve"> </w:t>
      </w:r>
      <w:r w:rsidRPr="00E535A3">
        <w:rPr>
          <w:noProof w:val="0"/>
          <w:lang w:val="fr-FR"/>
        </w:rPr>
        <w:t>{ { NR-Mode-Info-ExtIEs} }</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 xml:space="preserve">NR-Mode-Info-ExtIEs </w:t>
      </w:r>
      <w:r w:rsidRPr="00E535A3">
        <w:rPr>
          <w:snapToGrid w:val="0"/>
          <w:lang w:val="fr-FR"/>
        </w:rPr>
        <w:t xml:space="preserve">F1AP-PROTOCOL-IES </w:t>
      </w:r>
      <w:r w:rsidRPr="00E535A3">
        <w:rPr>
          <w:noProof w:val="0"/>
          <w:lang w:val="fr-FR"/>
        </w:rPr>
        <w:t>::=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NRCellIdentity ::= BIT STRING (SIZE(36))</w:t>
      </w:r>
    </w:p>
    <w:p w:rsidR="0005373C" w:rsidRPr="00E535A3" w:rsidRDefault="0005373C" w:rsidP="0005373C">
      <w:pPr>
        <w:pStyle w:val="PL"/>
        <w:rPr>
          <w:rFonts w:eastAsia="SimSun"/>
          <w:lang w:val="fr-FR"/>
        </w:rPr>
      </w:pPr>
    </w:p>
    <w:p w:rsidR="0005373C" w:rsidRPr="00E535A3" w:rsidRDefault="0005373C" w:rsidP="0005373C">
      <w:pPr>
        <w:pStyle w:val="PL"/>
        <w:rPr>
          <w:rFonts w:eastAsia="SimSun"/>
          <w:lang w:val="fr-FR"/>
        </w:rPr>
      </w:pPr>
      <w:r w:rsidRPr="00E535A3">
        <w:rPr>
          <w:rFonts w:eastAsia="SimSun"/>
          <w:lang w:val="fr-FR"/>
        </w:rPr>
        <w:t>NRNRB ::= ENUMERATED { nrb11, nrb18, nrb24, nrb25, nrb31, nrb32, nrb38, nrb51, nrb52, nrb65, nrb66, nrb78, nrb79, nrb93, nrb106, nrb107, nrb121, nrb132, nrb133, nrb135, nrb160, nrb162, nrb189, nrb216, nrb217, nrb245, nrb264, nrb270, nrb273, ...}</w:t>
      </w:r>
    </w:p>
    <w:p w:rsidR="0005373C" w:rsidRPr="00E535A3" w:rsidRDefault="0005373C" w:rsidP="0005373C">
      <w:pPr>
        <w:pStyle w:val="PL"/>
        <w:rPr>
          <w:rFonts w:eastAsia="SimSun"/>
          <w:lang w:val="fr-FR"/>
        </w:rPr>
      </w:pPr>
    </w:p>
    <w:p w:rsidR="0005373C" w:rsidRPr="00EA5FA7" w:rsidRDefault="0005373C" w:rsidP="0005373C">
      <w:pPr>
        <w:pStyle w:val="PL"/>
        <w:rPr>
          <w:rFonts w:eastAsia="SimSun"/>
        </w:rPr>
      </w:pPr>
      <w:r w:rsidRPr="00EA5FA7">
        <w:rPr>
          <w:rFonts w:eastAsia="SimSun"/>
        </w:rPr>
        <w:t>NRPCI ::= INTEGER(0..1007)</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NRSCS ::= ENUMERATED { scs15, scs30, scs60, scs120,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NumberOfBroadcasts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NumberofBroadcastRequest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NumDLULSymbols ::= SEQUENCE {</w:t>
      </w:r>
    </w:p>
    <w:p w:rsidR="0005373C" w:rsidRPr="00EA5FA7" w:rsidRDefault="0005373C" w:rsidP="0005373C">
      <w:pPr>
        <w:pStyle w:val="PL"/>
        <w:rPr>
          <w:noProof w:val="0"/>
        </w:rPr>
      </w:pPr>
      <w:r w:rsidRPr="00EA5FA7">
        <w:rPr>
          <w:noProof w:val="0"/>
        </w:rPr>
        <w:tab/>
        <w:t>numDLSymbols</w:t>
      </w:r>
      <w:r w:rsidRPr="00EA5FA7">
        <w:rPr>
          <w:noProof w:val="0"/>
        </w:rPr>
        <w:tab/>
        <w:t>INTEGER (0..13, ...),</w:t>
      </w:r>
    </w:p>
    <w:p w:rsidR="0005373C" w:rsidRPr="00EA5FA7" w:rsidRDefault="0005373C" w:rsidP="0005373C">
      <w:pPr>
        <w:pStyle w:val="PL"/>
        <w:rPr>
          <w:noProof w:val="0"/>
        </w:rPr>
      </w:pPr>
      <w:r w:rsidRPr="00EA5FA7">
        <w:rPr>
          <w:noProof w:val="0"/>
        </w:rPr>
        <w:tab/>
        <w:t>numULSymbols</w:t>
      </w:r>
      <w:r w:rsidRPr="00EA5FA7">
        <w:rPr>
          <w:noProof w:val="0"/>
        </w:rPr>
        <w:tab/>
        <w:t>INTEGER (0..13,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Pr>
          <w:noProof w:val="0"/>
        </w:rPr>
        <w:t>NumDLULSymbols</w:t>
      </w:r>
      <w:r w:rsidRPr="00EA5FA7">
        <w:rPr>
          <w:noProof w:val="0"/>
        </w:rPr>
        <w:t>-ExtIEs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O</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OffsetToPointA</w:t>
      </w:r>
      <w:r w:rsidRPr="00EA5FA7">
        <w:rPr>
          <w:noProof w:val="0"/>
        </w:rPr>
        <w:tab/>
        <w:t>::= INTEGER (0..2199,...)</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P</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 ::= SEQUENCE {</w:t>
      </w:r>
    </w:p>
    <w:p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PER-Scalar ::= INTEGER (0..9, ...)</w:t>
      </w:r>
    </w:p>
    <w:p w:rsidR="0005373C" w:rsidRPr="00EA5FA7" w:rsidRDefault="0005373C" w:rsidP="0005373C">
      <w:pPr>
        <w:pStyle w:val="PL"/>
        <w:rPr>
          <w:noProof w:val="0"/>
        </w:rPr>
      </w:pPr>
      <w:r w:rsidRPr="00EA5FA7">
        <w:rPr>
          <w:noProof w:val="0"/>
        </w:rPr>
        <w:t>PER-Exponent ::= INTEGER (0..9,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t>ProtocolExtensionContainer { { PagingCell-ItemExtIEs } }</w:t>
      </w:r>
      <w:r w:rsidRPr="00E535A3">
        <w:rPr>
          <w:noProof w:val="0"/>
          <w:lang w:val="fr-FR"/>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rsidR="0005373C" w:rsidRPr="00EA5FA7" w:rsidRDefault="0005373C" w:rsidP="0005373C">
      <w:pPr>
        <w:pStyle w:val="PL"/>
        <w:rPr>
          <w:noProof w:val="0"/>
        </w:rPr>
      </w:pPr>
      <w:r w:rsidRPr="00EA5FA7">
        <w:rPr>
          <w:noProof w:val="0"/>
        </w:rPr>
        <w:tab/>
        <w:t>v32,</w:t>
      </w:r>
    </w:p>
    <w:p w:rsidR="0005373C" w:rsidRPr="00EA5FA7" w:rsidRDefault="0005373C" w:rsidP="0005373C">
      <w:pPr>
        <w:pStyle w:val="PL"/>
        <w:rPr>
          <w:noProof w:val="0"/>
        </w:rPr>
      </w:pPr>
      <w:r w:rsidRPr="00EA5FA7">
        <w:rPr>
          <w:noProof w:val="0"/>
        </w:rPr>
        <w:tab/>
        <w:t>v64,</w:t>
      </w:r>
    </w:p>
    <w:p w:rsidR="0005373C" w:rsidRPr="00EA5FA7" w:rsidRDefault="0005373C" w:rsidP="0005373C">
      <w:pPr>
        <w:pStyle w:val="PL"/>
        <w:rPr>
          <w:noProof w:val="0"/>
        </w:rPr>
      </w:pPr>
      <w:r w:rsidRPr="00EA5FA7">
        <w:rPr>
          <w:noProof w:val="0"/>
        </w:rPr>
        <w:tab/>
        <w:t>v128,</w:t>
      </w:r>
    </w:p>
    <w:p w:rsidR="0005373C" w:rsidRPr="00EA5FA7" w:rsidRDefault="0005373C" w:rsidP="0005373C">
      <w:pPr>
        <w:pStyle w:val="PL"/>
        <w:rPr>
          <w:noProof w:val="0"/>
        </w:rPr>
      </w:pPr>
      <w:r w:rsidRPr="00EA5FA7">
        <w:rPr>
          <w:noProof w:val="0"/>
        </w:rPr>
        <w:tab/>
        <w:t>v256,</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PagingIdentity ::=</w:t>
      </w:r>
      <w:r w:rsidRPr="00EA5FA7">
        <w:rPr>
          <w:noProof w:val="0"/>
        </w:rPr>
        <w:tab/>
        <w:t>CHOICE {</w:t>
      </w:r>
    </w:p>
    <w:p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PagingOrigin ::= ENUMERATED { non-3gpp,</w:t>
      </w:r>
      <w:r w:rsidRPr="00EA5FA7">
        <w:rPr>
          <w:noProof w:val="0"/>
        </w:rPr>
        <w:tab/>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rsidR="0005373C" w:rsidRPr="00EA5FA7" w:rsidRDefault="0005373C" w:rsidP="0005373C">
      <w:pPr>
        <w:pStyle w:val="PL"/>
      </w:pPr>
    </w:p>
    <w:p w:rsidR="0005373C" w:rsidRPr="00EA5FA7" w:rsidRDefault="0005373C" w:rsidP="0005373C">
      <w:pPr>
        <w:pStyle w:val="PL"/>
      </w:pPr>
      <w:r w:rsidRPr="00EA5FA7">
        <w:t>PDCCH-BlindDetectionSCG ::= OCTET STRING</w:t>
      </w:r>
    </w:p>
    <w:p w:rsidR="0005373C" w:rsidRPr="00EA5FA7" w:rsidRDefault="0005373C" w:rsidP="0005373C">
      <w:pPr>
        <w:pStyle w:val="PL"/>
      </w:pPr>
    </w:p>
    <w:p w:rsidR="0005373C" w:rsidRPr="00EA5FA7" w:rsidRDefault="0005373C" w:rsidP="0005373C">
      <w:pPr>
        <w:pStyle w:val="PL"/>
      </w:pPr>
      <w:r w:rsidRPr="00EA5FA7">
        <w:t>PDCP-SN ::= INTEGER (0..4095)</w:t>
      </w:r>
    </w:p>
    <w:p w:rsidR="0005373C" w:rsidRPr="00EA5FA7" w:rsidRDefault="0005373C" w:rsidP="0005373C">
      <w:pPr>
        <w:pStyle w:val="PL"/>
      </w:pPr>
    </w:p>
    <w:p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PDUSessionID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Ph-InfoMCG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Ph-InfoSCG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PLMN-Identity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PortNumber ::= BIT STRING (SIZE (16))</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Pre-emptionCapability ::= ENUMERATED {</w:t>
      </w:r>
    </w:p>
    <w:p w:rsidR="0005373C" w:rsidRPr="00EA5FA7" w:rsidRDefault="0005373C" w:rsidP="0005373C">
      <w:pPr>
        <w:pStyle w:val="PL"/>
        <w:rPr>
          <w:noProof w:val="0"/>
        </w:rPr>
      </w:pPr>
      <w:r w:rsidRPr="00EA5FA7">
        <w:rPr>
          <w:noProof w:val="0"/>
        </w:rPr>
        <w:tab/>
        <w:t>shall-not-trigger-pre-emption,</w:t>
      </w:r>
    </w:p>
    <w:p w:rsidR="0005373C" w:rsidRPr="00EA5FA7" w:rsidRDefault="0005373C" w:rsidP="0005373C">
      <w:pPr>
        <w:pStyle w:val="PL"/>
        <w:rPr>
          <w:noProof w:val="0"/>
        </w:rPr>
      </w:pPr>
      <w:r w:rsidRPr="00EA5FA7">
        <w:rPr>
          <w:noProof w:val="0"/>
        </w:rPr>
        <w:tab/>
        <w:t>may-trigger-pre-emption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Pre-emptionVulnerability ::= ENUMERATED {</w:t>
      </w:r>
    </w:p>
    <w:p w:rsidR="0005373C" w:rsidRPr="00EA5FA7" w:rsidRDefault="0005373C" w:rsidP="0005373C">
      <w:pPr>
        <w:pStyle w:val="PL"/>
        <w:rPr>
          <w:noProof w:val="0"/>
        </w:rPr>
      </w:pPr>
      <w:r w:rsidRPr="00EA5FA7">
        <w:rPr>
          <w:noProof w:val="0"/>
        </w:rPr>
        <w:tab/>
        <w:t>not-pre-emptable,</w:t>
      </w:r>
    </w:p>
    <w:p w:rsidR="0005373C" w:rsidRPr="00EA5FA7" w:rsidRDefault="0005373C" w:rsidP="0005373C">
      <w:pPr>
        <w:pStyle w:val="PL"/>
        <w:rPr>
          <w:noProof w:val="0"/>
        </w:rPr>
      </w:pPr>
      <w:r w:rsidRPr="00EA5FA7">
        <w:rPr>
          <w:noProof w:val="0"/>
        </w:rPr>
        <w:tab/>
        <w:t>pre-emptable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Protected-EUTRA-Resources-Item ::= SEQUENCE {</w:t>
      </w:r>
    </w:p>
    <w:p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Potential-SpCell-Item ::= SEQUENCE {</w:t>
      </w:r>
    </w:p>
    <w:p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numberOfBroadcasts</w:t>
      </w:r>
      <w:r w:rsidRPr="00EA5FA7">
        <w:rPr>
          <w:noProof w:val="0"/>
        </w:rPr>
        <w:tab/>
        <w:t>NumberOfBroadcasts,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PWSSystemInformation ::= SEQUENCE {</w:t>
      </w:r>
    </w:p>
    <w:p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Q</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QCI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QoS-Characteristics ::= CHOICE {</w:t>
      </w:r>
    </w:p>
    <w:p w:rsidR="0005373C" w:rsidRPr="00E535A3" w:rsidRDefault="0005373C" w:rsidP="0005373C">
      <w:pPr>
        <w:pStyle w:val="PL"/>
        <w:rPr>
          <w:noProof w:val="0"/>
          <w:lang w:val="fr-FR"/>
        </w:rPr>
      </w:pPr>
      <w:r w:rsidRPr="00EA5FA7">
        <w:rPr>
          <w:noProof w:val="0"/>
        </w:rPr>
        <w:tab/>
      </w:r>
      <w:r w:rsidRPr="00E535A3">
        <w:rPr>
          <w:noProof w:val="0"/>
          <w:lang w:val="fr-FR"/>
        </w:rPr>
        <w:t>non-Dynamic-5QI</w:t>
      </w:r>
      <w:r w:rsidRPr="00E535A3">
        <w:rPr>
          <w:noProof w:val="0"/>
          <w:lang w:val="fr-FR"/>
        </w:rPr>
        <w:tab/>
      </w:r>
      <w:r w:rsidRPr="00E535A3">
        <w:rPr>
          <w:noProof w:val="0"/>
          <w:lang w:val="fr-FR"/>
        </w:rPr>
        <w:tab/>
      </w:r>
      <w:r w:rsidRPr="00E535A3">
        <w:rPr>
          <w:noProof w:val="0"/>
          <w:lang w:val="fr-FR"/>
        </w:rPr>
        <w:tab/>
      </w:r>
      <w:r w:rsidRPr="00E535A3">
        <w:rPr>
          <w:noProof w:val="0"/>
          <w:lang w:val="fr-FR"/>
        </w:rPr>
        <w:tab/>
        <w:t>NonDynamic5QIDescriptor,</w:t>
      </w:r>
    </w:p>
    <w:p w:rsidR="0005373C" w:rsidRPr="00E535A3" w:rsidRDefault="0005373C" w:rsidP="0005373C">
      <w:pPr>
        <w:pStyle w:val="PL"/>
        <w:rPr>
          <w:noProof w:val="0"/>
          <w:lang w:val="fr-FR"/>
        </w:rPr>
      </w:pPr>
      <w:r w:rsidRPr="00E535A3">
        <w:rPr>
          <w:noProof w:val="0"/>
          <w:lang w:val="fr-FR"/>
        </w:rPr>
        <w:tab/>
        <w:t>dynamic-5QI</w:t>
      </w:r>
      <w:r w:rsidRPr="00E535A3">
        <w:rPr>
          <w:noProof w:val="0"/>
          <w:lang w:val="fr-FR"/>
        </w:rPr>
        <w:tab/>
      </w:r>
      <w:r w:rsidRPr="00E535A3">
        <w:rPr>
          <w:noProof w:val="0"/>
          <w:lang w:val="fr-FR"/>
        </w:rPr>
        <w:tab/>
      </w:r>
      <w:r w:rsidRPr="00E535A3">
        <w:rPr>
          <w:noProof w:val="0"/>
          <w:lang w:val="fr-FR"/>
        </w:rPr>
        <w:tab/>
      </w:r>
      <w:r w:rsidRPr="00E535A3">
        <w:rPr>
          <w:noProof w:val="0"/>
          <w:lang w:val="fr-FR"/>
        </w:rPr>
        <w:tab/>
      </w:r>
      <w:r w:rsidRPr="00E535A3">
        <w:rPr>
          <w:noProof w:val="0"/>
          <w:lang w:val="fr-FR"/>
        </w:rPr>
        <w:tab/>
        <w:t xml:space="preserve">Dynamic5QIDescriptor, </w:t>
      </w:r>
    </w:p>
    <w:p w:rsidR="0005373C" w:rsidRPr="00EA5FA7" w:rsidRDefault="0005373C" w:rsidP="0005373C">
      <w:pPr>
        <w:pStyle w:val="PL"/>
        <w:rPr>
          <w:noProof w:val="0"/>
        </w:rPr>
      </w:pPr>
      <w:r w:rsidRPr="00E535A3">
        <w:rPr>
          <w:noProof w:val="0"/>
          <w:lang w:val="fr-FR"/>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QoSFlowIdentifier ::= INTEGER (0..63)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QoSFlowLevelQoSParameters</w:t>
      </w:r>
      <w:r w:rsidRPr="00EA5FA7">
        <w:rPr>
          <w:noProof w:val="0"/>
        </w:rPr>
        <w:tab/>
        <w:t>::= SEQUENCE {</w:t>
      </w:r>
    </w:p>
    <w:p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QoSFlowMappingIndication ::= ENUMERATED {ul,dl,...}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R</w:t>
      </w:r>
    </w:p>
    <w:p w:rsidR="00B756EE" w:rsidRDefault="00B756EE" w:rsidP="00B756EE">
      <w:pPr>
        <w:pStyle w:val="PL"/>
        <w:rPr>
          <w:noProof w:val="0"/>
        </w:rPr>
      </w:pPr>
      <w:r>
        <w:rPr>
          <w:noProof w:val="0"/>
        </w:rPr>
        <w:t xml:space="preserve">RadioResourceStatus </w:t>
      </w:r>
      <w:r w:rsidRPr="00EA5FA7">
        <w:rPr>
          <w:noProof w:val="0"/>
        </w:rPr>
        <w:t>::= SEQUENCE {</w:t>
      </w:r>
    </w:p>
    <w:p w:rsidR="00B756EE" w:rsidRPr="00EA5FA7" w:rsidRDefault="00B756EE" w:rsidP="00B756EE">
      <w:pPr>
        <w:pStyle w:val="PL"/>
        <w:rPr>
          <w:noProof w:val="0"/>
        </w:rPr>
      </w:pP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p>
    <w:p w:rsidR="00B756EE" w:rsidRPr="00E535A3" w:rsidRDefault="00B756EE" w:rsidP="00B756EE">
      <w:pPr>
        <w:pStyle w:val="PL"/>
        <w:rPr>
          <w:noProof w:val="0"/>
          <w:lang w:val="fr-FR"/>
        </w:rPr>
      </w:pPr>
      <w:r w:rsidRPr="00EA5FA7">
        <w:rPr>
          <w:noProof w:val="0"/>
        </w:rPr>
        <w:tab/>
      </w:r>
      <w:r w:rsidRPr="00E535A3">
        <w:rPr>
          <w:noProof w:val="0"/>
          <w:lang w:val="fr-FR"/>
        </w:rPr>
        <w:t>iE-Extensions</w:t>
      </w:r>
      <w:r w:rsidRPr="00E535A3">
        <w:rPr>
          <w:noProof w:val="0"/>
          <w:lang w:val="fr-FR"/>
        </w:rPr>
        <w:tab/>
        <w:t>ProtocolExtensionContainer { { RadioResourceStatus-ExtIEs} } OPTIONAL</w:t>
      </w:r>
    </w:p>
    <w:p w:rsidR="00B756EE"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rPr>
          <w:noProof w:val="0"/>
        </w:rPr>
      </w:pPr>
      <w:r>
        <w:rPr>
          <w:noProof w:val="0"/>
        </w:rPr>
        <w:t>RadioResourceStatus</w:t>
      </w:r>
      <w:r w:rsidRPr="00EA5FA7">
        <w:rPr>
          <w:noProof w:val="0"/>
        </w:rPr>
        <w:t xml:space="preserve">-ExtIEs </w:t>
      </w:r>
      <w:r w:rsidRPr="00EA5FA7">
        <w:rPr>
          <w:noProof w:val="0"/>
        </w:rPr>
        <w:tab/>
        <w:t>F1AP-PROTOCOL-EXTENSION ::= {</w:t>
      </w:r>
    </w:p>
    <w:p w:rsidR="00B756EE" w:rsidRPr="00EA5FA7" w:rsidRDefault="00B756EE" w:rsidP="00B756EE">
      <w:pPr>
        <w:pStyle w:val="PL"/>
        <w:rPr>
          <w:noProof w:val="0"/>
        </w:rPr>
      </w:pPr>
      <w:r w:rsidRPr="00EA5FA7">
        <w:rPr>
          <w:noProof w:val="0"/>
        </w:rPr>
        <w:tab/>
        <w:t>...</w:t>
      </w:r>
    </w:p>
    <w:p w:rsidR="00B756EE" w:rsidRPr="00EA5FA7" w:rsidRDefault="00B756EE" w:rsidP="00B756EE">
      <w:pPr>
        <w:pStyle w:val="PL"/>
        <w:rPr>
          <w:noProof w:val="0"/>
        </w:rPr>
      </w:pPr>
      <w:r w:rsidRPr="00EA5FA7">
        <w:rPr>
          <w:noProof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tabs>
          <w:tab w:val="clear" w:pos="1536"/>
          <w:tab w:val="left" w:pos="1375"/>
        </w:tabs>
        <w:rPr>
          <w:noProof w:val="0"/>
        </w:rPr>
      </w:pPr>
      <w:r w:rsidRPr="00EA5FA7">
        <w:rPr>
          <w:noProof w:val="0"/>
        </w:rPr>
        <w:t>RANUEID ::= OCTET STRING (SIZE (8))</w:t>
      </w:r>
    </w:p>
    <w:p w:rsidR="0005373C" w:rsidRPr="00EA5FA7" w:rsidRDefault="0005373C" w:rsidP="0005373C">
      <w:pPr>
        <w:pStyle w:val="PL"/>
      </w:pPr>
    </w:p>
    <w:p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iE-Extensions</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ProtocolExtensionContainer { { RANUEPagingIdentity-ExtIEs } }</w:t>
      </w:r>
      <w:r w:rsidRPr="00E535A3">
        <w:rPr>
          <w:rFonts w:eastAsia="SimSun"/>
          <w:snapToGrid w:val="0"/>
          <w:lang w:val="fr-FR"/>
        </w:rPr>
        <w:tab/>
        <w:t>OPTIONAL}</w:t>
      </w:r>
    </w:p>
    <w:p w:rsidR="0005373C" w:rsidRPr="00E535A3" w:rsidRDefault="0005373C" w:rsidP="0005373C">
      <w:pPr>
        <w:pStyle w:val="PL"/>
        <w:rPr>
          <w:rFonts w:eastAsia="SimSun"/>
          <w:snapToGrid w:val="0"/>
          <w:lang w:val="fr-FR"/>
        </w:rPr>
      </w:pPr>
    </w:p>
    <w:p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RAT-FrequencyPriorityInformation::= CHOICE {</w:t>
      </w:r>
    </w:p>
    <w:p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RAT-FrequencySelectionPriority::= INTEGER (1.. 256,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05373C" w:rsidRPr="00EA5FA7" w:rsidRDefault="0005373C" w:rsidP="0005373C">
      <w:pPr>
        <w:pStyle w:val="PL"/>
        <w:rPr>
          <w:rFonts w:eastAsia="SimSun"/>
          <w:snapToGrid w:val="0"/>
        </w:rPr>
      </w:pPr>
      <w:r w:rsidRPr="00EA5FA7">
        <w:rPr>
          <w:rFonts w:eastAsia="SimSun"/>
          <w:snapToGrid w:val="0"/>
        </w:rPr>
        <w:tab/>
        <w:t>reestablished,</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B756EE" w:rsidRDefault="00B756EE" w:rsidP="00B756EE">
      <w:pPr>
        <w:pStyle w:val="PL"/>
        <w:rPr>
          <w:noProof w:val="0"/>
        </w:rPr>
      </w:pPr>
    </w:p>
    <w:p w:rsidR="00B756EE" w:rsidRDefault="00B756EE" w:rsidP="00B756EE">
      <w:pPr>
        <w:pStyle w:val="PL"/>
        <w:rPr>
          <w:noProof w:val="0"/>
        </w:rPr>
      </w:pPr>
      <w:r>
        <w:rPr>
          <w:noProof w:val="0"/>
        </w:rPr>
        <w:t>RegistrationRequest ::= ENUMERATED{start, stop, add, ...}</w:t>
      </w:r>
    </w:p>
    <w:p w:rsidR="00B756EE" w:rsidRDefault="00B756EE" w:rsidP="00B756EE">
      <w:pPr>
        <w:pStyle w:val="PL"/>
        <w:rPr>
          <w:noProof w:val="0"/>
        </w:rPr>
      </w:pPr>
    </w:p>
    <w:p w:rsidR="00B756EE" w:rsidRDefault="00B756EE" w:rsidP="00B756EE">
      <w:pPr>
        <w:pStyle w:val="PL"/>
        <w:rPr>
          <w:noProof w:val="0"/>
        </w:rPr>
      </w:pPr>
      <w:r>
        <w:rPr>
          <w:noProof w:val="0"/>
        </w:rPr>
        <w:t>ReportCharacteristics ::= BIT STRING (SIZE(32))</w:t>
      </w:r>
    </w:p>
    <w:p w:rsidR="00B756EE" w:rsidRDefault="00B756EE" w:rsidP="00B756EE">
      <w:pPr>
        <w:pStyle w:val="PL"/>
        <w:rPr>
          <w:noProof w:val="0"/>
        </w:rPr>
      </w:pPr>
    </w:p>
    <w:p w:rsidR="00B756EE" w:rsidRDefault="00B756EE" w:rsidP="00B756EE">
      <w:pPr>
        <w:pStyle w:val="PL"/>
        <w:rPr>
          <w:noProof w:val="0"/>
        </w:rPr>
      </w:pP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Requested-PDCCH-BlindDetectionSCG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RequestedP-MaxFR2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ResourceCoordinationEUTRACellInfo ::= SEQUENCE {</w:t>
      </w:r>
    </w:p>
    <w:p w:rsidR="0005373C" w:rsidRPr="00E535A3" w:rsidRDefault="0005373C" w:rsidP="0005373C">
      <w:pPr>
        <w:pStyle w:val="PL"/>
        <w:rPr>
          <w:noProof w:val="0"/>
          <w:snapToGrid w:val="0"/>
          <w:lang w:val="fr-FR" w:eastAsia="zh-CN"/>
        </w:rPr>
      </w:pPr>
      <w:r w:rsidRPr="00EA5FA7">
        <w:rPr>
          <w:rFonts w:eastAsia="SimSun"/>
          <w:snapToGrid w:val="0"/>
        </w:rPr>
        <w:tab/>
      </w:r>
      <w:r w:rsidRPr="00E535A3">
        <w:rPr>
          <w:noProof w:val="0"/>
          <w:snapToGrid w:val="0"/>
          <w:lang w:val="fr-FR" w:eastAsia="zh-CN"/>
        </w:rPr>
        <w:t xml:space="preserve">eUTRA-Mode-Info </w:t>
      </w:r>
      <w:r w:rsidRPr="00E535A3">
        <w:rPr>
          <w:noProof w:val="0"/>
          <w:snapToGrid w:val="0"/>
          <w:lang w:val="fr-FR" w:eastAsia="zh-CN"/>
        </w:rPr>
        <w:tab/>
      </w:r>
      <w:r w:rsidRPr="00E535A3">
        <w:rPr>
          <w:noProof w:val="0"/>
          <w:snapToGrid w:val="0"/>
          <w:lang w:val="fr-FR" w:eastAsia="zh-CN"/>
        </w:rPr>
        <w:tab/>
      </w:r>
      <w:r w:rsidRPr="00E535A3">
        <w:rPr>
          <w:noProof w:val="0"/>
          <w:snapToGrid w:val="0"/>
          <w:lang w:val="fr-FR" w:eastAsia="zh-CN"/>
        </w:rPr>
        <w:tab/>
      </w:r>
      <w:r w:rsidRPr="00E535A3">
        <w:rPr>
          <w:noProof w:val="0"/>
          <w:snapToGrid w:val="0"/>
          <w:lang w:val="fr-FR" w:eastAsia="zh-CN"/>
        </w:rPr>
        <w:tab/>
      </w:r>
      <w:r w:rsidRPr="00E535A3">
        <w:rPr>
          <w:noProof w:val="0"/>
          <w:snapToGrid w:val="0"/>
          <w:lang w:val="fr-FR" w:eastAsia="zh-CN"/>
        </w:rPr>
        <w:tab/>
      </w:r>
      <w:r w:rsidRPr="00E535A3">
        <w:rPr>
          <w:noProof w:val="0"/>
          <w:snapToGrid w:val="0"/>
          <w:lang w:val="fr-FR" w:eastAsia="zh-CN"/>
        </w:rPr>
        <w:tab/>
        <w:t>EUTRA</w:t>
      </w:r>
      <w:r w:rsidRPr="00E535A3">
        <w:rPr>
          <w:snapToGrid w:val="0"/>
          <w:lang w:val="fr-FR" w:eastAsia="zh-CN"/>
        </w:rPr>
        <w:t>-Coex</w:t>
      </w:r>
      <w:r w:rsidRPr="00E535A3">
        <w:rPr>
          <w:noProof w:val="0"/>
          <w:snapToGrid w:val="0"/>
          <w:lang w:val="fr-FR" w:eastAsia="zh-CN"/>
        </w:rPr>
        <w:t>-Mode-Info,</w:t>
      </w:r>
    </w:p>
    <w:p w:rsidR="0005373C" w:rsidRPr="00EA5FA7" w:rsidRDefault="0005373C" w:rsidP="0005373C">
      <w:pPr>
        <w:pStyle w:val="PL"/>
        <w:rPr>
          <w:snapToGrid w:val="0"/>
        </w:rPr>
      </w:pPr>
      <w:r w:rsidRPr="00E535A3">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RepetitionPeriod ::= INTEGER (0..131071,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 ::= SEQUENCE {</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assocatedLCID</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LCID,</w:t>
      </w:r>
    </w:p>
    <w:p w:rsidR="0005373C" w:rsidRPr="00E535A3" w:rsidRDefault="0005373C" w:rsidP="0005373C">
      <w:pPr>
        <w:pStyle w:val="PL"/>
        <w:rPr>
          <w:rFonts w:eastAsia="SimSun"/>
          <w:snapToGrid w:val="0"/>
          <w:lang w:val="fr-FR"/>
        </w:rPr>
      </w:pPr>
      <w:r w:rsidRPr="00E535A3">
        <w:rPr>
          <w:rFonts w:eastAsia="SimSun"/>
          <w:snapToGrid w:val="0"/>
          <w:lang w:val="fr-FR"/>
        </w:rPr>
        <w:tab/>
        <w:t>iE-Extensions</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ProtocolExtensionContainer { {RLCFailureIndication-ExtIEs} } OPTIONAL</w:t>
      </w:r>
    </w:p>
    <w:p w:rsidR="0005373C" w:rsidRPr="00E535A3" w:rsidRDefault="0005373C" w:rsidP="0005373C">
      <w:pPr>
        <w:pStyle w:val="PL"/>
        <w:rPr>
          <w:rFonts w:eastAsia="SimSun"/>
          <w:snapToGrid w:val="0"/>
          <w:lang w:val="fr-FR"/>
        </w:rPr>
      </w:pPr>
      <w:r w:rsidRPr="00E535A3">
        <w:rPr>
          <w:rFonts w:eastAsia="SimSun"/>
          <w:snapToGrid w:val="0"/>
          <w:lang w:val="fr-FR"/>
        </w:rPr>
        <w:t>}</w:t>
      </w:r>
    </w:p>
    <w:p w:rsidR="0005373C" w:rsidRPr="00E535A3" w:rsidRDefault="0005373C" w:rsidP="0005373C">
      <w:pPr>
        <w:pStyle w:val="PL"/>
        <w:rPr>
          <w:rFonts w:eastAsia="SimSun"/>
          <w:snapToGrid w:val="0"/>
          <w:lang w:val="fr-FR"/>
        </w:rPr>
      </w:pPr>
    </w:p>
    <w:p w:rsidR="0005373C" w:rsidRPr="00E535A3" w:rsidRDefault="0005373C" w:rsidP="0005373C">
      <w:pPr>
        <w:pStyle w:val="PL"/>
        <w:rPr>
          <w:rFonts w:eastAsia="SimSun"/>
          <w:snapToGrid w:val="0"/>
          <w:lang w:val="fr-FR"/>
        </w:rPr>
      </w:pPr>
      <w:r w:rsidRPr="00E535A3">
        <w:rPr>
          <w:rFonts w:eastAsia="SimSun"/>
          <w:snapToGrid w:val="0"/>
          <w:lang w:val="fr-FR"/>
        </w:rPr>
        <w:t>RLCFailureIndication-ExtIEs F1AP-PROTOCOL-EXTENSION ::= {</w:t>
      </w:r>
    </w:p>
    <w:p w:rsidR="0005373C" w:rsidRPr="00E535A3" w:rsidRDefault="0005373C" w:rsidP="0005373C">
      <w:pPr>
        <w:pStyle w:val="PL"/>
        <w:rPr>
          <w:rFonts w:eastAsia="SimSun"/>
          <w:snapToGrid w:val="0"/>
          <w:lang w:val="fr-FR"/>
        </w:rPr>
      </w:pPr>
      <w:r w:rsidRPr="00E535A3">
        <w:rPr>
          <w:rFonts w:eastAsia="SimSun"/>
          <w:snapToGrid w:val="0"/>
          <w:lang w:val="fr-FR"/>
        </w:rPr>
        <w:tab/>
        <w:t>...</w:t>
      </w:r>
    </w:p>
    <w:p w:rsidR="0005373C" w:rsidRPr="00E535A3" w:rsidRDefault="0005373C" w:rsidP="0005373C">
      <w:pPr>
        <w:pStyle w:val="PL"/>
        <w:rPr>
          <w:rFonts w:eastAsia="SimSun"/>
          <w:snapToGrid w:val="0"/>
          <w:lang w:val="fr-FR"/>
        </w:rPr>
      </w:pPr>
      <w:r w:rsidRPr="00E535A3">
        <w:rPr>
          <w:rFonts w:eastAsia="SimSun"/>
          <w:snapToGrid w:val="0"/>
          <w:lang w:val="fr-FR"/>
        </w:rPr>
        <w:t>}</w:t>
      </w:r>
    </w:p>
    <w:p w:rsidR="0005373C" w:rsidRPr="00E535A3" w:rsidRDefault="0005373C" w:rsidP="0005373C">
      <w:pPr>
        <w:pStyle w:val="PL"/>
        <w:rPr>
          <w:rFonts w:eastAsia="SimSun"/>
          <w:snapToGrid w:val="0"/>
          <w:lang w:val="fr-FR"/>
        </w:rPr>
      </w:pPr>
    </w:p>
    <w:p w:rsidR="0005373C" w:rsidRPr="00E535A3" w:rsidRDefault="0005373C" w:rsidP="0005373C">
      <w:pPr>
        <w:pStyle w:val="PL"/>
        <w:rPr>
          <w:rFonts w:eastAsia="SimSun"/>
          <w:snapToGrid w:val="0"/>
          <w:lang w:val="fr-FR"/>
        </w:rPr>
      </w:pPr>
      <w:r w:rsidRPr="00E535A3">
        <w:rPr>
          <w:rFonts w:eastAsia="SimSun"/>
          <w:snapToGrid w:val="0"/>
          <w:lang w:val="fr-FR"/>
        </w:rPr>
        <w:t>RLCMode ::= ENUMERATED {</w:t>
      </w:r>
    </w:p>
    <w:p w:rsidR="0005373C" w:rsidRPr="00E535A3" w:rsidRDefault="0005373C" w:rsidP="0005373C">
      <w:pPr>
        <w:pStyle w:val="PL"/>
        <w:rPr>
          <w:rFonts w:eastAsia="SimSun"/>
          <w:snapToGrid w:val="0"/>
          <w:lang w:val="fr-FR"/>
        </w:rPr>
      </w:pPr>
      <w:r w:rsidRPr="00E535A3">
        <w:rPr>
          <w:rFonts w:eastAsia="SimSun"/>
          <w:snapToGrid w:val="0"/>
          <w:lang w:val="fr-FR"/>
        </w:rPr>
        <w:tab/>
        <w:t>rlc-am,</w:t>
      </w:r>
    </w:p>
    <w:p w:rsidR="0005373C" w:rsidRPr="00E535A3" w:rsidRDefault="0005373C" w:rsidP="0005373C">
      <w:pPr>
        <w:pStyle w:val="PL"/>
        <w:rPr>
          <w:rFonts w:eastAsia="SimSun"/>
          <w:snapToGrid w:val="0"/>
          <w:lang w:val="fr-FR"/>
        </w:rPr>
      </w:pPr>
      <w:r w:rsidRPr="00E535A3">
        <w:rPr>
          <w:rFonts w:eastAsia="SimSun"/>
          <w:snapToGrid w:val="0"/>
          <w:lang w:val="fr-FR"/>
        </w:rPr>
        <w:tab/>
        <w:t>rlc-um-bidirectional,</w:t>
      </w:r>
    </w:p>
    <w:p w:rsidR="0005373C" w:rsidRPr="00E535A3" w:rsidRDefault="0005373C" w:rsidP="0005373C">
      <w:pPr>
        <w:pStyle w:val="PL"/>
        <w:rPr>
          <w:rFonts w:eastAsia="SimSun"/>
          <w:snapToGrid w:val="0"/>
          <w:lang w:val="fr-FR"/>
        </w:rPr>
      </w:pPr>
      <w:r w:rsidRPr="00E535A3">
        <w:rPr>
          <w:rFonts w:eastAsia="SimSun"/>
          <w:snapToGrid w:val="0"/>
          <w:lang w:val="fr-FR"/>
        </w:rPr>
        <w:tab/>
        <w:t>rlc-um-unidirectional-ul,</w:t>
      </w:r>
    </w:p>
    <w:p w:rsidR="0005373C" w:rsidRPr="00E535A3" w:rsidRDefault="0005373C" w:rsidP="0005373C">
      <w:pPr>
        <w:pStyle w:val="PL"/>
        <w:rPr>
          <w:rFonts w:eastAsia="SimSun"/>
          <w:snapToGrid w:val="0"/>
          <w:lang w:val="fr-FR"/>
        </w:rPr>
      </w:pPr>
      <w:r w:rsidRPr="00E535A3">
        <w:rPr>
          <w:rFonts w:eastAsia="SimSun"/>
          <w:snapToGrid w:val="0"/>
          <w:lang w:val="fr-FR"/>
        </w:rPr>
        <w:tab/>
        <w:t>rlc-um-unidirectional-dl,</w:t>
      </w:r>
    </w:p>
    <w:p w:rsidR="0005373C" w:rsidRPr="00EA5FA7" w:rsidRDefault="0005373C" w:rsidP="0005373C">
      <w:pPr>
        <w:pStyle w:val="PL"/>
        <w:rPr>
          <w:rFonts w:eastAsia="SimSun"/>
          <w:snapToGrid w:val="0"/>
        </w:rPr>
      </w:pPr>
      <w:r w:rsidRPr="00E535A3">
        <w:rPr>
          <w:rFonts w:eastAsia="SimSun"/>
          <w:snapToGrid w:val="0"/>
          <w:lang w:val="fr-FR"/>
        </w:rPr>
        <w:tab/>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 ::= SEQUENCE {</w:t>
      </w:r>
    </w:p>
    <w:p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05373C" w:rsidRPr="00E535A3" w:rsidRDefault="0005373C" w:rsidP="0005373C">
      <w:pPr>
        <w:pStyle w:val="PL"/>
        <w:rPr>
          <w:noProof w:val="0"/>
          <w:snapToGrid w:val="0"/>
          <w:lang w:val="fr-FR"/>
        </w:rPr>
      </w:pPr>
      <w:r w:rsidRPr="00EA5FA7">
        <w:rPr>
          <w:noProof w:val="0"/>
          <w:snapToGrid w:val="0"/>
        </w:rPr>
        <w:tab/>
      </w:r>
      <w:r w:rsidRPr="00E535A3">
        <w:rPr>
          <w:noProof w:val="0"/>
          <w:snapToGrid w:val="0"/>
          <w:lang w:val="fr-FR"/>
        </w:rPr>
        <w:t>iE-Extensions</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t>ProtocolExtensionContainer { { RLC-Status-ExtIEs } } OPTIONAL,</w:t>
      </w:r>
    </w:p>
    <w:p w:rsidR="0005373C" w:rsidRPr="00EA5FA7" w:rsidRDefault="0005373C" w:rsidP="0005373C">
      <w:pPr>
        <w:pStyle w:val="PL"/>
        <w:rPr>
          <w:noProof w:val="0"/>
          <w:snapToGrid w:val="0"/>
        </w:rPr>
      </w:pPr>
      <w:r w:rsidRPr="00E535A3">
        <w:rPr>
          <w:noProof w:val="0"/>
          <w:snapToGrid w:val="0"/>
          <w:lang w:val="fr-FR"/>
        </w:rPr>
        <w:tab/>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RRCContainer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RRCContainer-RRCSetupComplete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noProof w:val="0"/>
          <w:snapToGrid w:val="0"/>
        </w:rPr>
        <w:lastRenderedPageBreak/>
        <w:t xml:space="preserve">RRCDeliveryStatusRequest </w:t>
      </w:r>
      <w:r w:rsidRPr="00EA5FA7">
        <w:rPr>
          <w:rFonts w:eastAsia="SimSun"/>
          <w:snapToGrid w:val="0"/>
        </w:rPr>
        <w:t>::= ENUMERATED {true,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05373C" w:rsidRPr="00EA5FA7" w:rsidRDefault="0005373C" w:rsidP="0005373C">
      <w:pPr>
        <w:pStyle w:val="PL"/>
        <w:rPr>
          <w:rFonts w:eastAsia="SimSun"/>
          <w:snapToGrid w:val="0"/>
        </w:rPr>
      </w:pPr>
      <w:r w:rsidRPr="00EA5FA7">
        <w:rPr>
          <w:rFonts w:eastAsia="SimSun"/>
          <w:snapToGrid w:val="0"/>
        </w:rPr>
        <w:tab/>
        <w:t>true,</w:t>
      </w:r>
    </w:p>
    <w:p w:rsidR="0005373C" w:rsidRPr="00EA5FA7" w:rsidRDefault="0005373C" w:rsidP="0005373C">
      <w:pPr>
        <w:pStyle w:val="PL"/>
        <w:rPr>
          <w:rFonts w:eastAsia="SimSun"/>
          <w:snapToGrid w:val="0"/>
        </w:rPr>
      </w:pP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failure</w:t>
      </w:r>
    </w:p>
    <w:p w:rsidR="0005373C" w:rsidRPr="00EA5FA7" w:rsidRDefault="0005373C" w:rsidP="0005373C">
      <w:pPr>
        <w:pStyle w:val="PL"/>
        <w:rPr>
          <w:noProof w:val="0"/>
          <w:snapToGrid w:val="0"/>
        </w:rPr>
      </w:pPr>
      <w:r w:rsidRPr="00EA5FA7">
        <w:rPr>
          <w:rFonts w:eastAsia="SimSun"/>
          <w:snapToGrid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RRC-Version ::= SEQUENCE</w:t>
      </w:r>
      <w:r w:rsidRPr="00EA5FA7">
        <w:rPr>
          <w:noProof w:val="0"/>
        </w:rPr>
        <w:tab/>
        <w:t>{</w:t>
      </w:r>
    </w:p>
    <w:p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 RRC-Version-ExtIEs } }</w:t>
      </w:r>
      <w:r w:rsidRPr="00E535A3">
        <w:rPr>
          <w:noProof w:val="0"/>
          <w:lang w:val="fr-FR"/>
        </w:rPr>
        <w:tab/>
        <w:t>OPTIONAL}</w:t>
      </w:r>
    </w:p>
    <w:p w:rsidR="0005373C" w:rsidRPr="00E535A3" w:rsidRDefault="0005373C" w:rsidP="0005373C">
      <w:pPr>
        <w:pStyle w:val="PL"/>
        <w:rPr>
          <w:noProof w:val="0"/>
          <w:lang w:val="fr-FR"/>
        </w:rPr>
      </w:pPr>
    </w:p>
    <w:p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S</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05373C" w:rsidRPr="00E535A3" w:rsidRDefault="0005373C" w:rsidP="0005373C">
      <w:pPr>
        <w:pStyle w:val="PL"/>
        <w:rPr>
          <w:rFonts w:eastAsia="SimSun"/>
          <w:snapToGrid w:val="0"/>
          <w:lang w:val="fr-FR"/>
        </w:rPr>
      </w:pPr>
      <w:r w:rsidRPr="00EA5FA7">
        <w:rPr>
          <w:rFonts w:eastAsia="SimSun"/>
          <w:snapToGrid w:val="0"/>
        </w:rPr>
        <w:tab/>
      </w:r>
      <w:r w:rsidRPr="00E535A3">
        <w:rPr>
          <w:rFonts w:eastAsia="SimSun"/>
          <w:snapToGrid w:val="0"/>
          <w:lang w:val="fr-FR"/>
        </w:rPr>
        <w:t>sCell-ID</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NRCGI</w:t>
      </w:r>
      <w:r w:rsidRPr="00E535A3">
        <w:rPr>
          <w:rFonts w:eastAsia="SimSun"/>
          <w:snapToGrid w:val="0"/>
          <w:lang w:val="fr-FR"/>
        </w:rPr>
        <w:tab/>
        <w:t xml:space="preserve">, </w:t>
      </w:r>
    </w:p>
    <w:p w:rsidR="0005373C" w:rsidRPr="00E535A3" w:rsidRDefault="0005373C" w:rsidP="0005373C">
      <w:pPr>
        <w:pStyle w:val="PL"/>
        <w:rPr>
          <w:rFonts w:eastAsia="SimSun"/>
          <w:snapToGrid w:val="0"/>
          <w:lang w:val="fr-FR"/>
        </w:rPr>
      </w:pPr>
      <w:r w:rsidRPr="00E535A3">
        <w:rPr>
          <w:snapToGrid w:val="0"/>
          <w:lang w:val="fr-FR"/>
        </w:rPr>
        <w:tab/>
      </w:r>
      <w:r w:rsidRPr="00E535A3">
        <w:rPr>
          <w:rFonts w:eastAsia="SimSun"/>
          <w:snapToGrid w:val="0"/>
          <w:lang w:val="fr-FR"/>
        </w:rPr>
        <w:t>cause</w:t>
      </w:r>
      <w:r w:rsidRPr="00E535A3">
        <w:rPr>
          <w:rFonts w:eastAsia="SimSun"/>
          <w:snapToGrid w:val="0"/>
          <w:lang w:val="fr-FR"/>
        </w:rPr>
        <w:tab/>
      </w:r>
      <w:r w:rsidRPr="00E535A3">
        <w:rPr>
          <w:rFonts w:eastAsia="SimSun"/>
          <w:snapToGrid w:val="0"/>
          <w:lang w:val="fr-FR"/>
        </w:rPr>
        <w:tab/>
        <w:t>Cause</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OPTIONAL ,</w:t>
      </w:r>
    </w:p>
    <w:p w:rsidR="0005373C" w:rsidRPr="00E535A3" w:rsidRDefault="0005373C" w:rsidP="0005373C">
      <w:pPr>
        <w:pStyle w:val="PL"/>
        <w:rPr>
          <w:rFonts w:eastAsia="SimSun"/>
          <w:snapToGrid w:val="0"/>
          <w:lang w:val="fr-FR"/>
        </w:rPr>
      </w:pPr>
      <w:r w:rsidRPr="00E535A3">
        <w:rPr>
          <w:rFonts w:eastAsia="SimSun"/>
          <w:snapToGrid w:val="0"/>
          <w:lang w:val="fr-FR"/>
        </w:rPr>
        <w:tab/>
        <w:t>iE-Extensions</w:t>
      </w:r>
      <w:r w:rsidRPr="00E535A3">
        <w:rPr>
          <w:rFonts w:eastAsia="SimSun"/>
          <w:snapToGrid w:val="0"/>
          <w:lang w:val="fr-FR"/>
        </w:rPr>
        <w:tab/>
        <w:t>ProtocolExtensionContainer { { SCell-FailedtoSetup-ItemExtIEs } }</w:t>
      </w:r>
      <w:r w:rsidRPr="00E535A3">
        <w:rPr>
          <w:rFonts w:eastAsia="SimSun"/>
          <w:snapToGrid w:val="0"/>
          <w:lang w:val="fr-FR"/>
        </w:rPr>
        <w:tab/>
        <w:t>OPTIONAL,</w:t>
      </w:r>
    </w:p>
    <w:p w:rsidR="0005373C" w:rsidRPr="00E535A3" w:rsidRDefault="0005373C" w:rsidP="0005373C">
      <w:pPr>
        <w:pStyle w:val="PL"/>
        <w:rPr>
          <w:rFonts w:eastAsia="SimSun"/>
          <w:snapToGrid w:val="0"/>
          <w:lang w:val="fr-FR"/>
        </w:rPr>
      </w:pPr>
      <w:r w:rsidRPr="00E535A3">
        <w:rPr>
          <w:rFonts w:eastAsia="SimSun"/>
          <w:snapToGrid w:val="0"/>
          <w:lang w:val="fr-FR"/>
        </w:rPr>
        <w:tab/>
        <w:t>...</w:t>
      </w:r>
    </w:p>
    <w:p w:rsidR="0005373C" w:rsidRPr="00E535A3" w:rsidRDefault="0005373C" w:rsidP="0005373C">
      <w:pPr>
        <w:pStyle w:val="PL"/>
        <w:rPr>
          <w:rFonts w:eastAsia="SimSun"/>
          <w:snapToGrid w:val="0"/>
          <w:lang w:val="fr-FR"/>
        </w:rPr>
      </w:pPr>
      <w:r w:rsidRPr="00E535A3">
        <w:rPr>
          <w:rFonts w:eastAsia="SimSun"/>
          <w:snapToGrid w:val="0"/>
          <w:lang w:val="fr-FR"/>
        </w:rPr>
        <w:t>}</w:t>
      </w:r>
    </w:p>
    <w:p w:rsidR="0005373C" w:rsidRPr="00E535A3" w:rsidRDefault="0005373C" w:rsidP="0005373C">
      <w:pPr>
        <w:pStyle w:val="PL"/>
        <w:rPr>
          <w:rFonts w:eastAsia="SimSun"/>
          <w:snapToGrid w:val="0"/>
          <w:lang w:val="fr-FR"/>
        </w:rPr>
      </w:pPr>
    </w:p>
    <w:p w:rsidR="0005373C" w:rsidRPr="00E535A3" w:rsidRDefault="0005373C" w:rsidP="0005373C">
      <w:pPr>
        <w:pStyle w:val="PL"/>
        <w:rPr>
          <w:rFonts w:eastAsia="SimSun"/>
          <w:snapToGrid w:val="0"/>
          <w:lang w:val="fr-FR"/>
        </w:rPr>
      </w:pPr>
      <w:r w:rsidRPr="00E535A3">
        <w:rPr>
          <w:rFonts w:eastAsia="SimSun"/>
          <w:snapToGrid w:val="0"/>
          <w:lang w:val="fr-FR"/>
        </w:rPr>
        <w:t xml:space="preserve">SCell-FailedtoSetup-ItemExtIEs </w:t>
      </w:r>
      <w:r w:rsidRPr="00E535A3">
        <w:rPr>
          <w:rFonts w:eastAsia="SimSun"/>
          <w:snapToGrid w:val="0"/>
          <w:lang w:val="fr-FR"/>
        </w:rPr>
        <w:tab/>
        <w:t>F1AP-PROTOCOL-EXTENSION ::= {</w:t>
      </w:r>
    </w:p>
    <w:p w:rsidR="0005373C" w:rsidRPr="00E535A3" w:rsidRDefault="0005373C" w:rsidP="0005373C">
      <w:pPr>
        <w:pStyle w:val="PL"/>
        <w:rPr>
          <w:rFonts w:eastAsia="SimSun"/>
          <w:snapToGrid w:val="0"/>
          <w:lang w:val="fr-FR"/>
        </w:rPr>
      </w:pPr>
      <w:r w:rsidRPr="00E535A3">
        <w:rPr>
          <w:rFonts w:eastAsia="SimSun"/>
          <w:snapToGrid w:val="0"/>
          <w:lang w:val="fr-FR"/>
        </w:rPr>
        <w:tab/>
        <w:t>...</w:t>
      </w:r>
    </w:p>
    <w:p w:rsidR="0005373C" w:rsidRPr="00E535A3" w:rsidRDefault="0005373C" w:rsidP="0005373C">
      <w:pPr>
        <w:pStyle w:val="PL"/>
        <w:rPr>
          <w:rFonts w:eastAsia="SimSun"/>
          <w:snapToGrid w:val="0"/>
          <w:lang w:val="fr-FR"/>
        </w:rPr>
      </w:pPr>
      <w:r w:rsidRPr="00E535A3">
        <w:rPr>
          <w:rFonts w:eastAsia="SimSun"/>
          <w:snapToGrid w:val="0"/>
          <w:lang w:val="fr-FR"/>
        </w:rPr>
        <w:t>}</w:t>
      </w:r>
    </w:p>
    <w:p w:rsidR="0005373C" w:rsidRPr="00E535A3" w:rsidRDefault="0005373C" w:rsidP="0005373C">
      <w:pPr>
        <w:pStyle w:val="PL"/>
        <w:rPr>
          <w:rFonts w:eastAsia="SimSun"/>
          <w:snapToGrid w:val="0"/>
          <w:lang w:val="fr-FR"/>
        </w:rPr>
      </w:pPr>
    </w:p>
    <w:p w:rsidR="0005373C" w:rsidRPr="00E535A3" w:rsidRDefault="0005373C" w:rsidP="0005373C">
      <w:pPr>
        <w:pStyle w:val="PL"/>
        <w:rPr>
          <w:rFonts w:eastAsia="SimSun"/>
          <w:snapToGrid w:val="0"/>
          <w:lang w:val="fr-FR"/>
        </w:rPr>
      </w:pPr>
      <w:r w:rsidRPr="00E535A3">
        <w:rPr>
          <w:rFonts w:eastAsia="SimSun"/>
          <w:snapToGrid w:val="0"/>
          <w:lang w:val="fr-FR"/>
        </w:rPr>
        <w:t>SCell-FailedtoSetupMod-Item</w:t>
      </w:r>
      <w:r w:rsidRPr="00E535A3">
        <w:rPr>
          <w:rFonts w:eastAsia="SimSun"/>
          <w:snapToGrid w:val="0"/>
          <w:lang w:val="fr-FR"/>
        </w:rPr>
        <w:tab/>
        <w:t>::= SEQUENCE {</w:t>
      </w:r>
    </w:p>
    <w:p w:rsidR="0005373C" w:rsidRPr="00E535A3" w:rsidRDefault="0005373C" w:rsidP="0005373C">
      <w:pPr>
        <w:pStyle w:val="PL"/>
        <w:rPr>
          <w:rFonts w:eastAsia="SimSun"/>
          <w:snapToGrid w:val="0"/>
          <w:lang w:val="fr-FR"/>
        </w:rPr>
      </w:pPr>
      <w:r w:rsidRPr="00E535A3">
        <w:rPr>
          <w:rFonts w:eastAsia="SimSun"/>
          <w:snapToGrid w:val="0"/>
          <w:lang w:val="fr-FR"/>
        </w:rPr>
        <w:tab/>
        <w:t>sCell-ID</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NRCGI</w:t>
      </w:r>
      <w:r w:rsidRPr="00E535A3">
        <w:rPr>
          <w:rFonts w:eastAsia="SimSun"/>
          <w:snapToGrid w:val="0"/>
          <w:lang w:val="fr-FR"/>
        </w:rPr>
        <w:tab/>
        <w:t xml:space="preserve">, </w:t>
      </w:r>
    </w:p>
    <w:p w:rsidR="0005373C" w:rsidRPr="00E535A3" w:rsidRDefault="0005373C" w:rsidP="0005373C">
      <w:pPr>
        <w:pStyle w:val="PL"/>
        <w:rPr>
          <w:rFonts w:eastAsia="SimSun"/>
          <w:snapToGrid w:val="0"/>
          <w:lang w:val="fr-FR"/>
        </w:rPr>
      </w:pPr>
      <w:r w:rsidRPr="00E535A3">
        <w:rPr>
          <w:rFonts w:eastAsia="SimSun"/>
          <w:snapToGrid w:val="0"/>
          <w:lang w:val="fr-FR"/>
        </w:rPr>
        <w:tab/>
        <w:t>cause</w:t>
      </w:r>
      <w:r w:rsidRPr="00E535A3">
        <w:rPr>
          <w:rFonts w:eastAsia="SimSun"/>
          <w:snapToGrid w:val="0"/>
          <w:lang w:val="fr-FR"/>
        </w:rPr>
        <w:tab/>
      </w:r>
      <w:r w:rsidRPr="00E535A3">
        <w:rPr>
          <w:rFonts w:eastAsia="SimSun"/>
          <w:snapToGrid w:val="0"/>
          <w:lang w:val="fr-FR"/>
        </w:rPr>
        <w:tab/>
        <w:t>Cause</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OPTIONAL ,</w:t>
      </w:r>
    </w:p>
    <w:p w:rsidR="0005373C" w:rsidRPr="00EA5FA7" w:rsidRDefault="0005373C" w:rsidP="0005373C">
      <w:pPr>
        <w:pStyle w:val="PL"/>
        <w:rPr>
          <w:rFonts w:eastAsia="SimSun"/>
          <w:snapToGrid w:val="0"/>
        </w:rPr>
      </w:pPr>
      <w:r w:rsidRPr="00E535A3">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SCell-ToBeSetup-Item ::=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rPr>
      </w:pPr>
      <w:r w:rsidRPr="00EA5FA7">
        <w:rPr>
          <w:rFonts w:eastAsia="SimSun"/>
          <w:snapToGrid w:val="0"/>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pPr>
      <w:r w:rsidRPr="00EA5FA7">
        <w:rPr>
          <w:rFonts w:eastAsia="SimSun"/>
        </w:rPr>
        <w:t>SCellIndex ::=INTEGER (1..31, ...)</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rsidR="0005373C" w:rsidRPr="00EA5FA7" w:rsidRDefault="0005373C" w:rsidP="0005373C">
      <w:pPr>
        <w:pStyle w:val="PL"/>
        <w:rPr>
          <w:snapToGrid w:val="0"/>
        </w:rPr>
      </w:pPr>
    </w:p>
    <w:p w:rsidR="0005373C" w:rsidRPr="00EA5FA7" w:rsidRDefault="0005373C" w:rsidP="0005373C">
      <w:pPr>
        <w:pStyle w:val="PL"/>
      </w:pPr>
      <w:r w:rsidRPr="00EA5FA7">
        <w:t>SIBType-PWS ::=INTEGER (6..8, ...)</w:t>
      </w:r>
    </w:p>
    <w:p w:rsidR="0005373C" w:rsidRPr="00EA5FA7" w:rsidRDefault="0005373C" w:rsidP="0005373C">
      <w:pPr>
        <w:pStyle w:val="PL"/>
        <w:rPr>
          <w:rFonts w:eastAsia="SimSun"/>
        </w:rPr>
      </w:pPr>
    </w:p>
    <w:p w:rsidR="0005373C" w:rsidRPr="00EA5FA7" w:rsidRDefault="0005373C" w:rsidP="0005373C">
      <w:pPr>
        <w:pStyle w:val="PL"/>
        <w:rPr>
          <w:rFonts w:eastAsia="SimSun"/>
          <w:snapToGrid w:val="0"/>
        </w:rPr>
      </w:pPr>
      <w:r w:rsidRPr="00EA5FA7">
        <w:rPr>
          <w:rFonts w:eastAsia="SimSun"/>
          <w:snapToGrid w:val="0"/>
        </w:rPr>
        <w:t>SelectedBandCombinationIndex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SelectedFeatureSetEntryIndex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CG-ConfigInfo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ServCellIndex ::= INTEGER (0..31,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 ::= SEQUENCE {</w:t>
      </w:r>
    </w:p>
    <w:p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5373C" w:rsidRPr="00E535A3" w:rsidRDefault="0005373C" w:rsidP="0005373C">
      <w:pPr>
        <w:pStyle w:val="PL"/>
        <w:rPr>
          <w:noProof w:val="0"/>
          <w:snapToGrid w:val="0"/>
          <w:lang w:val="fr-FR"/>
        </w:rPr>
      </w:pPr>
      <w:r w:rsidRPr="00EA5FA7">
        <w:rPr>
          <w:noProof w:val="0"/>
          <w:snapToGrid w:val="0"/>
        </w:rPr>
        <w:tab/>
      </w:r>
      <w:r w:rsidRPr="00E535A3">
        <w:rPr>
          <w:snapToGrid w:val="0"/>
          <w:lang w:val="fr-FR"/>
        </w:rPr>
        <w:t>servedPLMNs</w:t>
      </w:r>
      <w:r w:rsidRPr="00E535A3">
        <w:rPr>
          <w:noProof w:val="0"/>
          <w:snapToGrid w:val="0"/>
          <w:lang w:val="fr-FR"/>
        </w:rPr>
        <w:tab/>
      </w:r>
      <w:r w:rsidRPr="00E535A3">
        <w:rPr>
          <w:noProof w:val="0"/>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noProof w:val="0"/>
          <w:snapToGrid w:val="0"/>
          <w:lang w:val="fr-FR"/>
        </w:rPr>
        <w:t>ServedPLMNs-</w:t>
      </w:r>
      <w:r w:rsidRPr="00E535A3">
        <w:rPr>
          <w:snapToGrid w:val="0"/>
          <w:lang w:val="fr-FR"/>
        </w:rPr>
        <w:t>List</w:t>
      </w:r>
      <w:r w:rsidRPr="00E535A3">
        <w:rPr>
          <w:noProof w:val="0"/>
          <w:snapToGrid w:val="0"/>
          <w:lang w:val="fr-FR"/>
        </w:rPr>
        <w:t>,</w:t>
      </w:r>
    </w:p>
    <w:p w:rsidR="0005373C" w:rsidRPr="00E535A3" w:rsidRDefault="0005373C" w:rsidP="0005373C">
      <w:pPr>
        <w:pStyle w:val="PL"/>
        <w:rPr>
          <w:rFonts w:eastAsia="SimSun"/>
          <w:snapToGrid w:val="0"/>
          <w:lang w:val="fr-FR"/>
        </w:rPr>
      </w:pPr>
      <w:r w:rsidRPr="00E535A3">
        <w:rPr>
          <w:noProof w:val="0"/>
          <w:snapToGrid w:val="0"/>
          <w:lang w:val="fr-FR"/>
        </w:rPr>
        <w:tab/>
        <w:t>nR-Mode-Info</w:t>
      </w:r>
      <w:r w:rsidRPr="00E535A3">
        <w:rPr>
          <w:noProof w:val="0"/>
          <w:snapToGrid w:val="0"/>
          <w:lang w:val="fr-FR"/>
        </w:rPr>
        <w:tab/>
      </w:r>
      <w:r w:rsidRPr="00E535A3">
        <w:rPr>
          <w:rFonts w:eastAsia="SimSun"/>
          <w:snapToGrid w:val="0"/>
          <w:lang w:val="fr-FR"/>
        </w:rPr>
        <w:tab/>
      </w:r>
      <w:r w:rsidRPr="00E535A3">
        <w:rPr>
          <w:rFonts w:eastAsia="SimSun"/>
          <w:snapToGrid w:val="0"/>
          <w:lang w:val="fr-FR"/>
        </w:rPr>
        <w:tab/>
      </w:r>
      <w:r w:rsidRPr="00E535A3">
        <w:rPr>
          <w:noProof w:val="0"/>
          <w:snapToGrid w:val="0"/>
          <w:lang w:val="fr-FR"/>
        </w:rPr>
        <w:tab/>
      </w:r>
      <w:r w:rsidRPr="00E535A3">
        <w:rPr>
          <w:noProof w:val="0"/>
          <w:snapToGrid w:val="0"/>
          <w:lang w:val="fr-FR"/>
        </w:rPr>
        <w:tab/>
        <w:t>NR-Mode-Info,</w:t>
      </w:r>
      <w:r w:rsidRPr="00E535A3">
        <w:rPr>
          <w:rFonts w:eastAsia="SimSun"/>
          <w:snapToGrid w:val="0"/>
          <w:lang w:val="fr-FR"/>
        </w:rPr>
        <w:t xml:space="preserve"> </w:t>
      </w:r>
    </w:p>
    <w:p w:rsidR="0005373C" w:rsidRPr="00E535A3" w:rsidRDefault="0005373C" w:rsidP="0005373C">
      <w:pPr>
        <w:pStyle w:val="PL"/>
        <w:rPr>
          <w:noProof w:val="0"/>
          <w:snapToGrid w:val="0"/>
          <w:lang w:val="fr-FR"/>
        </w:rPr>
      </w:pPr>
      <w:r w:rsidRPr="00E535A3">
        <w:rPr>
          <w:rFonts w:eastAsia="SimSun"/>
          <w:snapToGrid w:val="0"/>
          <w:lang w:val="fr-FR"/>
        </w:rPr>
        <w:tab/>
        <w:t>measurementTimingConfiguration</w:t>
      </w:r>
      <w:r w:rsidRPr="00E535A3">
        <w:rPr>
          <w:rFonts w:eastAsia="SimSun"/>
          <w:snapToGrid w:val="0"/>
          <w:lang w:val="fr-FR"/>
        </w:rPr>
        <w:tab/>
        <w:t>OCTET STRING,</w:t>
      </w:r>
    </w:p>
    <w:p w:rsidR="0005373C" w:rsidRPr="00E535A3" w:rsidRDefault="0005373C" w:rsidP="0005373C">
      <w:pPr>
        <w:pStyle w:val="PL"/>
        <w:rPr>
          <w:noProof w:val="0"/>
          <w:snapToGrid w:val="0"/>
          <w:lang w:val="fr-FR"/>
        </w:rPr>
      </w:pPr>
      <w:r w:rsidRPr="00E535A3">
        <w:rPr>
          <w:noProof w:val="0"/>
          <w:snapToGrid w:val="0"/>
          <w:lang w:val="fr-FR"/>
        </w:rPr>
        <w:tab/>
        <w:t>iE-Extensions</w:t>
      </w:r>
      <w:r w:rsidRPr="00E535A3">
        <w:rPr>
          <w:noProof w:val="0"/>
          <w:snapToGrid w:val="0"/>
          <w:lang w:val="fr-FR"/>
        </w:rPr>
        <w:tab/>
      </w:r>
      <w:r w:rsidRPr="00E535A3">
        <w:rPr>
          <w:noProof w:val="0"/>
          <w:snapToGrid w:val="0"/>
          <w:lang w:val="fr-FR"/>
        </w:rPr>
        <w:tab/>
        <w:t>ProtocolExtensionContainer { {Served-Cell-Information-ExtIEs} } OPTIONAL,</w:t>
      </w:r>
    </w:p>
    <w:p w:rsidR="0005373C" w:rsidRPr="00E535A3" w:rsidRDefault="0005373C" w:rsidP="0005373C">
      <w:pPr>
        <w:pStyle w:val="PL"/>
        <w:rPr>
          <w:noProof w:val="0"/>
          <w:snapToGrid w:val="0"/>
          <w:lang w:val="fr-FR"/>
        </w:rPr>
      </w:pPr>
      <w:r w:rsidRPr="00E535A3">
        <w:rPr>
          <w:noProof w:val="0"/>
          <w:snapToGrid w:val="0"/>
          <w:lang w:val="fr-FR"/>
        </w:rPr>
        <w:tab/>
        <w:t>...</w:t>
      </w:r>
    </w:p>
    <w:p w:rsidR="0005373C" w:rsidRPr="00E535A3" w:rsidRDefault="0005373C" w:rsidP="0005373C">
      <w:pPr>
        <w:pStyle w:val="PL"/>
        <w:rPr>
          <w:noProof w:val="0"/>
          <w:snapToGrid w:val="0"/>
          <w:lang w:val="fr-FR"/>
        </w:rPr>
      </w:pPr>
      <w:r w:rsidRPr="00E535A3">
        <w:rPr>
          <w:noProof w:val="0"/>
          <w:snapToGrid w:val="0"/>
          <w:lang w:val="fr-FR"/>
        </w:rPr>
        <w:t>}</w:t>
      </w:r>
    </w:p>
    <w:p w:rsidR="0005373C" w:rsidRPr="00E535A3" w:rsidRDefault="0005373C" w:rsidP="0005373C">
      <w:pPr>
        <w:pStyle w:val="PL"/>
        <w:rPr>
          <w:noProof w:val="0"/>
          <w:snapToGrid w:val="0"/>
          <w:lang w:val="fr-FR"/>
        </w:rPr>
      </w:pPr>
    </w:p>
    <w:p w:rsidR="0005373C" w:rsidRPr="00E535A3" w:rsidRDefault="0005373C" w:rsidP="0005373C">
      <w:pPr>
        <w:pStyle w:val="PL"/>
        <w:rPr>
          <w:noProof w:val="0"/>
          <w:snapToGrid w:val="0"/>
          <w:lang w:val="fr-FR"/>
        </w:rPr>
      </w:pPr>
      <w:r w:rsidRPr="00E535A3">
        <w:rPr>
          <w:noProof w:val="0"/>
          <w:snapToGrid w:val="0"/>
          <w:lang w:val="fr-FR"/>
        </w:rPr>
        <w:t>Served-Cell-Information-ExtIEs F1AP-PROTOCOL-EXTENSION ::= {</w:t>
      </w:r>
    </w:p>
    <w:p w:rsidR="0005373C" w:rsidRPr="00E535A3" w:rsidRDefault="0005373C" w:rsidP="0005373C">
      <w:pPr>
        <w:pStyle w:val="PL"/>
        <w:rPr>
          <w:noProof w:val="0"/>
          <w:snapToGrid w:val="0"/>
          <w:lang w:val="fr-FR"/>
        </w:rPr>
      </w:pPr>
      <w:r w:rsidRPr="00E535A3">
        <w:rPr>
          <w:noProof w:val="0"/>
          <w:snapToGrid w:val="0"/>
          <w:lang w:val="fr-FR"/>
        </w:rPr>
        <w:lastRenderedPageBreak/>
        <w:tab/>
        <w:t>{</w:t>
      </w:r>
      <w:r w:rsidRPr="00E535A3">
        <w:rPr>
          <w:noProof w:val="0"/>
          <w:snapToGrid w:val="0"/>
          <w:lang w:val="fr-FR"/>
        </w:rPr>
        <w:tab/>
        <w:t>ID id-RANAC</w:t>
      </w:r>
      <w:r w:rsidRPr="00E535A3">
        <w:rPr>
          <w:noProof w:val="0"/>
          <w:snapToGrid w:val="0"/>
          <w:lang w:val="fr-FR"/>
        </w:rPr>
        <w:tab/>
      </w:r>
      <w:r w:rsidRPr="00E535A3">
        <w:rPr>
          <w:noProof w:val="0"/>
          <w:snapToGrid w:val="0"/>
          <w:lang w:val="fr-FR"/>
        </w:rPr>
        <w:tab/>
      </w:r>
      <w:r w:rsidRPr="00E535A3">
        <w:rPr>
          <w:snapToGrid w:val="0"/>
          <w:lang w:val="fr-FR"/>
        </w:rPr>
        <w:tab/>
      </w:r>
      <w:r w:rsidRPr="00E535A3">
        <w:rPr>
          <w:snapToGrid w:val="0"/>
          <w:lang w:val="fr-FR"/>
        </w:rPr>
        <w:tab/>
      </w:r>
      <w:r w:rsidRPr="00E535A3">
        <w:rPr>
          <w:snapToGrid w:val="0"/>
          <w:lang w:val="fr-FR"/>
        </w:rPr>
        <w:tab/>
      </w:r>
      <w:r w:rsidRPr="00E535A3">
        <w:rPr>
          <w:snapToGrid w:val="0"/>
          <w:lang w:val="fr-FR"/>
        </w:rPr>
        <w:tab/>
      </w:r>
      <w:r w:rsidRPr="00E535A3">
        <w:rPr>
          <w:snapToGrid w:val="0"/>
          <w:lang w:val="fr-FR"/>
        </w:rPr>
        <w:tab/>
      </w:r>
      <w:r w:rsidRPr="00E535A3">
        <w:rPr>
          <w:noProof w:val="0"/>
          <w:snapToGrid w:val="0"/>
          <w:lang w:val="fr-FR"/>
        </w:rPr>
        <w:t>CRITICALITY ignore EXTENSION RANAC</w:t>
      </w:r>
      <w:r w:rsidRPr="00E535A3">
        <w:rPr>
          <w:noProof w:val="0"/>
          <w:snapToGrid w:val="0"/>
          <w:lang w:val="fr-FR"/>
        </w:rPr>
        <w:tab/>
      </w:r>
      <w:r w:rsidRPr="00E535A3">
        <w:rPr>
          <w:noProof w:val="0"/>
          <w:snapToGrid w:val="0"/>
          <w:lang w:val="fr-FR"/>
        </w:rPr>
        <w:tab/>
      </w:r>
      <w:r w:rsidRPr="00E535A3">
        <w:rPr>
          <w:snapToGrid w:val="0"/>
          <w:lang w:val="fr-FR"/>
        </w:rPr>
        <w:tab/>
      </w:r>
      <w:r w:rsidRPr="00E535A3">
        <w:rPr>
          <w:snapToGrid w:val="0"/>
          <w:lang w:val="fr-FR"/>
        </w:rPr>
        <w:tab/>
      </w:r>
      <w:r w:rsidRPr="00E535A3">
        <w:rPr>
          <w:snapToGrid w:val="0"/>
          <w:lang w:val="fr-FR"/>
        </w:rPr>
        <w:tab/>
      </w:r>
      <w:r w:rsidRPr="00E535A3">
        <w:rPr>
          <w:snapToGrid w:val="0"/>
          <w:lang w:val="fr-FR"/>
        </w:rPr>
        <w:tab/>
      </w:r>
      <w:r w:rsidRPr="00E535A3">
        <w:rPr>
          <w:snapToGrid w:val="0"/>
          <w:lang w:val="fr-FR"/>
        </w:rPr>
        <w:tab/>
      </w:r>
      <w:r w:rsidRPr="00E535A3">
        <w:rPr>
          <w:noProof w:val="0"/>
          <w:snapToGrid w:val="0"/>
          <w:lang w:val="fr-FR"/>
        </w:rPr>
        <w:t>PRESENCE optional }|</w:t>
      </w:r>
    </w:p>
    <w:p w:rsidR="0005373C" w:rsidRPr="00EA5FA7" w:rsidRDefault="0005373C" w:rsidP="0005373C">
      <w:pPr>
        <w:pStyle w:val="PL"/>
        <w:rPr>
          <w:noProof w:val="0"/>
          <w:snapToGrid w:val="0"/>
        </w:rPr>
      </w:pPr>
      <w:r w:rsidRPr="00E535A3">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Served-Cells-To-Add-Item ::= SEQUENCE {</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Served-Cells-To-Delete-Item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Served-Cells-To-Modify-Item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Served-EUTRA-Cells-Information::= SEQUENCE {</w:t>
      </w:r>
    </w:p>
    <w:p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pPr>
      <w:r w:rsidRPr="00EA5FA7">
        <w:t>Service-State ::= ENUMERATED {</w:t>
      </w:r>
    </w:p>
    <w:p w:rsidR="0005373C" w:rsidRPr="00EA5FA7" w:rsidRDefault="0005373C" w:rsidP="0005373C">
      <w:pPr>
        <w:pStyle w:val="PL"/>
        <w:rPr>
          <w:rFonts w:eastAsia="SimSun"/>
        </w:rPr>
      </w:pPr>
      <w:r w:rsidRPr="00EA5FA7">
        <w:tab/>
        <w:t>in-service,</w:t>
      </w:r>
    </w:p>
    <w:p w:rsidR="0005373C" w:rsidRPr="00EA5FA7" w:rsidRDefault="0005373C" w:rsidP="0005373C">
      <w:pPr>
        <w:pStyle w:val="PL"/>
        <w:rPr>
          <w:rFonts w:eastAsia="SimSun"/>
        </w:rPr>
      </w:pPr>
      <w:r w:rsidRPr="00EA5FA7">
        <w:rPr>
          <w:rFonts w:eastAsia="SimSun"/>
        </w:rPr>
        <w:tab/>
        <w:t>out-of-service,</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rFonts w:eastAsia="SimSun"/>
        </w:rPr>
      </w:pPr>
      <w:r w:rsidRPr="00EA5FA7">
        <w:t>Service-Status</w:t>
      </w:r>
      <w:r w:rsidRPr="00EA5FA7">
        <w:rPr>
          <w:rFonts w:eastAsia="SimSun"/>
        </w:rPr>
        <w:t xml:space="preserve"> ::= SEQUENCE {</w:t>
      </w:r>
    </w:p>
    <w:p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ShortDRXCycleTimer ::= INTEGER (1..16)</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SIB1-message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SItype-List ::= SEQUENCE (SIZE(1.. maxnoofSITypes)) OF SItype-Item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SItype-Item ::= SEQUENCE {</w:t>
      </w:r>
    </w:p>
    <w:p w:rsidR="0005373C" w:rsidRPr="00E535A3" w:rsidRDefault="0005373C" w:rsidP="0005373C">
      <w:pPr>
        <w:pStyle w:val="PL"/>
        <w:rPr>
          <w:noProof w:val="0"/>
          <w:snapToGrid w:val="0"/>
          <w:lang w:val="fr-FR"/>
        </w:rPr>
      </w:pPr>
      <w:r w:rsidRPr="00EA5FA7">
        <w:rPr>
          <w:noProof w:val="0"/>
          <w:snapToGrid w:val="0"/>
        </w:rPr>
        <w:tab/>
      </w:r>
      <w:r w:rsidRPr="00E535A3">
        <w:rPr>
          <w:noProof w:val="0"/>
          <w:snapToGrid w:val="0"/>
          <w:lang w:val="fr-FR"/>
        </w:rPr>
        <w:t>sItype</w:t>
      </w:r>
      <w:r w:rsidRPr="00E535A3">
        <w:rPr>
          <w:noProof w:val="0"/>
          <w:snapToGrid w:val="0"/>
          <w:lang w:val="fr-FR"/>
        </w:rPr>
        <w:tab/>
      </w:r>
      <w:r w:rsidRPr="00E535A3">
        <w:rPr>
          <w:noProof w:val="0"/>
          <w:snapToGrid w:val="0"/>
          <w:lang w:val="fr-FR"/>
        </w:rPr>
        <w:tab/>
        <w:t>SItype</w:t>
      </w:r>
      <w:r w:rsidRPr="00E535A3">
        <w:rPr>
          <w:noProof w:val="0"/>
          <w:snapToGrid w:val="0"/>
          <w:lang w:val="fr-FR"/>
        </w:rPr>
        <w:tab/>
        <w:t>,</w:t>
      </w:r>
    </w:p>
    <w:p w:rsidR="0005373C" w:rsidRPr="00E535A3" w:rsidRDefault="0005373C" w:rsidP="0005373C">
      <w:pPr>
        <w:pStyle w:val="PL"/>
        <w:rPr>
          <w:noProof w:val="0"/>
          <w:snapToGrid w:val="0"/>
          <w:lang w:val="fr-FR"/>
        </w:rPr>
      </w:pPr>
      <w:r w:rsidRPr="00E535A3">
        <w:rPr>
          <w:noProof w:val="0"/>
          <w:snapToGrid w:val="0"/>
          <w:lang w:val="fr-FR"/>
        </w:rPr>
        <w:tab/>
        <w:t>iE-Extensions</w:t>
      </w:r>
      <w:r w:rsidRPr="00E535A3">
        <w:rPr>
          <w:noProof w:val="0"/>
          <w:snapToGrid w:val="0"/>
          <w:lang w:val="fr-FR"/>
        </w:rPr>
        <w:tab/>
        <w:t>ProtocolExtensionContainer { { SItype-ItemExtIEs } }</w:t>
      </w:r>
      <w:r w:rsidRPr="00E535A3">
        <w:rPr>
          <w:noProof w:val="0"/>
          <w:snapToGrid w:val="0"/>
          <w:lang w:val="fr-FR"/>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SibtypetobeupdatedListItem ::= SEQUENCE {</w:t>
      </w:r>
    </w:p>
    <w:p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noProof w:val="0"/>
        </w:rPr>
      </w:pPr>
    </w:p>
    <w:p w:rsidR="00B756EE" w:rsidRDefault="00B756EE" w:rsidP="00B756EE">
      <w:pPr>
        <w:pStyle w:val="PL"/>
        <w:rPr>
          <w:noProof w:val="0"/>
        </w:rPr>
      </w:pPr>
      <w:r>
        <w:rPr>
          <w:noProof w:val="0"/>
        </w:rPr>
        <w:t xml:space="preserve">SliceAvailableCapacity </w:t>
      </w:r>
      <w:r w:rsidRPr="00EA5FA7">
        <w:rPr>
          <w:noProof w:val="0"/>
        </w:rPr>
        <w:t>::= SEQUENCE {</w:t>
      </w:r>
    </w:p>
    <w:p w:rsidR="00B756EE" w:rsidRPr="00EA5FA7" w:rsidRDefault="00B756EE" w:rsidP="00B756EE">
      <w:pPr>
        <w:pStyle w:val="PL"/>
        <w:rPr>
          <w:noProof w:val="0"/>
        </w:rPr>
      </w:pPr>
      <w:r>
        <w:rPr>
          <w:noProof w:val="0"/>
        </w:rPr>
        <w:tab/>
        <w:t>sliceAvailable</w:t>
      </w:r>
      <w:r w:rsidRPr="00117A82">
        <w:rPr>
          <w:noProof w:val="0"/>
        </w:rPr>
        <w:t>CapacityList</w:t>
      </w:r>
      <w:r>
        <w:rPr>
          <w:noProof w:val="0"/>
        </w:rPr>
        <w:tab/>
        <w:t>SliceAvailable</w:t>
      </w:r>
      <w:r w:rsidRPr="00117A82">
        <w:rPr>
          <w:noProof w:val="0"/>
        </w:rPr>
        <w:t>CapacityList</w:t>
      </w:r>
      <w:r>
        <w:rPr>
          <w:noProof w:val="0"/>
        </w:rPr>
        <w:t>,</w:t>
      </w:r>
    </w:p>
    <w:p w:rsidR="00B756EE" w:rsidRPr="00EA5FA7" w:rsidRDefault="00B756EE" w:rsidP="00B756EE">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p>
    <w:p w:rsidR="00B756EE" w:rsidRPr="00EA5FA7"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rPr>
          <w:noProof w:val="0"/>
        </w:rPr>
      </w:pPr>
      <w:r>
        <w:rPr>
          <w:noProof w:val="0"/>
        </w:rPr>
        <w:t>SliceAvailableCapacity</w:t>
      </w:r>
      <w:r w:rsidRPr="00EA5FA7">
        <w:rPr>
          <w:noProof w:val="0"/>
        </w:rPr>
        <w:t xml:space="preserve">-ExtIEs </w:t>
      </w:r>
      <w:r w:rsidRPr="00EA5FA7">
        <w:rPr>
          <w:noProof w:val="0"/>
        </w:rPr>
        <w:tab/>
        <w:t>F1AP-PROTOCOL-EXTENSION ::= {</w:t>
      </w:r>
    </w:p>
    <w:p w:rsidR="00B756EE" w:rsidRPr="00EA5FA7" w:rsidRDefault="00B756EE" w:rsidP="00B756EE">
      <w:pPr>
        <w:pStyle w:val="PL"/>
        <w:rPr>
          <w:noProof w:val="0"/>
        </w:rPr>
      </w:pPr>
      <w:r w:rsidRPr="00EA5FA7">
        <w:rPr>
          <w:noProof w:val="0"/>
        </w:rPr>
        <w:tab/>
        <w:t>...</w:t>
      </w:r>
    </w:p>
    <w:p w:rsidR="00B756EE" w:rsidRPr="00EA5FA7" w:rsidRDefault="00B756EE" w:rsidP="00B756EE">
      <w:pPr>
        <w:pStyle w:val="PL"/>
        <w:rPr>
          <w:noProof w:val="0"/>
        </w:rPr>
      </w:pPr>
      <w:r w:rsidRPr="00EA5FA7">
        <w:rPr>
          <w:noProof w:val="0"/>
        </w:rPr>
        <w:t>}</w:t>
      </w:r>
    </w:p>
    <w:p w:rsidR="00B756EE" w:rsidRDefault="00B756EE" w:rsidP="00B756EE">
      <w:pPr>
        <w:pStyle w:val="PL"/>
      </w:pPr>
    </w:p>
    <w:p w:rsidR="00B756EE" w:rsidRDefault="00B756EE" w:rsidP="00B756EE">
      <w:pPr>
        <w:pStyle w:val="PL"/>
      </w:pPr>
      <w:r>
        <w:rPr>
          <w:noProof w:val="0"/>
        </w:rPr>
        <w:t>SliceAvailable</w:t>
      </w:r>
      <w:r w:rsidRPr="00117A82">
        <w:rPr>
          <w:noProof w:val="0"/>
        </w:rPr>
        <w:t>CapacityList</w:t>
      </w:r>
      <w:r>
        <w:rPr>
          <w:noProof w:val="0"/>
        </w:rPr>
        <w:t xml:space="preserve"> ::= </w:t>
      </w:r>
      <w:r w:rsidRPr="00EA5FA7">
        <w:t xml:space="preserve">SEQUENCE (SIZE(1.. </w:t>
      </w:r>
      <w:r w:rsidRPr="00567DA0">
        <w:t>maxnoofSliceItems</w:t>
      </w:r>
      <w:r>
        <w:t xml:space="preserve">)) OF </w:t>
      </w:r>
      <w:r>
        <w:rPr>
          <w:noProof w:val="0"/>
        </w:rPr>
        <w:t>SliceAvailableCapacity</w:t>
      </w:r>
      <w:r w:rsidRPr="00EA5FA7">
        <w:t>Item</w:t>
      </w:r>
    </w:p>
    <w:p w:rsidR="00B756EE" w:rsidRDefault="00B756EE" w:rsidP="00B756EE">
      <w:pPr>
        <w:pStyle w:val="PL"/>
      </w:pPr>
    </w:p>
    <w:p w:rsidR="00B756EE" w:rsidRDefault="00B756EE" w:rsidP="00B756EE">
      <w:pPr>
        <w:pStyle w:val="PL"/>
        <w:rPr>
          <w:noProof w:val="0"/>
        </w:rPr>
      </w:pPr>
      <w:r>
        <w:rPr>
          <w:noProof w:val="0"/>
        </w:rPr>
        <w:t>SliceAvailableCapacity</w:t>
      </w:r>
      <w:r w:rsidRPr="00EA5FA7">
        <w:t>Item</w:t>
      </w:r>
      <w:r>
        <w:rPr>
          <w:noProof w:val="0"/>
        </w:rPr>
        <w:t xml:space="preserve"> </w:t>
      </w:r>
      <w:r w:rsidRPr="00EA5FA7">
        <w:rPr>
          <w:noProof w:val="0"/>
        </w:rPr>
        <w:t>::= SEQUENCE {</w:t>
      </w:r>
    </w:p>
    <w:p w:rsidR="00B756EE" w:rsidRDefault="00B756EE" w:rsidP="00B756EE">
      <w:pPr>
        <w:pStyle w:val="PL"/>
        <w:rPr>
          <w:noProof w:val="0"/>
        </w:rPr>
      </w:pPr>
      <w:r>
        <w:rPr>
          <w:noProof w:val="0"/>
        </w:rPr>
        <w:tab/>
        <w:t>sliceCapacityValue</w:t>
      </w:r>
      <w:r>
        <w:rPr>
          <w:noProof w:val="0"/>
        </w:rPr>
        <w:tab/>
      </w:r>
      <w:r w:rsidRPr="001F67C9">
        <w:rPr>
          <w:lang w:eastAsia="ja-JP"/>
        </w:rPr>
        <w:t>INTEGER (0..100)</w:t>
      </w:r>
      <w:r>
        <w:rPr>
          <w:noProof w:val="0"/>
        </w:rPr>
        <w:t>,</w:t>
      </w:r>
    </w:p>
    <w:p w:rsidR="00B756EE" w:rsidRDefault="00B756EE" w:rsidP="00B756EE">
      <w:pPr>
        <w:pStyle w:val="PL"/>
        <w:rPr>
          <w:noProof w:val="0"/>
        </w:rPr>
      </w:pP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p>
    <w:p w:rsidR="00B756EE" w:rsidRPr="00EA5FA7"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rPr>
          <w:noProof w:val="0"/>
        </w:rPr>
      </w:pPr>
      <w:r>
        <w:rPr>
          <w:noProof w:val="0"/>
        </w:rPr>
        <w:t>SliceAvailableCapacity</w:t>
      </w:r>
      <w:r w:rsidRPr="00EA5FA7">
        <w:t>Item</w:t>
      </w:r>
      <w:r w:rsidRPr="00EA5FA7">
        <w:rPr>
          <w:noProof w:val="0"/>
        </w:rPr>
        <w:t xml:space="preserve">-ExtIEs </w:t>
      </w:r>
      <w:r w:rsidRPr="00EA5FA7">
        <w:rPr>
          <w:noProof w:val="0"/>
        </w:rPr>
        <w:tab/>
        <w:t>F1AP-PROTOCOL-EXTENSION ::= {</w:t>
      </w:r>
    </w:p>
    <w:p w:rsidR="00B756EE" w:rsidRPr="00EA5FA7" w:rsidRDefault="00B756EE" w:rsidP="00B756EE">
      <w:pPr>
        <w:pStyle w:val="PL"/>
        <w:rPr>
          <w:noProof w:val="0"/>
        </w:rPr>
      </w:pPr>
      <w:r w:rsidRPr="00EA5FA7">
        <w:rPr>
          <w:noProof w:val="0"/>
        </w:rPr>
        <w:tab/>
        <w:t>...</w:t>
      </w:r>
    </w:p>
    <w:p w:rsidR="00B756EE" w:rsidRPr="00EA5FA7" w:rsidRDefault="00B756EE" w:rsidP="00B756EE">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rsidR="0005373C" w:rsidRPr="00EA5FA7" w:rsidRDefault="0005373C" w:rsidP="0005373C">
      <w:pPr>
        <w:pStyle w:val="PL"/>
        <w:rPr>
          <w:noProof w:val="0"/>
          <w:snapToGrid w:val="0"/>
        </w:rPr>
      </w:pPr>
    </w:p>
    <w:p w:rsidR="0005373C" w:rsidRPr="00E535A3" w:rsidRDefault="0005373C" w:rsidP="0005373C">
      <w:pPr>
        <w:pStyle w:val="PL"/>
        <w:rPr>
          <w:noProof w:val="0"/>
          <w:snapToGrid w:val="0"/>
          <w:lang w:val="fr-FR"/>
        </w:rPr>
      </w:pPr>
      <w:r w:rsidRPr="00E535A3">
        <w:rPr>
          <w:noProof w:val="0"/>
          <w:snapToGrid w:val="0"/>
          <w:lang w:val="fr-FR"/>
        </w:rPr>
        <w:t>SliceSupportItem ::= SEQUENCE {</w:t>
      </w:r>
    </w:p>
    <w:p w:rsidR="0005373C" w:rsidRPr="00E535A3" w:rsidRDefault="0005373C" w:rsidP="0005373C">
      <w:pPr>
        <w:pStyle w:val="PL"/>
        <w:rPr>
          <w:noProof w:val="0"/>
          <w:snapToGrid w:val="0"/>
          <w:lang w:val="fr-FR"/>
        </w:rPr>
      </w:pPr>
      <w:r w:rsidRPr="00E535A3">
        <w:rPr>
          <w:noProof w:val="0"/>
          <w:snapToGrid w:val="0"/>
          <w:lang w:val="fr-FR"/>
        </w:rPr>
        <w:tab/>
        <w:t>sNSSAI</w:t>
      </w:r>
      <w:r w:rsidRPr="00E535A3">
        <w:rPr>
          <w:noProof w:val="0"/>
          <w:snapToGrid w:val="0"/>
          <w:lang w:val="fr-FR"/>
        </w:rPr>
        <w:tab/>
        <w:t>SNSSAI,</w:t>
      </w:r>
    </w:p>
    <w:p w:rsidR="0005373C" w:rsidRPr="00E535A3" w:rsidRDefault="0005373C" w:rsidP="0005373C">
      <w:pPr>
        <w:pStyle w:val="PL"/>
        <w:rPr>
          <w:noProof w:val="0"/>
          <w:snapToGrid w:val="0"/>
          <w:lang w:val="fr-FR"/>
        </w:rPr>
      </w:pPr>
      <w:r w:rsidRPr="00E535A3">
        <w:rPr>
          <w:noProof w:val="0"/>
          <w:snapToGrid w:val="0"/>
          <w:lang w:val="fr-FR"/>
        </w:rPr>
        <w:tab/>
        <w:t>iE-Extensions</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t>ProtocolExtensionContainer { { SliceSupportItem-ExtIEs } }</w:t>
      </w:r>
      <w:r w:rsidRPr="00E535A3">
        <w:rPr>
          <w:noProof w:val="0"/>
          <w:snapToGrid w:val="0"/>
          <w:lang w:val="fr-FR"/>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noProof w:val="0"/>
        </w:rPr>
      </w:pPr>
    </w:p>
    <w:p w:rsidR="00B756EE" w:rsidRDefault="00B756EE" w:rsidP="00B756EE">
      <w:pPr>
        <w:pStyle w:val="PL"/>
      </w:pPr>
      <w:r>
        <w:rPr>
          <w:noProof w:val="0"/>
        </w:rPr>
        <w:t>SliceToReport</w:t>
      </w:r>
      <w:r w:rsidRPr="00A83B32">
        <w:rPr>
          <w:noProof w:val="0"/>
        </w:rPr>
        <w:t>List</w:t>
      </w:r>
      <w:r>
        <w:rPr>
          <w:noProof w:val="0"/>
        </w:rPr>
        <w:t xml:space="preserve"> ::= </w:t>
      </w:r>
      <w:r w:rsidRPr="00EA5FA7">
        <w:t xml:space="preserve">SEQUENCE (SIZE(1.. </w:t>
      </w:r>
      <w:r w:rsidRPr="00567DA0">
        <w:t>maxnoofSliceItems</w:t>
      </w:r>
      <w:r>
        <w:t xml:space="preserve">)) OF </w:t>
      </w:r>
      <w:r>
        <w:rPr>
          <w:noProof w:val="0"/>
        </w:rPr>
        <w:t>SliceToReport</w:t>
      </w:r>
      <w:r w:rsidRPr="00EA5FA7">
        <w:t>Item</w:t>
      </w:r>
    </w:p>
    <w:p w:rsidR="00B756EE" w:rsidRDefault="00B756EE" w:rsidP="00B756EE">
      <w:pPr>
        <w:pStyle w:val="PL"/>
      </w:pPr>
    </w:p>
    <w:p w:rsidR="00B756EE" w:rsidRPr="00EA5FA7" w:rsidRDefault="00B756EE" w:rsidP="00B756EE">
      <w:pPr>
        <w:pStyle w:val="PL"/>
        <w:rPr>
          <w:noProof w:val="0"/>
        </w:rPr>
      </w:pPr>
      <w:r>
        <w:rPr>
          <w:noProof w:val="0"/>
        </w:rPr>
        <w:t>SliceToReport</w:t>
      </w:r>
      <w:r w:rsidRPr="00EA5FA7">
        <w:t>Item</w:t>
      </w:r>
      <w:r>
        <w:t xml:space="preserve"> </w:t>
      </w:r>
      <w:r w:rsidRPr="00EA5FA7">
        <w:rPr>
          <w:noProof w:val="0"/>
        </w:rPr>
        <w:t>::= SEQUENCE {</w:t>
      </w:r>
    </w:p>
    <w:p w:rsidR="00B756EE" w:rsidRPr="00E535A3" w:rsidRDefault="00B756EE" w:rsidP="00B756EE">
      <w:pPr>
        <w:pStyle w:val="PL"/>
        <w:rPr>
          <w:noProof w:val="0"/>
          <w:lang w:val="fr-FR"/>
        </w:rPr>
      </w:pPr>
      <w:r>
        <w:rPr>
          <w:noProof w:val="0"/>
        </w:rPr>
        <w:tab/>
      </w:r>
      <w:r w:rsidRPr="00E535A3">
        <w:rPr>
          <w:noProof w:val="0"/>
          <w:lang w:val="fr-FR"/>
        </w:rPr>
        <w:t>sNSSAI</w:t>
      </w:r>
      <w:r w:rsidRPr="00E535A3">
        <w:rPr>
          <w:noProof w:val="0"/>
          <w:lang w:val="fr-FR"/>
        </w:rPr>
        <w:tab/>
      </w:r>
      <w:r w:rsidRPr="00E535A3">
        <w:rPr>
          <w:noProof w:val="0"/>
          <w:lang w:val="fr-FR"/>
        </w:rPr>
        <w:tab/>
        <w:t>SNSSAI,</w:t>
      </w:r>
    </w:p>
    <w:p w:rsidR="00B756EE" w:rsidRPr="00E535A3" w:rsidRDefault="00B756EE" w:rsidP="00B756EE">
      <w:pPr>
        <w:pStyle w:val="PL"/>
        <w:rPr>
          <w:noProof w:val="0"/>
          <w:lang w:val="fr-FR"/>
        </w:rPr>
      </w:pPr>
      <w:r w:rsidRPr="00E535A3">
        <w:rPr>
          <w:noProof w:val="0"/>
          <w:lang w:val="fr-FR"/>
        </w:rPr>
        <w:tab/>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 SliceToReport</w:t>
      </w:r>
      <w:r w:rsidRPr="00E535A3">
        <w:rPr>
          <w:lang w:val="fr-FR"/>
        </w:rPr>
        <w:t>Item</w:t>
      </w:r>
      <w:r w:rsidRPr="00E535A3">
        <w:rPr>
          <w:noProof w:val="0"/>
          <w:lang w:val="fr-FR"/>
        </w:rPr>
        <w:t>-ExtIEs} } OPTIONAL</w:t>
      </w:r>
    </w:p>
    <w:p w:rsidR="00B756EE" w:rsidRPr="00EA5FA7"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rPr>
          <w:noProof w:val="0"/>
        </w:rPr>
      </w:pPr>
      <w:r>
        <w:rPr>
          <w:noProof w:val="0"/>
        </w:rPr>
        <w:t>SliceToReport</w:t>
      </w:r>
      <w:r w:rsidRPr="00EA5FA7">
        <w:t>Item</w:t>
      </w:r>
      <w:r w:rsidRPr="00EA5FA7">
        <w:rPr>
          <w:noProof w:val="0"/>
        </w:rPr>
        <w:t xml:space="preserve">-ExtIEs </w:t>
      </w:r>
      <w:r w:rsidRPr="00EA5FA7">
        <w:rPr>
          <w:noProof w:val="0"/>
        </w:rPr>
        <w:tab/>
        <w:t>F1AP-PROTOCOL-EXTENSION ::= {</w:t>
      </w:r>
    </w:p>
    <w:p w:rsidR="00B756EE" w:rsidRPr="00EA5FA7" w:rsidRDefault="00B756EE" w:rsidP="00B756EE">
      <w:pPr>
        <w:pStyle w:val="PL"/>
        <w:rPr>
          <w:noProof w:val="0"/>
        </w:rPr>
      </w:pPr>
      <w:r w:rsidRPr="00EA5FA7">
        <w:rPr>
          <w:noProof w:val="0"/>
        </w:rPr>
        <w:tab/>
        <w:t>...</w:t>
      </w:r>
    </w:p>
    <w:p w:rsidR="00B756EE" w:rsidRDefault="00B756EE" w:rsidP="00B756EE">
      <w:pPr>
        <w:pStyle w:val="PL"/>
        <w:rPr>
          <w:noProof w:val="0"/>
        </w:rPr>
      </w:pPr>
      <w:r>
        <w:rPr>
          <w:noProof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 ::= SEQUENCE {</w:t>
      </w:r>
    </w:p>
    <w:p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 ::= SEQUENCE {</w:t>
      </w:r>
    </w:p>
    <w:p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05373C" w:rsidRPr="00EA5FA7" w:rsidRDefault="0005373C" w:rsidP="0005373C">
      <w:pPr>
        <w:pStyle w:val="PL"/>
        <w:rPr>
          <w:noProof w:val="0"/>
          <w:snapToGrid w:val="0"/>
        </w:rPr>
      </w:pPr>
      <w:r w:rsidRPr="00EA5FA7">
        <w:rPr>
          <w:noProof w:val="0"/>
          <w:snapToGrid w:val="0"/>
        </w:rPr>
        <w:lastRenderedPageBreak/>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05373C" w:rsidRPr="00E535A3" w:rsidRDefault="0005373C" w:rsidP="0005373C">
      <w:pPr>
        <w:pStyle w:val="PL"/>
        <w:rPr>
          <w:noProof w:val="0"/>
          <w:snapToGrid w:val="0"/>
          <w:lang w:val="fr-FR"/>
        </w:rPr>
      </w:pPr>
      <w:r w:rsidRPr="00EA5FA7">
        <w:rPr>
          <w:noProof w:val="0"/>
          <w:snapToGrid w:val="0"/>
        </w:rPr>
        <w:tab/>
      </w:r>
      <w:r w:rsidRPr="00E535A3">
        <w:rPr>
          <w:noProof w:val="0"/>
          <w:snapToGrid w:val="0"/>
          <w:lang w:val="fr-FR"/>
        </w:rPr>
        <w:t>iE-Extensions</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t>ProtocolExtensionContainer { { SNSSAI-ExtIEs } }</w:t>
      </w:r>
      <w:r w:rsidRPr="00E535A3">
        <w:rPr>
          <w:noProof w:val="0"/>
          <w:snapToGrid w:val="0"/>
          <w:lang w:val="fr-FR"/>
        </w:rPr>
        <w:tab/>
        <w:t>OPTIONAL</w:t>
      </w:r>
    </w:p>
    <w:p w:rsidR="0005373C" w:rsidRPr="00E535A3" w:rsidRDefault="0005373C" w:rsidP="0005373C">
      <w:pPr>
        <w:pStyle w:val="PL"/>
        <w:rPr>
          <w:noProof w:val="0"/>
          <w:snapToGrid w:val="0"/>
          <w:lang w:val="fr-FR"/>
        </w:rPr>
      </w:pPr>
      <w:r w:rsidRPr="00E535A3">
        <w:rPr>
          <w:noProof w:val="0"/>
          <w:snapToGrid w:val="0"/>
          <w:lang w:val="fr-FR"/>
        </w:rPr>
        <w:t>}</w:t>
      </w:r>
    </w:p>
    <w:p w:rsidR="0005373C" w:rsidRPr="00E535A3" w:rsidRDefault="0005373C" w:rsidP="0005373C">
      <w:pPr>
        <w:pStyle w:val="PL"/>
        <w:rPr>
          <w:noProof w:val="0"/>
          <w:snapToGrid w:val="0"/>
          <w:lang w:val="fr-FR"/>
        </w:rPr>
      </w:pPr>
    </w:p>
    <w:p w:rsidR="0005373C" w:rsidRPr="00E535A3" w:rsidRDefault="0005373C" w:rsidP="0005373C">
      <w:pPr>
        <w:pStyle w:val="PL"/>
        <w:rPr>
          <w:noProof w:val="0"/>
          <w:snapToGrid w:val="0"/>
          <w:lang w:val="fr-FR"/>
        </w:rPr>
      </w:pPr>
      <w:r w:rsidRPr="00E535A3">
        <w:rPr>
          <w:noProof w:val="0"/>
          <w:snapToGrid w:val="0"/>
          <w:lang w:val="fr-FR"/>
        </w:rPr>
        <w:t>SNSSAI-ExtIEs</w:t>
      </w:r>
      <w:r w:rsidRPr="00E535A3">
        <w:rPr>
          <w:noProof w:val="0"/>
          <w:snapToGrid w:val="0"/>
          <w:lang w:val="fr-FR"/>
        </w:rPr>
        <w:tab/>
        <w:t>F1AP-PROTOCOL-EXTENSION ::= {</w:t>
      </w:r>
    </w:p>
    <w:p w:rsidR="0005373C" w:rsidRPr="00EA5FA7" w:rsidRDefault="0005373C" w:rsidP="0005373C">
      <w:pPr>
        <w:pStyle w:val="PL"/>
        <w:rPr>
          <w:noProof w:val="0"/>
          <w:snapToGrid w:val="0"/>
        </w:rPr>
      </w:pPr>
      <w:r w:rsidRPr="00E535A3">
        <w:rPr>
          <w:noProof w:val="0"/>
          <w:snapToGrid w:val="0"/>
          <w:lang w:val="fr-FR"/>
        </w:rPr>
        <w:tab/>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SpectrumSharingGroupID ::= INTEGER (1..maxCellineNB)</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05373C" w:rsidRPr="00EA5FA7" w:rsidRDefault="0005373C" w:rsidP="0005373C">
      <w:pPr>
        <w:pStyle w:val="PL"/>
        <w:rPr>
          <w:noProof w:val="0"/>
          <w:snapToGrid w:val="0"/>
        </w:rPr>
      </w:pPr>
    </w:p>
    <w:p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cause</w:t>
      </w:r>
      <w:r w:rsidRPr="00E535A3">
        <w:rPr>
          <w:rFonts w:eastAsia="SimSun"/>
          <w:lang w:val="fr-FR"/>
        </w:rPr>
        <w:tab/>
      </w:r>
      <w:r w:rsidRPr="00E535A3">
        <w:rPr>
          <w:rFonts w:eastAsia="SimSun"/>
          <w:lang w:val="fr-FR"/>
        </w:rPr>
        <w:tab/>
        <w:t>Cause</w:t>
      </w:r>
      <w:r w:rsidRPr="00E535A3">
        <w:rPr>
          <w:rFonts w:eastAsia="SimSun"/>
          <w:lang w:val="fr-FR"/>
        </w:rPr>
        <w:tab/>
        <w:t>OPTIONAL,</w:t>
      </w:r>
    </w:p>
    <w:p w:rsidR="0005373C" w:rsidRPr="00E535A3" w:rsidRDefault="0005373C" w:rsidP="0005373C">
      <w:pPr>
        <w:pStyle w:val="PL"/>
        <w:rPr>
          <w:rFonts w:eastAsia="SimSun"/>
          <w:lang w:val="fr-FR"/>
        </w:rPr>
      </w:pPr>
      <w:r w:rsidRPr="00E535A3">
        <w:rPr>
          <w:rFonts w:eastAsia="SimSun"/>
          <w:lang w:val="fr-FR"/>
        </w:rPr>
        <w:tab/>
        <w:t>iE-Extensions</w:t>
      </w:r>
      <w:r w:rsidRPr="00E535A3">
        <w:rPr>
          <w:rFonts w:eastAsia="SimSun"/>
          <w:lang w:val="fr-FR"/>
        </w:rPr>
        <w:tab/>
        <w:t>ProtocolExtensionContainer { { SRBs-FailedToBeSetup-ItemExtIEs } }</w:t>
      </w:r>
      <w:r w:rsidRPr="00E535A3">
        <w:rPr>
          <w:rFonts w:eastAsia="SimSun"/>
          <w:lang w:val="fr-FR"/>
        </w:rPr>
        <w:tab/>
        <w:t>OPTIONAL,</w:t>
      </w:r>
    </w:p>
    <w:p w:rsidR="0005373C" w:rsidRPr="00EA5FA7" w:rsidRDefault="0005373C" w:rsidP="0005373C">
      <w:pPr>
        <w:pStyle w:val="PL"/>
        <w:rPr>
          <w:rFonts w:eastAsia="SimSun"/>
        </w:rPr>
      </w:pPr>
      <w:r w:rsidRPr="00E535A3">
        <w:rPr>
          <w:rFonts w:eastAsia="SimSun"/>
          <w:lang w:val="fr-FR"/>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cause</w:t>
      </w:r>
      <w:r w:rsidRPr="00E535A3">
        <w:rPr>
          <w:rFonts w:eastAsia="SimSun"/>
          <w:lang w:val="fr-FR"/>
        </w:rPr>
        <w:tab/>
      </w:r>
      <w:r w:rsidRPr="00E535A3">
        <w:rPr>
          <w:rFonts w:eastAsia="SimSun"/>
          <w:lang w:val="fr-FR"/>
        </w:rPr>
        <w:tab/>
        <w:t>Cause</w:t>
      </w:r>
      <w:r w:rsidRPr="00E535A3">
        <w:rPr>
          <w:rFonts w:eastAsia="SimSun"/>
          <w:lang w:val="fr-FR"/>
        </w:rPr>
        <w:tab/>
      </w:r>
      <w:r w:rsidRPr="00E535A3">
        <w:rPr>
          <w:rFonts w:eastAsia="SimSun"/>
          <w:lang w:val="fr-FR"/>
        </w:rPr>
        <w:tab/>
        <w:t>OPTIONAL,</w:t>
      </w:r>
    </w:p>
    <w:p w:rsidR="0005373C" w:rsidRPr="00E535A3" w:rsidRDefault="0005373C" w:rsidP="0005373C">
      <w:pPr>
        <w:pStyle w:val="PL"/>
        <w:rPr>
          <w:rFonts w:eastAsia="SimSun"/>
          <w:lang w:val="fr-FR"/>
        </w:rPr>
      </w:pPr>
      <w:r w:rsidRPr="00E535A3">
        <w:rPr>
          <w:rFonts w:eastAsia="SimSun"/>
          <w:lang w:val="fr-FR"/>
        </w:rPr>
        <w:tab/>
        <w:t>iE-Extensions</w:t>
      </w:r>
      <w:r w:rsidRPr="00E535A3">
        <w:rPr>
          <w:rFonts w:eastAsia="SimSun"/>
          <w:lang w:val="fr-FR"/>
        </w:rPr>
        <w:tab/>
        <w:t>ProtocolExtensionContainer { { SRBs-FailedToBeSetupMod-ItemExtIEs } }</w:t>
      </w:r>
      <w:r w:rsidRPr="00E535A3">
        <w:rPr>
          <w:rFonts w:eastAsia="SimSun"/>
          <w:lang w:val="fr-FR"/>
        </w:rPr>
        <w:tab/>
        <w:t>OPTIONAL,</w:t>
      </w:r>
    </w:p>
    <w:p w:rsidR="0005373C" w:rsidRPr="00EA5FA7" w:rsidRDefault="0005373C" w:rsidP="0005373C">
      <w:pPr>
        <w:pStyle w:val="PL"/>
        <w:rPr>
          <w:rFonts w:eastAsia="SimSun"/>
        </w:rPr>
      </w:pPr>
      <w:r w:rsidRPr="00E535A3">
        <w:rPr>
          <w:rFonts w:eastAsia="SimSun"/>
          <w:lang w:val="fr-FR"/>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snapToGrid w:val="0"/>
        </w:rPr>
      </w:pPr>
      <w:r w:rsidRPr="00EA5FA7">
        <w:t xml:space="preserve">SRBs-Modified-Item </w:t>
      </w:r>
      <w:r w:rsidRPr="00EA5FA7">
        <w:rPr>
          <w:snapToGrid w:val="0"/>
        </w:rPr>
        <w:t>::=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pPr>
    </w:p>
    <w:p w:rsidR="0005373C" w:rsidRPr="00EA5FA7" w:rsidRDefault="0005373C" w:rsidP="0005373C">
      <w:pPr>
        <w:pStyle w:val="PL"/>
        <w:rPr>
          <w:snapToGrid w:val="0"/>
        </w:rPr>
      </w:pPr>
      <w:r w:rsidRPr="00EA5FA7">
        <w:rPr>
          <w:snapToGrid w:val="0"/>
        </w:rPr>
        <w:t>SRBs-Setup-Item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SRBs-SetupMod-Item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SRBs-ToBeSetup-Item ::=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B756EE" w:rsidRDefault="00B756EE" w:rsidP="00B756EE">
      <w:pPr>
        <w:pStyle w:val="PL"/>
        <w:rPr>
          <w:noProof w:val="0"/>
        </w:rPr>
      </w:pPr>
    </w:p>
    <w:p w:rsidR="00B756EE" w:rsidRDefault="00B756EE" w:rsidP="00B756EE">
      <w:pPr>
        <w:pStyle w:val="PL"/>
        <w:rPr>
          <w:noProof w:val="0"/>
        </w:rPr>
      </w:pP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p>
    <w:p w:rsidR="00B756EE" w:rsidRDefault="00B756EE" w:rsidP="00B756EE">
      <w:pPr>
        <w:pStyle w:val="PL"/>
        <w:rPr>
          <w:noProof w:val="0"/>
        </w:rPr>
      </w:pPr>
    </w:p>
    <w:p w:rsidR="00B756EE" w:rsidRDefault="00B756EE" w:rsidP="00B756EE">
      <w:pPr>
        <w:pStyle w:val="PL"/>
        <w:rPr>
          <w:noProof w:val="0"/>
        </w:rPr>
      </w:pPr>
      <w:r>
        <w:rPr>
          <w:noProof w:val="0"/>
        </w:rPr>
        <w:t>SSBAreaCapacityValue</w:t>
      </w:r>
      <w:r w:rsidRPr="00EA5FA7">
        <w:t>Item</w:t>
      </w:r>
      <w:r>
        <w:t xml:space="preserve"> </w:t>
      </w:r>
      <w:r w:rsidRPr="00EA5FA7">
        <w:rPr>
          <w:noProof w:val="0"/>
        </w:rPr>
        <w:t>::= SEQUENCE {</w:t>
      </w:r>
    </w:p>
    <w:p w:rsidR="00B756EE" w:rsidRDefault="00B756EE" w:rsidP="00B756EE">
      <w:pPr>
        <w:pStyle w:val="PL"/>
        <w:rPr>
          <w:noProof w:val="0"/>
        </w:rPr>
      </w:pPr>
      <w:r>
        <w:rPr>
          <w:noProof w:val="0"/>
        </w:rPr>
        <w:tab/>
        <w:t>sSBAreaCapacityValue</w:t>
      </w:r>
      <w:r>
        <w:rPr>
          <w:noProof w:val="0"/>
        </w:rPr>
        <w:tab/>
      </w:r>
      <w:r w:rsidRPr="001F67C9">
        <w:rPr>
          <w:lang w:eastAsia="ja-JP"/>
        </w:rPr>
        <w:t>INTEGER (0..100)</w:t>
      </w:r>
      <w:r>
        <w:rPr>
          <w:noProof w:val="0"/>
        </w:rPr>
        <w:t>,</w:t>
      </w:r>
    </w:p>
    <w:p w:rsidR="00B756EE" w:rsidRDefault="00B756EE" w:rsidP="00B756EE">
      <w:pPr>
        <w:pStyle w:val="PL"/>
        <w:rPr>
          <w:noProof w:val="0"/>
        </w:rPr>
      </w:pP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p>
    <w:p w:rsidR="00B756EE" w:rsidRPr="00EA5FA7"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rPr>
          <w:noProof w:val="0"/>
        </w:rPr>
      </w:pPr>
      <w:r>
        <w:rPr>
          <w:noProof w:val="0"/>
        </w:rPr>
        <w:t>SSBAreaCapacityValue</w:t>
      </w:r>
      <w:r w:rsidRPr="00EA5FA7">
        <w:t>Item</w:t>
      </w:r>
      <w:r w:rsidRPr="00EA5FA7">
        <w:rPr>
          <w:noProof w:val="0"/>
        </w:rPr>
        <w:t xml:space="preserve">-ExtIEs </w:t>
      </w:r>
      <w:r w:rsidRPr="00EA5FA7">
        <w:rPr>
          <w:noProof w:val="0"/>
        </w:rPr>
        <w:tab/>
        <w:t>F1AP-PROTOCOL-EXTENSION ::= {</w:t>
      </w:r>
    </w:p>
    <w:p w:rsidR="00B756EE" w:rsidRPr="00EA5FA7" w:rsidRDefault="00B756EE" w:rsidP="00B756EE">
      <w:pPr>
        <w:pStyle w:val="PL"/>
        <w:rPr>
          <w:noProof w:val="0"/>
        </w:rPr>
      </w:pPr>
      <w:r w:rsidRPr="00EA5FA7">
        <w:rPr>
          <w:noProof w:val="0"/>
        </w:rPr>
        <w:tab/>
        <w:t>...</w:t>
      </w:r>
    </w:p>
    <w:p w:rsidR="00B756EE" w:rsidRPr="00EA5FA7" w:rsidRDefault="00B756EE" w:rsidP="00B756EE">
      <w:pPr>
        <w:pStyle w:val="PL"/>
        <w:rPr>
          <w:noProof w:val="0"/>
        </w:rPr>
      </w:pPr>
      <w:r w:rsidRPr="00EA5FA7">
        <w:rPr>
          <w:noProof w:val="0"/>
        </w:rPr>
        <w:t>}</w:t>
      </w:r>
    </w:p>
    <w:p w:rsidR="00B756EE" w:rsidRDefault="00B756EE" w:rsidP="00B756EE">
      <w:pPr>
        <w:pStyle w:val="PL"/>
        <w:rPr>
          <w:noProof w:val="0"/>
        </w:rPr>
      </w:pPr>
    </w:p>
    <w:p w:rsidR="00B756EE" w:rsidRPr="00EA5FA7" w:rsidRDefault="00B756EE" w:rsidP="00B756EE">
      <w:pPr>
        <w:pStyle w:val="PL"/>
      </w:pP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p>
    <w:p w:rsidR="00B756EE" w:rsidRDefault="00B756EE" w:rsidP="00B756EE">
      <w:pPr>
        <w:pStyle w:val="PL"/>
        <w:rPr>
          <w:noProof w:val="0"/>
        </w:rPr>
      </w:pPr>
    </w:p>
    <w:p w:rsidR="00B756EE" w:rsidRDefault="00B756EE" w:rsidP="00B756EE">
      <w:pPr>
        <w:pStyle w:val="PL"/>
        <w:rPr>
          <w:noProof w:val="0"/>
        </w:rPr>
      </w:pPr>
      <w:r w:rsidRPr="009C7157">
        <w:rPr>
          <w:noProof w:val="0"/>
        </w:rPr>
        <w:t>SSBAreaRadioResourceStatus</w:t>
      </w:r>
      <w:r w:rsidRPr="00EA5FA7">
        <w:t>Item</w:t>
      </w:r>
      <w:r w:rsidRPr="00EA5FA7">
        <w:rPr>
          <w:noProof w:val="0"/>
        </w:rPr>
        <w:t>::= SEQUENCE {</w:t>
      </w:r>
    </w:p>
    <w:p w:rsidR="00B756EE" w:rsidRDefault="00B756EE" w:rsidP="00B756EE">
      <w:pPr>
        <w:pStyle w:val="PL"/>
        <w:rPr>
          <w:noProof w:val="0"/>
        </w:rPr>
      </w:pPr>
      <w:r>
        <w:rPr>
          <w:noProof w:val="0"/>
        </w:rPr>
        <w:tab/>
      </w:r>
      <w:del w:id="123" w:author="Nokia" w:date="2020-02-14T15:42:00Z">
        <w:r w:rsidDel="00C2448A">
          <w:rPr>
            <w:noProof w:val="0"/>
          </w:rPr>
          <w:delText>sSBAreaDLGBRPRBusage</w:delText>
        </w:r>
      </w:del>
      <w:ins w:id="124" w:author="Nokia" w:date="2020-02-14T15:42:00Z">
        <w:r w:rsidR="00C2448A">
          <w:rPr>
            <w:noProof w:val="0"/>
          </w:rPr>
          <w:t>sSBAreaDLGBRRadioResource</w:t>
        </w:r>
      </w:ins>
      <w:ins w:id="125" w:author="Nokia" w:date="2020-02-14T15:43:00Z">
        <w:r w:rsidR="00C2448A">
          <w:rPr>
            <w:noProof w:val="0"/>
          </w:rPr>
          <w:t>U</w:t>
        </w:r>
      </w:ins>
      <w:ins w:id="126" w:author="Nokia" w:date="2020-02-14T15:42:00Z">
        <w:r w:rsidR="00C2448A">
          <w:rPr>
            <w:noProof w:val="0"/>
          </w:rPr>
          <w:t>sage</w:t>
        </w:r>
      </w:ins>
      <w:r>
        <w:rPr>
          <w:noProof w:val="0"/>
        </w:rPr>
        <w:tab/>
      </w:r>
      <w:r>
        <w:rPr>
          <w:noProof w:val="0"/>
        </w:rPr>
        <w:tab/>
      </w:r>
      <w:r w:rsidRPr="001F67C9">
        <w:rPr>
          <w:rFonts w:cs="Arial"/>
          <w:szCs w:val="18"/>
          <w:lang w:eastAsia="ja-JP"/>
        </w:rPr>
        <w:t>INTEGER (0..100)</w:t>
      </w:r>
      <w:r>
        <w:rPr>
          <w:rFonts w:cs="Arial"/>
          <w:szCs w:val="18"/>
          <w:lang w:eastAsia="ja-JP"/>
        </w:rPr>
        <w:t>,</w:t>
      </w:r>
    </w:p>
    <w:p w:rsidR="00B756EE" w:rsidRDefault="00B756EE" w:rsidP="00B756EE">
      <w:pPr>
        <w:pStyle w:val="PL"/>
        <w:rPr>
          <w:noProof w:val="0"/>
        </w:rPr>
      </w:pPr>
      <w:r>
        <w:rPr>
          <w:noProof w:val="0"/>
        </w:rPr>
        <w:tab/>
      </w:r>
      <w:del w:id="127" w:author="Nokia" w:date="2020-02-14T15:43:00Z">
        <w:r w:rsidDel="00C2448A">
          <w:rPr>
            <w:noProof w:val="0"/>
          </w:rPr>
          <w:delText>sSBAreaULGBRPRBusage</w:delText>
        </w:r>
      </w:del>
      <w:ins w:id="128" w:author="Nokia" w:date="2020-02-14T15:43:00Z">
        <w:r w:rsidR="00C2448A">
          <w:rPr>
            <w:noProof w:val="0"/>
          </w:rPr>
          <w:t>sSBAreaULGBRRadioResourceUsage</w:t>
        </w:r>
      </w:ins>
      <w:r>
        <w:rPr>
          <w:noProof w:val="0"/>
        </w:rPr>
        <w:tab/>
      </w:r>
      <w:r>
        <w:rPr>
          <w:noProof w:val="0"/>
        </w:rPr>
        <w:tab/>
      </w:r>
      <w:r w:rsidRPr="001F67C9">
        <w:rPr>
          <w:rFonts w:cs="Arial"/>
          <w:szCs w:val="18"/>
          <w:lang w:eastAsia="ja-JP"/>
        </w:rPr>
        <w:t>INTEGER (0..100)</w:t>
      </w:r>
      <w:r>
        <w:rPr>
          <w:rFonts w:cs="Arial"/>
          <w:szCs w:val="18"/>
          <w:lang w:eastAsia="ja-JP"/>
        </w:rPr>
        <w:t>,</w:t>
      </w:r>
    </w:p>
    <w:p w:rsidR="00B756EE" w:rsidRDefault="00B756EE" w:rsidP="00B756EE">
      <w:pPr>
        <w:pStyle w:val="PL"/>
        <w:rPr>
          <w:noProof w:val="0"/>
        </w:rPr>
      </w:pPr>
      <w:r>
        <w:rPr>
          <w:noProof w:val="0"/>
        </w:rPr>
        <w:tab/>
        <w:t>sSBAreaDLnon-</w:t>
      </w:r>
      <w:del w:id="129" w:author="Nokia" w:date="2020-02-14T15:43:00Z">
        <w:r w:rsidDel="00C2448A">
          <w:rPr>
            <w:noProof w:val="0"/>
          </w:rPr>
          <w:delText>GBRPRBusage</w:delText>
        </w:r>
      </w:del>
      <w:ins w:id="130" w:author="Nokia" w:date="2020-02-14T15:43:00Z">
        <w:r w:rsidR="00C2448A">
          <w:rPr>
            <w:noProof w:val="0"/>
          </w:rPr>
          <w:t>GBRRadioResourceUsage</w:t>
        </w:r>
      </w:ins>
      <w:r>
        <w:rPr>
          <w:noProof w:val="0"/>
        </w:rPr>
        <w:tab/>
      </w:r>
      <w:r w:rsidRPr="001F67C9">
        <w:rPr>
          <w:rFonts w:cs="Arial"/>
          <w:szCs w:val="18"/>
          <w:lang w:eastAsia="ja-JP"/>
        </w:rPr>
        <w:t>INTEGER (0..100)</w:t>
      </w:r>
      <w:r>
        <w:rPr>
          <w:rFonts w:cs="Arial"/>
          <w:szCs w:val="18"/>
          <w:lang w:eastAsia="ja-JP"/>
        </w:rPr>
        <w:t>,</w:t>
      </w:r>
    </w:p>
    <w:p w:rsidR="00B756EE" w:rsidRDefault="00B756EE" w:rsidP="00B756EE">
      <w:pPr>
        <w:pStyle w:val="PL"/>
        <w:rPr>
          <w:noProof w:val="0"/>
        </w:rPr>
      </w:pPr>
      <w:r>
        <w:rPr>
          <w:noProof w:val="0"/>
        </w:rPr>
        <w:tab/>
        <w:t>sSBAreaULnon-</w:t>
      </w:r>
      <w:del w:id="131" w:author="Nokia" w:date="2020-02-14T15:43:00Z">
        <w:r w:rsidDel="00C2448A">
          <w:rPr>
            <w:noProof w:val="0"/>
          </w:rPr>
          <w:delText>GBRPRBusage</w:delText>
        </w:r>
      </w:del>
      <w:ins w:id="132" w:author="Nokia" w:date="2020-02-14T15:43:00Z">
        <w:r w:rsidR="00C2448A">
          <w:rPr>
            <w:noProof w:val="0"/>
          </w:rPr>
          <w:t>GBRRadioResourceUsage</w:t>
        </w:r>
      </w:ins>
      <w:r>
        <w:rPr>
          <w:noProof w:val="0"/>
        </w:rPr>
        <w:tab/>
      </w:r>
      <w:r w:rsidRPr="001F67C9">
        <w:rPr>
          <w:rFonts w:cs="Arial"/>
          <w:szCs w:val="18"/>
          <w:lang w:eastAsia="ja-JP"/>
        </w:rPr>
        <w:t>INTEGER (0..100)</w:t>
      </w:r>
      <w:r>
        <w:rPr>
          <w:rFonts w:cs="Arial"/>
          <w:szCs w:val="18"/>
          <w:lang w:eastAsia="ja-JP"/>
        </w:rPr>
        <w:t>,</w:t>
      </w:r>
    </w:p>
    <w:p w:rsidR="00B756EE" w:rsidRDefault="00B756EE" w:rsidP="00B756EE">
      <w:pPr>
        <w:pStyle w:val="PL"/>
        <w:rPr>
          <w:noProof w:val="0"/>
        </w:rPr>
      </w:pPr>
      <w:r>
        <w:rPr>
          <w:noProof w:val="0"/>
        </w:rPr>
        <w:tab/>
      </w:r>
      <w:del w:id="133" w:author="Nokia" w:date="2020-02-14T15:43:00Z">
        <w:r w:rsidDel="00C2448A">
          <w:rPr>
            <w:noProof w:val="0"/>
          </w:rPr>
          <w:delText>sSBAreaDLTotalPRBusage</w:delText>
        </w:r>
      </w:del>
      <w:ins w:id="134" w:author="Nokia" w:date="2020-02-14T15:43:00Z">
        <w:r w:rsidR="00C2448A">
          <w:rPr>
            <w:noProof w:val="0"/>
          </w:rPr>
          <w:t>sSBAreaDLTotalRadioResourceUsage</w:t>
        </w:r>
      </w:ins>
      <w:r>
        <w:rPr>
          <w:noProof w:val="0"/>
        </w:rPr>
        <w:tab/>
      </w:r>
      <w:r>
        <w:rPr>
          <w:noProof w:val="0"/>
        </w:rPr>
        <w:tab/>
      </w:r>
      <w:r w:rsidRPr="001F67C9">
        <w:rPr>
          <w:rFonts w:cs="Arial"/>
          <w:szCs w:val="18"/>
          <w:lang w:eastAsia="ja-JP"/>
        </w:rPr>
        <w:t>INTEGER (0..100)</w:t>
      </w:r>
      <w:r>
        <w:rPr>
          <w:rFonts w:cs="Arial"/>
          <w:szCs w:val="18"/>
          <w:lang w:eastAsia="ja-JP"/>
        </w:rPr>
        <w:t>,</w:t>
      </w:r>
    </w:p>
    <w:p w:rsidR="00B756EE" w:rsidRDefault="00B756EE" w:rsidP="00B756EE">
      <w:pPr>
        <w:pStyle w:val="PL"/>
        <w:rPr>
          <w:noProof w:val="0"/>
        </w:rPr>
      </w:pPr>
      <w:r>
        <w:rPr>
          <w:noProof w:val="0"/>
        </w:rPr>
        <w:tab/>
      </w:r>
      <w:del w:id="135" w:author="Nokia" w:date="2020-02-14T15:44:00Z">
        <w:r w:rsidDel="00C2448A">
          <w:rPr>
            <w:noProof w:val="0"/>
          </w:rPr>
          <w:delText>sSBAreaULTotalPRBusage</w:delText>
        </w:r>
      </w:del>
      <w:ins w:id="136" w:author="Nokia" w:date="2020-02-14T15:44:00Z">
        <w:r w:rsidR="00C2448A">
          <w:rPr>
            <w:noProof w:val="0"/>
          </w:rPr>
          <w:t>sSBAreaULTotalRadioResourceUsage</w:t>
        </w:r>
      </w:ins>
      <w:r>
        <w:rPr>
          <w:noProof w:val="0"/>
        </w:rPr>
        <w:tab/>
      </w:r>
      <w:r>
        <w:rPr>
          <w:noProof w:val="0"/>
        </w:rPr>
        <w:tab/>
      </w:r>
      <w:r w:rsidRPr="001F67C9">
        <w:rPr>
          <w:rFonts w:cs="Arial"/>
          <w:szCs w:val="18"/>
          <w:lang w:eastAsia="ja-JP"/>
        </w:rPr>
        <w:t>INTEGER (0..100)</w:t>
      </w:r>
      <w:r>
        <w:rPr>
          <w:rFonts w:cs="Arial"/>
          <w:szCs w:val="18"/>
          <w:lang w:eastAsia="ja-JP"/>
        </w:rPr>
        <w:t>,</w:t>
      </w:r>
    </w:p>
    <w:p w:rsidR="00B756EE" w:rsidRDefault="00B756EE" w:rsidP="00B756EE">
      <w:pPr>
        <w:pStyle w:val="PL"/>
        <w:rPr>
          <w:noProof w:val="0"/>
        </w:rPr>
      </w:pP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p>
    <w:p w:rsidR="00B756EE" w:rsidRPr="00EA5FA7" w:rsidRDefault="00B756EE" w:rsidP="00B756EE">
      <w:pPr>
        <w:pStyle w:val="PL"/>
        <w:rPr>
          <w:noProof w:val="0"/>
        </w:rPr>
      </w:pP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p>
    <w:p w:rsidR="00B756EE" w:rsidRPr="00EA5FA7" w:rsidRDefault="00B756EE" w:rsidP="00B756E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p>
    <w:p w:rsidR="00B756EE" w:rsidRPr="00EA5FA7"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rPr>
          <w:noProof w:val="0"/>
        </w:rPr>
      </w:pPr>
      <w:r w:rsidRPr="009C7157">
        <w:rPr>
          <w:noProof w:val="0"/>
        </w:rPr>
        <w:t>SSBAreaRadioResourceStatus</w:t>
      </w:r>
      <w:r w:rsidRPr="00EA5FA7">
        <w:t>Item</w:t>
      </w:r>
      <w:r w:rsidRPr="00EA5FA7">
        <w:rPr>
          <w:noProof w:val="0"/>
        </w:rPr>
        <w:t xml:space="preserve">-ExtIEs </w:t>
      </w:r>
      <w:r w:rsidRPr="00EA5FA7">
        <w:rPr>
          <w:noProof w:val="0"/>
        </w:rPr>
        <w:tab/>
        <w:t>F1AP-PROTOCOL-EXTENSION ::= {</w:t>
      </w:r>
    </w:p>
    <w:p w:rsidR="00B756EE" w:rsidRPr="00EA5FA7" w:rsidRDefault="00B756EE" w:rsidP="00B756EE">
      <w:pPr>
        <w:pStyle w:val="PL"/>
        <w:rPr>
          <w:noProof w:val="0"/>
        </w:rPr>
      </w:pPr>
      <w:r w:rsidRPr="00EA5FA7">
        <w:rPr>
          <w:noProof w:val="0"/>
        </w:rPr>
        <w:tab/>
        <w:t>...</w:t>
      </w:r>
    </w:p>
    <w:p w:rsidR="00B756EE"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pP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p>
    <w:p w:rsidR="00B756EE" w:rsidRDefault="00B756EE" w:rsidP="00B756EE">
      <w:pPr>
        <w:pStyle w:val="PL"/>
        <w:rPr>
          <w:noProof w:val="0"/>
        </w:rPr>
      </w:pPr>
    </w:p>
    <w:p w:rsidR="00B756EE" w:rsidRPr="00EA5FA7" w:rsidRDefault="00B756EE" w:rsidP="00B756EE">
      <w:pPr>
        <w:pStyle w:val="PL"/>
        <w:rPr>
          <w:noProof w:val="0"/>
        </w:rPr>
      </w:pPr>
      <w:r>
        <w:rPr>
          <w:noProof w:val="0"/>
        </w:rPr>
        <w:t>SSBToReport</w:t>
      </w:r>
      <w:r w:rsidRPr="00EA5FA7">
        <w:t>Item</w:t>
      </w:r>
      <w:r>
        <w:t xml:space="preserve"> </w:t>
      </w:r>
      <w:r w:rsidRPr="00EA5FA7">
        <w:rPr>
          <w:noProof w:val="0"/>
        </w:rPr>
        <w:t>::= SEQUENCE {</w:t>
      </w:r>
    </w:p>
    <w:p w:rsidR="00B756EE" w:rsidRPr="00EA5FA7" w:rsidRDefault="00B756EE" w:rsidP="00B756E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p>
    <w:p w:rsidR="00B756EE" w:rsidRPr="00EA5FA7" w:rsidRDefault="00B756EE" w:rsidP="00B756EE">
      <w:pPr>
        <w:pStyle w:val="PL"/>
        <w:rPr>
          <w:noProof w:val="0"/>
        </w:rPr>
      </w:pPr>
      <w:r w:rsidRPr="00EA5FA7">
        <w:rPr>
          <w:noProof w:val="0"/>
        </w:rPr>
        <w:t>}</w:t>
      </w:r>
    </w:p>
    <w:p w:rsidR="00B756EE" w:rsidRPr="00EA5FA7" w:rsidRDefault="00B756EE" w:rsidP="00B756EE">
      <w:pPr>
        <w:pStyle w:val="PL"/>
        <w:rPr>
          <w:noProof w:val="0"/>
        </w:rPr>
      </w:pPr>
    </w:p>
    <w:p w:rsidR="00B756EE" w:rsidRPr="00EA5FA7" w:rsidRDefault="00B756EE" w:rsidP="00B756EE">
      <w:pPr>
        <w:pStyle w:val="PL"/>
        <w:rPr>
          <w:noProof w:val="0"/>
        </w:rPr>
      </w:pPr>
      <w:r>
        <w:rPr>
          <w:noProof w:val="0"/>
        </w:rPr>
        <w:t>SSBToReport</w:t>
      </w:r>
      <w:r w:rsidRPr="00EA5FA7">
        <w:t>Item</w:t>
      </w:r>
      <w:r w:rsidRPr="00EA5FA7">
        <w:rPr>
          <w:noProof w:val="0"/>
        </w:rPr>
        <w:t xml:space="preserve">-ExtIEs </w:t>
      </w:r>
      <w:r w:rsidRPr="00EA5FA7">
        <w:rPr>
          <w:noProof w:val="0"/>
        </w:rPr>
        <w:tab/>
        <w:t>F1AP-PROTOCOL-EXTENSION ::= {</w:t>
      </w:r>
    </w:p>
    <w:p w:rsidR="00B756EE" w:rsidRPr="00EA5FA7" w:rsidRDefault="00B756EE" w:rsidP="00B756EE">
      <w:pPr>
        <w:pStyle w:val="PL"/>
        <w:rPr>
          <w:noProof w:val="0"/>
        </w:rPr>
      </w:pPr>
      <w:r w:rsidRPr="00EA5FA7">
        <w:rPr>
          <w:noProof w:val="0"/>
        </w:rPr>
        <w:tab/>
        <w:t>...</w:t>
      </w:r>
    </w:p>
    <w:p w:rsidR="00B756EE" w:rsidRPr="00EA5FA7" w:rsidRDefault="00B756EE" w:rsidP="00B756EE">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SUL-Information ::= SEQUENCE {</w:t>
      </w:r>
    </w:p>
    <w:p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iE-Extensions</w:t>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t>ProtocolExtensionContainer { {</w:t>
      </w:r>
      <w:r w:rsidRPr="00E535A3">
        <w:rPr>
          <w:lang w:val="fr-FR"/>
        </w:rPr>
        <w:t xml:space="preserve"> </w:t>
      </w:r>
      <w:r w:rsidRPr="00E535A3">
        <w:rPr>
          <w:rFonts w:eastAsia="SimSun"/>
          <w:lang w:val="fr-FR"/>
        </w:rPr>
        <w:t>SUL-InformationExtIEs} } OPTIONAL,</w:t>
      </w:r>
    </w:p>
    <w:p w:rsidR="0005373C" w:rsidRPr="00EA5FA7" w:rsidRDefault="0005373C" w:rsidP="0005373C">
      <w:pPr>
        <w:pStyle w:val="PL"/>
        <w:rPr>
          <w:rFonts w:eastAsia="SimSun"/>
        </w:rPr>
      </w:pPr>
      <w:r w:rsidRPr="00E535A3">
        <w:rPr>
          <w:rFonts w:eastAsia="SimSun"/>
          <w:lang w:val="fr-FR"/>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SubscriberProfileIDforRFP ::= INTEGER (1..256,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SULAccessIndication ::= ENUMERATED {true,...}</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SymbolAllocInSlot ::= CHOICE {</w:t>
      </w:r>
    </w:p>
    <w:p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SystemInformationAreaID ::=BIT STRING (SIZE (24))</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FiveGS-TAC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Configured-EPS-TAC ::= OCTET STRING (SIZE(2))</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 ::= SEQUENCE {</w:t>
      </w:r>
    </w:p>
    <w:p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r>
      <w:r w:rsidRPr="00E535A3">
        <w:rPr>
          <w:noProof w:val="0"/>
          <w:lang w:val="fr-FR"/>
        </w:rPr>
        <w:tab/>
      </w:r>
      <w:r w:rsidRPr="00E535A3">
        <w:rPr>
          <w:noProof w:val="0"/>
          <w:lang w:val="fr-FR"/>
        </w:rPr>
        <w:tab/>
        <w:t>ProtocolExtensionContainer { {TDD-Info-ExtIEs} } OPTIONAL,</w:t>
      </w:r>
    </w:p>
    <w:p w:rsidR="0005373C" w:rsidRPr="00EA5FA7" w:rsidRDefault="0005373C" w:rsidP="0005373C">
      <w:pPr>
        <w:pStyle w:val="PL"/>
        <w:rPr>
          <w:noProof w:val="0"/>
        </w:rPr>
      </w:pPr>
      <w:r w:rsidRPr="00E535A3">
        <w:rPr>
          <w:noProof w:val="0"/>
          <w:lang w:val="fr-FR"/>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TimeToWait ::= ENUMERATED {v1s, v2s, v5s, v10s, v20s, v60s, ...}</w:t>
      </w:r>
    </w:p>
    <w:p w:rsidR="0005373C" w:rsidRPr="00EA5FA7" w:rsidRDefault="0005373C" w:rsidP="0005373C">
      <w:pPr>
        <w:pStyle w:val="PL"/>
        <w:rPr>
          <w:noProof w:val="0"/>
        </w:rPr>
      </w:pPr>
    </w:p>
    <w:p w:rsidR="0005373C" w:rsidRPr="00E535A3" w:rsidRDefault="0005373C" w:rsidP="0005373C">
      <w:pPr>
        <w:pStyle w:val="PL"/>
        <w:rPr>
          <w:noProof w:val="0"/>
          <w:lang w:val="fr-FR"/>
        </w:rPr>
      </w:pPr>
      <w:r w:rsidRPr="00E535A3">
        <w:rPr>
          <w:noProof w:val="0"/>
          <w:lang w:val="fr-FR"/>
        </w:rPr>
        <w:t>TNLAssociationUsage ::= ENUMERATED {</w:t>
      </w:r>
    </w:p>
    <w:p w:rsidR="0005373C" w:rsidRPr="00E535A3" w:rsidRDefault="0005373C" w:rsidP="0005373C">
      <w:pPr>
        <w:pStyle w:val="PL"/>
        <w:rPr>
          <w:noProof w:val="0"/>
          <w:lang w:val="fr-FR"/>
        </w:rPr>
      </w:pPr>
      <w:r w:rsidRPr="00E535A3">
        <w:rPr>
          <w:noProof w:val="0"/>
          <w:lang w:val="fr-FR"/>
        </w:rPr>
        <w:tab/>
        <w:t>ue,</w:t>
      </w:r>
    </w:p>
    <w:p w:rsidR="0005373C" w:rsidRPr="00E535A3" w:rsidRDefault="0005373C" w:rsidP="0005373C">
      <w:pPr>
        <w:pStyle w:val="PL"/>
        <w:rPr>
          <w:noProof w:val="0"/>
          <w:lang w:val="fr-FR"/>
        </w:rPr>
      </w:pPr>
      <w:r w:rsidRPr="00E535A3">
        <w:rPr>
          <w:noProof w:val="0"/>
          <w:lang w:val="fr-FR"/>
        </w:rPr>
        <w:tab/>
        <w:t>non-ue,</w:t>
      </w:r>
    </w:p>
    <w:p w:rsidR="0005373C" w:rsidRPr="00EA5FA7" w:rsidRDefault="0005373C" w:rsidP="0005373C">
      <w:pPr>
        <w:pStyle w:val="PL"/>
        <w:rPr>
          <w:noProof w:val="0"/>
        </w:rPr>
      </w:pPr>
      <w:r w:rsidRPr="00E535A3">
        <w:rPr>
          <w:noProof w:val="0"/>
          <w:lang w:val="fr-FR"/>
        </w:rPr>
        <w:tab/>
      </w:r>
      <w:r w:rsidRPr="00EA5FA7">
        <w:rPr>
          <w:noProof w:val="0"/>
        </w:rPr>
        <w:t xml:space="preserve">both,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w:t>
      </w:r>
    </w:p>
    <w:p w:rsidR="00A41F3E" w:rsidRDefault="00A41F3E" w:rsidP="00A41F3E">
      <w:pPr>
        <w:pStyle w:val="PL"/>
        <w:rPr>
          <w:noProof w:val="0"/>
        </w:rPr>
      </w:pPr>
    </w:p>
    <w:p w:rsidR="00A41F3E" w:rsidRDefault="00A41F3E" w:rsidP="00A41F3E">
      <w:pPr>
        <w:pStyle w:val="PL"/>
        <w:rPr>
          <w:noProof w:val="0"/>
        </w:rPr>
      </w:pPr>
      <w:r>
        <w:rPr>
          <w:noProof w:val="0"/>
        </w:rPr>
        <w:t>TNLCapacityLoadIndicator</w:t>
      </w:r>
      <w:r w:rsidRPr="00EA5FA7">
        <w:rPr>
          <w:noProof w:val="0"/>
        </w:rPr>
        <w:t>::= SEQUENCE {</w:t>
      </w:r>
    </w:p>
    <w:p w:rsidR="00A41F3E" w:rsidRDefault="00A41F3E" w:rsidP="00A41F3E">
      <w:pPr>
        <w:pStyle w:val="PL"/>
        <w:rPr>
          <w:noProof w:val="0"/>
        </w:rPr>
      </w:pPr>
      <w:r>
        <w:rPr>
          <w:noProof w:val="0"/>
        </w:rPr>
        <w:tab/>
        <w:t>dLTNLOfferedCapacity</w:t>
      </w:r>
      <w:r>
        <w:rPr>
          <w:noProof w:val="0"/>
        </w:rPr>
        <w:tab/>
      </w:r>
      <w:r>
        <w:rPr>
          <w:noProof w:val="0"/>
        </w:rPr>
        <w:tab/>
      </w:r>
      <w:r w:rsidRPr="009C7157">
        <w:rPr>
          <w:noProof w:val="0"/>
        </w:rPr>
        <w:t>INTEGER (1.. 16777216,...)</w:t>
      </w:r>
      <w:r>
        <w:rPr>
          <w:noProof w:val="0"/>
        </w:rPr>
        <w:t>,</w:t>
      </w:r>
    </w:p>
    <w:p w:rsidR="00A41F3E" w:rsidRDefault="00A41F3E" w:rsidP="00A41F3E">
      <w:pPr>
        <w:pStyle w:val="PL"/>
        <w:rPr>
          <w:noProof w:val="0"/>
        </w:rPr>
      </w:pPr>
      <w:r>
        <w:rPr>
          <w:noProof w:val="0"/>
        </w:rPr>
        <w:tab/>
        <w:t>dLTNLAvailableCapacity</w:t>
      </w:r>
      <w:r>
        <w:rPr>
          <w:noProof w:val="0"/>
        </w:rPr>
        <w:tab/>
      </w:r>
      <w:r>
        <w:rPr>
          <w:noProof w:val="0"/>
        </w:rPr>
        <w:tab/>
      </w:r>
      <w:r w:rsidRPr="009C7157">
        <w:rPr>
          <w:noProof w:val="0"/>
        </w:rPr>
        <w:t>INTEGER (1.. 100,...)</w:t>
      </w:r>
      <w:r>
        <w:rPr>
          <w:noProof w:val="0"/>
        </w:rPr>
        <w:t>,</w:t>
      </w:r>
    </w:p>
    <w:p w:rsidR="00A41F3E" w:rsidRDefault="00A41F3E" w:rsidP="00A41F3E">
      <w:pPr>
        <w:pStyle w:val="PL"/>
        <w:rPr>
          <w:noProof w:val="0"/>
        </w:rPr>
      </w:pPr>
      <w:r>
        <w:rPr>
          <w:noProof w:val="0"/>
        </w:rPr>
        <w:tab/>
        <w:t>uLTNLOfferedCapacity</w:t>
      </w:r>
      <w:r>
        <w:rPr>
          <w:noProof w:val="0"/>
        </w:rPr>
        <w:tab/>
      </w:r>
      <w:r>
        <w:rPr>
          <w:noProof w:val="0"/>
        </w:rPr>
        <w:tab/>
      </w:r>
      <w:r w:rsidRPr="009C7157">
        <w:rPr>
          <w:noProof w:val="0"/>
        </w:rPr>
        <w:t>INTEGER (1.. 16777216,...)</w:t>
      </w:r>
      <w:r>
        <w:rPr>
          <w:noProof w:val="0"/>
        </w:rPr>
        <w:t>,</w:t>
      </w:r>
    </w:p>
    <w:p w:rsidR="00A41F3E" w:rsidRPr="00EA5FA7" w:rsidRDefault="00A41F3E" w:rsidP="00A41F3E">
      <w:pPr>
        <w:pStyle w:val="PL"/>
        <w:rPr>
          <w:noProof w:val="0"/>
        </w:rPr>
      </w:pPr>
      <w:r>
        <w:rPr>
          <w:noProof w:val="0"/>
        </w:rPr>
        <w:tab/>
        <w:t>uLTNLAvailableCapacity</w:t>
      </w:r>
      <w:r>
        <w:rPr>
          <w:noProof w:val="0"/>
        </w:rPr>
        <w:tab/>
      </w:r>
      <w:r>
        <w:rPr>
          <w:noProof w:val="0"/>
        </w:rPr>
        <w:tab/>
      </w:r>
      <w:r w:rsidRPr="009C7157">
        <w:rPr>
          <w:noProof w:val="0"/>
        </w:rPr>
        <w:t>INTEGER (1.. 100,...)</w:t>
      </w:r>
      <w:r>
        <w:rPr>
          <w:noProof w:val="0"/>
        </w:rPr>
        <w:t>,</w:t>
      </w:r>
    </w:p>
    <w:p w:rsidR="00A41F3E" w:rsidRDefault="00A41F3E" w:rsidP="00A41F3E">
      <w:pPr>
        <w:pStyle w:val="PL"/>
        <w:rPr>
          <w:noProof w:val="0"/>
        </w:rPr>
      </w:pP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p>
    <w:p w:rsidR="00A41F3E" w:rsidRPr="00EA5FA7" w:rsidRDefault="00A41F3E" w:rsidP="00A41F3E">
      <w:pPr>
        <w:pStyle w:val="PL"/>
        <w:rPr>
          <w:noProof w:val="0"/>
        </w:rPr>
      </w:pPr>
      <w:r w:rsidRPr="00EA5FA7">
        <w:rPr>
          <w:noProof w:val="0"/>
        </w:rPr>
        <w:t>}</w:t>
      </w:r>
    </w:p>
    <w:p w:rsidR="00A41F3E" w:rsidRPr="00EA5FA7" w:rsidRDefault="00A41F3E" w:rsidP="00A41F3E">
      <w:pPr>
        <w:pStyle w:val="PL"/>
        <w:rPr>
          <w:noProof w:val="0"/>
        </w:rPr>
      </w:pPr>
    </w:p>
    <w:p w:rsidR="00A41F3E" w:rsidRPr="00EA5FA7" w:rsidRDefault="00A41F3E" w:rsidP="00A41F3E">
      <w:pPr>
        <w:pStyle w:val="PL"/>
        <w:rPr>
          <w:noProof w:val="0"/>
        </w:rPr>
      </w:pPr>
      <w:r>
        <w:rPr>
          <w:noProof w:val="0"/>
        </w:rPr>
        <w:t>TNLCapacityLoadIndicator</w:t>
      </w:r>
      <w:r w:rsidRPr="00EA5FA7">
        <w:rPr>
          <w:noProof w:val="0"/>
        </w:rPr>
        <w:t xml:space="preserve">-ExtIEs </w:t>
      </w:r>
      <w:r w:rsidRPr="00EA5FA7">
        <w:rPr>
          <w:noProof w:val="0"/>
        </w:rPr>
        <w:tab/>
        <w:t>F1AP-PROTOCOL-EXTENSION ::= {</w:t>
      </w:r>
    </w:p>
    <w:p w:rsidR="00A41F3E" w:rsidRPr="00EA5FA7" w:rsidRDefault="00A41F3E" w:rsidP="00A41F3E">
      <w:pPr>
        <w:pStyle w:val="PL"/>
        <w:rPr>
          <w:noProof w:val="0"/>
        </w:rPr>
      </w:pPr>
      <w:r w:rsidRPr="00EA5FA7">
        <w:rPr>
          <w:noProof w:val="0"/>
        </w:rPr>
        <w:tab/>
        <w:t>...</w:t>
      </w:r>
    </w:p>
    <w:p w:rsidR="00A41F3E" w:rsidRPr="00EA5FA7" w:rsidRDefault="00A41F3E" w:rsidP="00A41F3E">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 ::= SEQUENCE {</w:t>
      </w:r>
    </w:p>
    <w:p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r>
      <w:r w:rsidRPr="00E535A3">
        <w:rPr>
          <w:noProof w:val="0"/>
          <w:lang w:val="fr-FR"/>
        </w:rPr>
        <w:tab/>
        <w:t>ProtocolExtensionContainer { {TraceActivation-ExtIEs} }</w:t>
      </w:r>
      <w:r w:rsidRPr="00E535A3">
        <w:rPr>
          <w:noProof w:val="0"/>
          <w:lang w:val="fr-FR"/>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TraceDepth ::= ENUMERATED { </w:t>
      </w:r>
    </w:p>
    <w:p w:rsidR="0005373C" w:rsidRPr="00EA5FA7" w:rsidRDefault="0005373C" w:rsidP="0005373C">
      <w:pPr>
        <w:pStyle w:val="PL"/>
        <w:rPr>
          <w:noProof w:val="0"/>
        </w:rPr>
      </w:pPr>
      <w:r w:rsidRPr="00EA5FA7">
        <w:rPr>
          <w:noProof w:val="0"/>
        </w:rPr>
        <w:tab/>
        <w:t>minimum,</w:t>
      </w:r>
    </w:p>
    <w:p w:rsidR="0005373C" w:rsidRPr="00EA5FA7" w:rsidRDefault="0005373C" w:rsidP="0005373C">
      <w:pPr>
        <w:pStyle w:val="PL"/>
        <w:rPr>
          <w:noProof w:val="0"/>
        </w:rPr>
      </w:pPr>
      <w:r w:rsidRPr="00EA5FA7">
        <w:rPr>
          <w:noProof w:val="0"/>
        </w:rPr>
        <w:tab/>
        <w:t>medium,</w:t>
      </w:r>
    </w:p>
    <w:p w:rsidR="0005373C" w:rsidRPr="00EA5FA7" w:rsidRDefault="0005373C" w:rsidP="0005373C">
      <w:pPr>
        <w:pStyle w:val="PL"/>
        <w:rPr>
          <w:noProof w:val="0"/>
        </w:rPr>
      </w:pPr>
      <w:r w:rsidRPr="00EA5FA7">
        <w:rPr>
          <w:noProof w:val="0"/>
        </w:rPr>
        <w:tab/>
        <w:t>maximum,</w:t>
      </w:r>
    </w:p>
    <w:p w:rsidR="0005373C" w:rsidRPr="00EA5FA7" w:rsidRDefault="0005373C" w:rsidP="0005373C">
      <w:pPr>
        <w:pStyle w:val="PL"/>
        <w:rPr>
          <w:noProof w:val="0"/>
        </w:rPr>
      </w:pPr>
      <w:r w:rsidRPr="00EA5FA7">
        <w:rPr>
          <w:noProof w:val="0"/>
        </w:rPr>
        <w:tab/>
        <w:t>minimumWithoutVendorSpecificExtension,</w:t>
      </w:r>
    </w:p>
    <w:p w:rsidR="0005373C" w:rsidRPr="00EA5FA7" w:rsidRDefault="0005373C" w:rsidP="0005373C">
      <w:pPr>
        <w:pStyle w:val="PL"/>
        <w:rPr>
          <w:noProof w:val="0"/>
        </w:rPr>
      </w:pPr>
      <w:r w:rsidRPr="00EA5FA7">
        <w:rPr>
          <w:noProof w:val="0"/>
        </w:rPr>
        <w:tab/>
        <w:t>mediumWithoutVendorSpecificExtension,</w:t>
      </w:r>
    </w:p>
    <w:p w:rsidR="0005373C" w:rsidRPr="00EA5FA7" w:rsidRDefault="0005373C" w:rsidP="0005373C">
      <w:pPr>
        <w:pStyle w:val="PL"/>
        <w:rPr>
          <w:noProof w:val="0"/>
        </w:rPr>
      </w:pPr>
      <w:r w:rsidRPr="00EA5FA7">
        <w:rPr>
          <w:noProof w:val="0"/>
        </w:rPr>
        <w:tab/>
        <w:t>maximumWithoutVendorSpecificExtension,</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TraceID ::= OCTET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rsidR="0005373C" w:rsidRPr="00E535A3" w:rsidRDefault="0005373C" w:rsidP="0005373C">
      <w:pPr>
        <w:pStyle w:val="PL"/>
        <w:rPr>
          <w:rFonts w:eastAsia="SimSun"/>
          <w:lang w:val="fr-FR"/>
        </w:rPr>
      </w:pPr>
      <w:r w:rsidRPr="00EA5FA7">
        <w:rPr>
          <w:rFonts w:eastAsia="SimSun"/>
        </w:rPr>
        <w:tab/>
      </w:r>
      <w:r w:rsidRPr="00E535A3">
        <w:rPr>
          <w:rFonts w:eastAsia="SimSun"/>
          <w:lang w:val="fr-FR"/>
        </w:rPr>
        <w:t>nRNRB</w:t>
      </w:r>
      <w:r w:rsidRPr="00E535A3">
        <w:rPr>
          <w:rFonts w:eastAsia="SimSun"/>
          <w:lang w:val="fr-FR"/>
        </w:rPr>
        <w:tab/>
        <w:t>NRNRB,</w:t>
      </w:r>
    </w:p>
    <w:p w:rsidR="0005373C" w:rsidRPr="00E535A3" w:rsidRDefault="0005373C" w:rsidP="0005373C">
      <w:pPr>
        <w:pStyle w:val="PL"/>
        <w:rPr>
          <w:rFonts w:eastAsia="SimSun"/>
          <w:lang w:val="fr-FR"/>
        </w:rPr>
      </w:pPr>
      <w:r w:rsidRPr="00E535A3">
        <w:rPr>
          <w:rFonts w:eastAsia="SimSun"/>
          <w:lang w:val="fr-FR"/>
        </w:rPr>
        <w:tab/>
        <w:t>iE-Extensions</w:t>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t>ProtocolExtensionContainer { { Transmission-Bandwidth-ExtIEs} } OPTIONAL,</w:t>
      </w:r>
    </w:p>
    <w:p w:rsidR="0005373C" w:rsidRPr="00EA5FA7" w:rsidRDefault="0005373C" w:rsidP="0005373C">
      <w:pPr>
        <w:pStyle w:val="PL"/>
        <w:rPr>
          <w:rFonts w:eastAsia="SimSun"/>
        </w:rPr>
      </w:pPr>
      <w:r w:rsidRPr="00E535A3">
        <w:rPr>
          <w:rFonts w:eastAsia="SimSun"/>
          <w:lang w:val="fr-FR"/>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Transmission-Bandwidth-ExtIEs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noProof w:val="0"/>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Transport-UP-Layer-Addresses-Info-To-Add-Item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Transport-UP-Layer-Addresses-Info-To-Add-ItemExtIEs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Transport-UP-Layer-Addresses-Info-To-Remove-Item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TransmissionActionIndicator ::= ENUMERATED {stop, ..., restart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TypeOfError ::= ENUMERATED {</w:t>
      </w:r>
    </w:p>
    <w:p w:rsidR="0005373C" w:rsidRPr="00EA5FA7" w:rsidRDefault="0005373C" w:rsidP="0005373C">
      <w:pPr>
        <w:pStyle w:val="PL"/>
        <w:rPr>
          <w:noProof w:val="0"/>
        </w:rPr>
      </w:pPr>
      <w:r w:rsidRPr="00EA5FA7">
        <w:rPr>
          <w:noProof w:val="0"/>
        </w:rPr>
        <w:tab/>
        <w:t>not-understood,</w:t>
      </w:r>
    </w:p>
    <w:p w:rsidR="0005373C" w:rsidRPr="00EA5FA7" w:rsidRDefault="0005373C" w:rsidP="0005373C">
      <w:pPr>
        <w:pStyle w:val="PL"/>
        <w:rPr>
          <w:noProof w:val="0"/>
        </w:rPr>
      </w:pPr>
      <w:r w:rsidRPr="00EA5FA7">
        <w:rPr>
          <w:noProof w:val="0"/>
        </w:rPr>
        <w:tab/>
        <w:t>missing,</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Transport-Layer-Addresses-Info ::= SEQUENCE {</w:t>
      </w:r>
    </w:p>
    <w:p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U</w:t>
      </w:r>
    </w:p>
    <w:p w:rsidR="0005373C" w:rsidRPr="00EA5FA7" w:rsidRDefault="0005373C" w:rsidP="0005373C">
      <w:pPr>
        <w:pStyle w:val="PL"/>
      </w:pPr>
      <w:r w:rsidRPr="00EA5FA7">
        <w:t>UAC-Assistance-Info ::= SEQUENCE {</w:t>
      </w:r>
    </w:p>
    <w:p w:rsidR="0005373C" w:rsidRPr="00E535A3" w:rsidRDefault="0005373C" w:rsidP="0005373C">
      <w:pPr>
        <w:pStyle w:val="PL"/>
        <w:rPr>
          <w:lang w:val="fr-FR"/>
        </w:rPr>
      </w:pPr>
      <w:r w:rsidRPr="00EA5FA7">
        <w:tab/>
      </w:r>
      <w:r w:rsidRPr="00E535A3">
        <w:rPr>
          <w:lang w:val="fr-FR"/>
        </w:rPr>
        <w:t>uACPLMN-List</w:t>
      </w:r>
      <w:r w:rsidRPr="00E535A3">
        <w:rPr>
          <w:lang w:val="fr-FR"/>
        </w:rPr>
        <w:tab/>
      </w:r>
      <w:r w:rsidRPr="00E535A3">
        <w:rPr>
          <w:lang w:val="fr-FR"/>
        </w:rPr>
        <w:tab/>
        <w:t>UACPLMN-List,</w:t>
      </w:r>
    </w:p>
    <w:p w:rsidR="0005373C" w:rsidRPr="00E535A3" w:rsidRDefault="0005373C" w:rsidP="0005373C">
      <w:pPr>
        <w:pStyle w:val="PL"/>
        <w:rPr>
          <w:lang w:val="fr-FR"/>
        </w:rPr>
      </w:pPr>
      <w:r w:rsidRPr="00E535A3">
        <w:rPr>
          <w:lang w:val="fr-FR"/>
        </w:rPr>
        <w:tab/>
        <w:t>iE-Extensions</w:t>
      </w:r>
      <w:r w:rsidRPr="00E535A3">
        <w:rPr>
          <w:lang w:val="fr-FR"/>
        </w:rPr>
        <w:tab/>
      </w:r>
      <w:r w:rsidRPr="00E535A3">
        <w:rPr>
          <w:lang w:val="fr-FR"/>
        </w:rPr>
        <w:tab/>
        <w:t>ProtocolExtensionContainer { { UAC-Assistance-InfoExtIEs}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UAC-Assistance-InfoExtIEs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UACPLMN-List ::= SEQUENCE (SIZE(1..maxnoofUACPLMNs)) OF UACPLMN-Item</w:t>
      </w:r>
    </w:p>
    <w:p w:rsidR="0005373C" w:rsidRPr="00EA5FA7" w:rsidRDefault="0005373C" w:rsidP="0005373C">
      <w:pPr>
        <w:pStyle w:val="PL"/>
      </w:pPr>
    </w:p>
    <w:p w:rsidR="0005373C" w:rsidRPr="00EA5FA7" w:rsidRDefault="0005373C" w:rsidP="0005373C">
      <w:pPr>
        <w:pStyle w:val="PL"/>
      </w:pPr>
      <w:r w:rsidRPr="00EA5FA7">
        <w:t>UACPLMN-Item::=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535A3" w:rsidRDefault="0005373C" w:rsidP="0005373C">
      <w:pPr>
        <w:pStyle w:val="PL"/>
        <w:rPr>
          <w:lang w:val="fr-FR"/>
        </w:rPr>
      </w:pPr>
      <w:r w:rsidRPr="00EA5FA7">
        <w:tab/>
      </w:r>
      <w:r w:rsidRPr="00E535A3">
        <w:rPr>
          <w:lang w:val="fr-FR"/>
        </w:rPr>
        <w:t>uACType-List</w:t>
      </w:r>
      <w:r w:rsidRPr="00E535A3">
        <w:rPr>
          <w:lang w:val="fr-FR"/>
        </w:rPr>
        <w:tab/>
      </w:r>
      <w:r w:rsidRPr="00E535A3">
        <w:rPr>
          <w:lang w:val="fr-FR"/>
        </w:rPr>
        <w:tab/>
      </w:r>
      <w:r w:rsidRPr="00E535A3">
        <w:rPr>
          <w:lang w:val="fr-FR"/>
        </w:rPr>
        <w:tab/>
      </w:r>
      <w:r w:rsidRPr="00E535A3">
        <w:rPr>
          <w:lang w:val="fr-FR"/>
        </w:rPr>
        <w:tab/>
        <w:t>UACType-List,</w:t>
      </w:r>
      <w:r w:rsidRPr="00E535A3">
        <w:rPr>
          <w:lang w:val="fr-FR"/>
        </w:rPr>
        <w:tab/>
        <w:t>iE-Extensions</w:t>
      </w:r>
      <w:r w:rsidRPr="00E535A3">
        <w:rPr>
          <w:lang w:val="fr-FR"/>
        </w:rPr>
        <w:tab/>
      </w:r>
      <w:r w:rsidRPr="00E535A3">
        <w:rPr>
          <w:lang w:val="fr-FR"/>
        </w:rPr>
        <w:tab/>
        <w:t>ProtocolExtensionContainer { { UACPLMN-Item-ExtIEs}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UACType-List ::= SEQUENCE (SIZE(1..maxnoofUACperPLMN)) OF UACType-Item</w:t>
      </w:r>
    </w:p>
    <w:p w:rsidR="0005373C" w:rsidRPr="00EA5FA7" w:rsidRDefault="0005373C" w:rsidP="0005373C">
      <w:pPr>
        <w:pStyle w:val="PL"/>
      </w:pPr>
    </w:p>
    <w:p w:rsidR="0005373C" w:rsidRPr="00EA5FA7" w:rsidRDefault="0005373C" w:rsidP="0005373C">
      <w:pPr>
        <w:pStyle w:val="PL"/>
      </w:pPr>
      <w:r w:rsidRPr="00EA5FA7">
        <w:t>UACType-Item::= SEQUENCE {</w:t>
      </w:r>
    </w:p>
    <w:p w:rsidR="0005373C" w:rsidRPr="00EA5FA7" w:rsidRDefault="0005373C" w:rsidP="0005373C">
      <w:pPr>
        <w:pStyle w:val="PL"/>
      </w:pPr>
      <w:r w:rsidRPr="00EA5FA7">
        <w:tab/>
        <w:t xml:space="preserve">uACReductionIndication </w:t>
      </w:r>
      <w:r w:rsidRPr="00EA5FA7">
        <w:tab/>
      </w:r>
      <w:r w:rsidRPr="00EA5FA7">
        <w:tab/>
        <w:t>UACReductionIndication,</w:t>
      </w:r>
    </w:p>
    <w:p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rsidR="0005373C" w:rsidRPr="00EA5FA7" w:rsidRDefault="0005373C" w:rsidP="0005373C">
      <w:pPr>
        <w:pStyle w:val="PL"/>
      </w:pPr>
      <w:r w:rsidRPr="00EA5FA7">
        <w:tab/>
        <w:t>iE-Extensions</w:t>
      </w:r>
      <w:r w:rsidRPr="00EA5FA7">
        <w:tab/>
      </w:r>
      <w:r w:rsidRPr="00EA5FA7">
        <w:tab/>
        <w:t>ProtocolExtensionContainer { { UACType-Item-ExtIEs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UACCategoryType ::= CHOICE {</w:t>
      </w:r>
    </w:p>
    <w:p w:rsidR="0005373C" w:rsidRPr="00EA5FA7" w:rsidRDefault="0005373C" w:rsidP="0005373C">
      <w:pPr>
        <w:pStyle w:val="PL"/>
      </w:pPr>
      <w:r w:rsidRPr="00EA5FA7">
        <w:tab/>
        <w:t>uACstandardized</w:t>
      </w:r>
      <w:r w:rsidRPr="00EA5FA7">
        <w:tab/>
      </w:r>
      <w:r w:rsidRPr="00EA5FA7">
        <w:tab/>
      </w:r>
      <w:r w:rsidRPr="00EA5FA7">
        <w:tab/>
      </w:r>
      <w:r w:rsidRPr="00EA5FA7">
        <w:tab/>
        <w:t>UACAction,</w:t>
      </w:r>
    </w:p>
    <w:p w:rsidR="0005373C" w:rsidRPr="00EA5FA7" w:rsidRDefault="0005373C" w:rsidP="0005373C">
      <w:pPr>
        <w:pStyle w:val="PL"/>
      </w:pPr>
      <w:r w:rsidRPr="00EA5FA7">
        <w:tab/>
        <w:t>uACOperatorDefined</w:t>
      </w:r>
      <w:r w:rsidRPr="00EA5FA7">
        <w:tab/>
      </w:r>
      <w:r w:rsidRPr="00EA5FA7">
        <w:tab/>
      </w:r>
      <w:r w:rsidRPr="00EA5FA7">
        <w:tab/>
        <w:t xml:space="preserve">UACOperatorDefined, </w:t>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UACOperatorDefined</w:t>
      </w:r>
      <w:r w:rsidRPr="00EA5FA7">
        <w:rPr>
          <w:snapToGrid w:val="0"/>
        </w:rPr>
        <w:t xml:space="preserve"> ::=</w:t>
      </w:r>
      <w:r w:rsidRPr="00EA5FA7">
        <w:t xml:space="preserve"> SEQUENCE {</w:t>
      </w:r>
    </w:p>
    <w:p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r w:rsidRPr="00EA5FA7">
        <w:t>UACOperatorDefined</w:t>
      </w:r>
      <w:r w:rsidRPr="00EA5FA7">
        <w:rPr>
          <w:snapToGrid w:val="0"/>
        </w:rPr>
        <w:t>-</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p>
    <w:p w:rsidR="0005373C" w:rsidRPr="00EA5FA7" w:rsidRDefault="0005373C" w:rsidP="0005373C">
      <w:pPr>
        <w:pStyle w:val="PL"/>
      </w:pPr>
      <w:r w:rsidRPr="00EA5FA7">
        <w:t>UACAction ::= ENUMERATED {</w:t>
      </w:r>
    </w:p>
    <w:p w:rsidR="0005373C" w:rsidRPr="00EA5FA7" w:rsidRDefault="0005373C" w:rsidP="0005373C">
      <w:pPr>
        <w:pStyle w:val="PL"/>
      </w:pPr>
      <w:r w:rsidRPr="00EA5FA7">
        <w:tab/>
        <w:t>reject-non-emergency-mo-dt,</w:t>
      </w:r>
    </w:p>
    <w:p w:rsidR="0005373C" w:rsidRPr="00EA5FA7" w:rsidRDefault="0005373C" w:rsidP="0005373C">
      <w:pPr>
        <w:pStyle w:val="PL"/>
      </w:pPr>
      <w:r w:rsidRPr="00EA5FA7">
        <w:tab/>
        <w:t>reject-rrc-cr-signalling,</w:t>
      </w:r>
    </w:p>
    <w:p w:rsidR="0005373C" w:rsidRPr="00EA5FA7" w:rsidRDefault="0005373C" w:rsidP="0005373C">
      <w:pPr>
        <w:pStyle w:val="PL"/>
      </w:pPr>
      <w:r w:rsidRPr="00EA5FA7">
        <w:tab/>
        <w:t>permit-emergency-sessions-and-mobile-terminated-services-only,</w:t>
      </w:r>
    </w:p>
    <w:p w:rsidR="0005373C" w:rsidRPr="00EA5FA7" w:rsidRDefault="0005373C" w:rsidP="0005373C">
      <w:pPr>
        <w:pStyle w:val="PL"/>
      </w:pPr>
      <w:r w:rsidRPr="00EA5FA7">
        <w:tab/>
        <w:t>permit-high-priority-sessions-and-mobile-terminated-services-only,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snapToGrid w:val="0"/>
        </w:rPr>
      </w:pPr>
      <w:r w:rsidRPr="00EA5FA7">
        <w:t>UACReductionIndication ::= INTEGER (0..100)</w:t>
      </w:r>
    </w:p>
    <w:p w:rsidR="0005373C" w:rsidRPr="00EA5FA7" w:rsidRDefault="0005373C" w:rsidP="0005373C">
      <w:pPr>
        <w:pStyle w:val="PL"/>
        <w:rPr>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UE-associatedLogicalF1-ConnectionItem ::= SEQUENCE {</w:t>
      </w:r>
    </w:p>
    <w:p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05373C" w:rsidRPr="00E535A3" w:rsidRDefault="0005373C" w:rsidP="0005373C">
      <w:pPr>
        <w:pStyle w:val="PL"/>
        <w:rPr>
          <w:noProof w:val="0"/>
          <w:lang w:val="fr-FR"/>
        </w:rPr>
      </w:pPr>
      <w:r w:rsidRPr="00EA5FA7">
        <w:rPr>
          <w:noProof w:val="0"/>
        </w:rPr>
        <w:tab/>
      </w:r>
      <w:r w:rsidRPr="00E535A3">
        <w:rPr>
          <w:noProof w:val="0"/>
          <w:lang w:val="fr-FR"/>
        </w:rPr>
        <w:t>gNB-DU-UE-F1AP-ID</w:t>
      </w:r>
      <w:r w:rsidRPr="00E535A3">
        <w:rPr>
          <w:noProof w:val="0"/>
          <w:lang w:val="fr-FR"/>
        </w:rPr>
        <w:tab/>
      </w:r>
      <w:r w:rsidRPr="00E535A3">
        <w:rPr>
          <w:noProof w:val="0"/>
          <w:lang w:val="fr-FR"/>
        </w:rPr>
        <w:tab/>
        <w:t>GNB-DU-</w:t>
      </w:r>
      <w:r w:rsidRPr="00E535A3">
        <w:rPr>
          <w:rFonts w:eastAsia="SimSun"/>
          <w:lang w:val="fr-FR"/>
        </w:rPr>
        <w:t>UE-</w:t>
      </w:r>
      <w:r w:rsidRPr="00E535A3">
        <w:rPr>
          <w:noProof w:val="0"/>
          <w:lang w:val="fr-FR"/>
        </w:rPr>
        <w:t>F1AP-ID</w:t>
      </w:r>
      <w:r w:rsidRPr="00E535A3">
        <w:rPr>
          <w:noProof w:val="0"/>
          <w:lang w:val="fr-FR"/>
        </w:rPr>
        <w:tab/>
        <w:t xml:space="preserve"> OPTIONAL,</w:t>
      </w:r>
    </w:p>
    <w:p w:rsidR="0005373C" w:rsidRPr="00E535A3" w:rsidRDefault="0005373C" w:rsidP="0005373C">
      <w:pPr>
        <w:pStyle w:val="PL"/>
        <w:rPr>
          <w:noProof w:val="0"/>
          <w:lang w:val="fr-FR"/>
        </w:rPr>
      </w:pPr>
      <w:r w:rsidRPr="00E535A3">
        <w:rPr>
          <w:noProof w:val="0"/>
          <w:lang w:val="fr-FR"/>
        </w:rPr>
        <w:tab/>
        <w:t>iE-Extensions</w:t>
      </w:r>
      <w:r w:rsidRPr="00E535A3">
        <w:rPr>
          <w:noProof w:val="0"/>
          <w:lang w:val="fr-FR"/>
        </w:rPr>
        <w:tab/>
      </w:r>
      <w:r w:rsidRPr="00E535A3">
        <w:rPr>
          <w:noProof w:val="0"/>
          <w:lang w:val="fr-FR"/>
        </w:rPr>
        <w:tab/>
        <w:t>ProtocolExtensionContainer { { UE-associatedLogicalF1-ConnectionItemExtIEs} } OPTIONAL,</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UEAssistanceInformation ::= OCTET STRING</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noProof w:val="0"/>
          <w:lang w:val="fr-FR"/>
        </w:rPr>
        <w:t>UE-associatedLogicalF1-ConnectionItemExtIEs F1AP-PROTOCOL-EXTENSION ::= {</w:t>
      </w:r>
    </w:p>
    <w:p w:rsidR="0005373C" w:rsidRPr="00E535A3" w:rsidRDefault="0005373C" w:rsidP="0005373C">
      <w:pPr>
        <w:pStyle w:val="PL"/>
        <w:rPr>
          <w:noProof w:val="0"/>
          <w:lang w:val="fr-FR"/>
        </w:rPr>
      </w:pPr>
      <w:r w:rsidRPr="00E535A3">
        <w:rPr>
          <w:noProof w:val="0"/>
          <w:lang w:val="fr-FR"/>
        </w:rPr>
        <w:tab/>
        <w:t>...</w:t>
      </w:r>
    </w:p>
    <w:p w:rsidR="0005373C" w:rsidRPr="00E535A3" w:rsidRDefault="0005373C" w:rsidP="0005373C">
      <w:pPr>
        <w:pStyle w:val="PL"/>
        <w:rPr>
          <w:noProof w:val="0"/>
          <w:lang w:val="fr-FR"/>
        </w:rPr>
      </w:pPr>
      <w:r w:rsidRPr="00E535A3">
        <w:rPr>
          <w:noProof w:val="0"/>
          <w:lang w:val="fr-FR"/>
        </w:rPr>
        <w:t>}</w:t>
      </w:r>
    </w:p>
    <w:p w:rsidR="0005373C" w:rsidRPr="00E535A3" w:rsidRDefault="0005373C" w:rsidP="0005373C">
      <w:pPr>
        <w:pStyle w:val="PL"/>
        <w:rPr>
          <w:noProof w:val="0"/>
          <w:lang w:val="fr-FR"/>
        </w:rPr>
      </w:pPr>
    </w:p>
    <w:p w:rsidR="0005373C" w:rsidRPr="00E535A3" w:rsidRDefault="0005373C" w:rsidP="0005373C">
      <w:pPr>
        <w:pStyle w:val="PL"/>
        <w:rPr>
          <w:noProof w:val="0"/>
          <w:lang w:val="fr-FR"/>
        </w:rPr>
      </w:pPr>
      <w:r w:rsidRPr="00E535A3">
        <w:rPr>
          <w:rFonts w:eastAsia="SimSun"/>
          <w:lang w:val="fr-FR"/>
        </w:rPr>
        <w:t>UE-CapabilityRAT-ContainerList</w:t>
      </w:r>
      <w:r w:rsidRPr="00E535A3">
        <w:rPr>
          <w:noProof w:val="0"/>
          <w:lang w:val="fr-FR"/>
        </w:rPr>
        <w:t>::= OCTET STRING</w:t>
      </w:r>
    </w:p>
    <w:p w:rsidR="0005373C" w:rsidRPr="00E535A3" w:rsidRDefault="0005373C" w:rsidP="0005373C">
      <w:pPr>
        <w:pStyle w:val="PL"/>
        <w:rPr>
          <w:rFonts w:eastAsia="SimSun"/>
          <w:lang w:val="fr-FR"/>
        </w:rPr>
      </w:pPr>
    </w:p>
    <w:p w:rsidR="0005373C" w:rsidRPr="00EA5FA7" w:rsidRDefault="0005373C" w:rsidP="0005373C">
      <w:pPr>
        <w:pStyle w:val="PL"/>
        <w:rPr>
          <w:rFonts w:eastAsia="SimSun"/>
        </w:rPr>
      </w:pPr>
      <w:r w:rsidRPr="00EA5FA7">
        <w:t>UEContextNotRetrievable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 ::= CHOICE {</w:t>
      </w:r>
    </w:p>
    <w:p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UEIdentityIndexValueChoice-ExtIEs F1AP-PROTOCOL-IES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535A3" w:rsidRDefault="0005373C" w:rsidP="0005373C">
      <w:pPr>
        <w:pStyle w:val="PL"/>
        <w:rPr>
          <w:rFonts w:eastAsia="SimSun"/>
          <w:lang w:val="fr-FR"/>
        </w:rPr>
      </w:pPr>
      <w:r w:rsidRPr="00E535A3">
        <w:rPr>
          <w:rFonts w:eastAsia="SimSun"/>
          <w:lang w:val="fr-FR"/>
        </w:rPr>
        <w:t>ULConfiguration ::= SEQUENCE</w:t>
      </w:r>
      <w:r w:rsidRPr="00E535A3">
        <w:rPr>
          <w:rFonts w:eastAsia="SimSun"/>
          <w:lang w:val="fr-FR"/>
        </w:rPr>
        <w:tab/>
        <w:t>{</w:t>
      </w:r>
    </w:p>
    <w:p w:rsidR="0005373C" w:rsidRPr="00E535A3" w:rsidRDefault="0005373C" w:rsidP="0005373C">
      <w:pPr>
        <w:pStyle w:val="PL"/>
        <w:rPr>
          <w:rFonts w:eastAsia="SimSun"/>
          <w:lang w:val="fr-FR"/>
        </w:rPr>
      </w:pPr>
      <w:r w:rsidRPr="00E535A3">
        <w:rPr>
          <w:rFonts w:eastAsia="SimSun"/>
          <w:lang w:val="fr-FR"/>
        </w:rPr>
        <w:tab/>
        <w:t>uLUEConfiguration</w:t>
      </w:r>
      <w:r w:rsidRPr="00E535A3">
        <w:rPr>
          <w:rFonts w:eastAsia="SimSun"/>
          <w:lang w:val="fr-FR"/>
        </w:rPr>
        <w:tab/>
      </w:r>
      <w:r w:rsidRPr="00E535A3">
        <w:rPr>
          <w:rFonts w:eastAsia="SimSun"/>
          <w:lang w:val="fr-FR"/>
        </w:rPr>
        <w:tab/>
        <w:t>ULUEConfiguration,</w:t>
      </w:r>
    </w:p>
    <w:p w:rsidR="0005373C" w:rsidRPr="00E535A3" w:rsidRDefault="0005373C" w:rsidP="0005373C">
      <w:pPr>
        <w:pStyle w:val="PL"/>
        <w:rPr>
          <w:rFonts w:eastAsia="SimSun"/>
          <w:lang w:val="fr-FR"/>
        </w:rPr>
      </w:pPr>
      <w:r w:rsidRPr="00E535A3">
        <w:rPr>
          <w:rFonts w:eastAsia="SimSun"/>
          <w:lang w:val="fr-FR"/>
        </w:rPr>
        <w:tab/>
        <w:t>iE-Extensions</w:t>
      </w:r>
      <w:r w:rsidRPr="00E535A3">
        <w:rPr>
          <w:rFonts w:eastAsia="SimSun"/>
          <w:lang w:val="fr-FR"/>
        </w:rPr>
        <w:tab/>
        <w:t>ProtocolExtensionContainer { { ULConfigurationExtIEs } }</w:t>
      </w:r>
      <w:r w:rsidRPr="00E535A3">
        <w:rPr>
          <w:rFonts w:eastAsia="SimSun"/>
          <w:lang w:val="fr-FR"/>
        </w:rPr>
        <w:tab/>
        <w:t>OPTIONAL,</w:t>
      </w:r>
    </w:p>
    <w:p w:rsidR="0005373C" w:rsidRPr="00EA5FA7" w:rsidRDefault="0005373C" w:rsidP="0005373C">
      <w:pPr>
        <w:pStyle w:val="PL"/>
        <w:rPr>
          <w:rFonts w:eastAsia="SimSun"/>
        </w:rPr>
      </w:pPr>
      <w:r w:rsidRPr="00E535A3">
        <w:rPr>
          <w:rFonts w:eastAsia="SimSun"/>
          <w:lang w:val="fr-FR"/>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ULUEConfiguration ::= ENUMERATED {no-data, shared, only, ...}</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-ToBeSetup-Item ::=SEQUENCE {</w:t>
      </w:r>
    </w:p>
    <w:p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UplinkTxDirectCurrentListInformation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snapToGrid w:val="0"/>
        </w:rPr>
      </w:pPr>
      <w:r w:rsidRPr="00EA5FA7">
        <w:rPr>
          <w:noProof w:val="0"/>
          <w:snapToGrid w:val="0"/>
        </w:rPr>
        <w:t>-- V</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VictimgNBSetID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rsidR="0005373C" w:rsidRPr="00E535A3" w:rsidRDefault="0005373C" w:rsidP="0005373C">
      <w:pPr>
        <w:pStyle w:val="PL"/>
        <w:rPr>
          <w:noProof w:val="0"/>
          <w:lang w:val="fr-FR"/>
        </w:rPr>
      </w:pPr>
      <w:r w:rsidRPr="00EA5FA7">
        <w:rPr>
          <w:noProof w:val="0"/>
        </w:rPr>
        <w:tab/>
      </w:r>
      <w:r w:rsidRPr="00E535A3">
        <w:rPr>
          <w:noProof w:val="0"/>
          <w:lang w:val="fr-FR"/>
        </w:rPr>
        <w:t>iE-Extensions</w:t>
      </w:r>
      <w:r w:rsidRPr="00E535A3">
        <w:rPr>
          <w:noProof w:val="0"/>
          <w:lang w:val="fr-FR"/>
        </w:rPr>
        <w:tab/>
        <w:t>ProtocolExtensionContainer { { VictimgNBSetID-ExtIEs } }</w:t>
      </w:r>
      <w:r w:rsidRPr="00E535A3">
        <w:rPr>
          <w:noProof w:val="0"/>
          <w:lang w:val="fr-FR"/>
        </w:rPr>
        <w:tab/>
      </w:r>
      <w:r w:rsidRPr="00E535A3">
        <w:rPr>
          <w:noProof w:val="0"/>
          <w:lang w:val="fr-FR"/>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W</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X</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Y</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Z</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37" w:name="_Toc20956004"/>
      <w:bookmarkStart w:id="138" w:name="_Toc29893130"/>
      <w:r w:rsidRPr="00EA5FA7">
        <w:t>9.4.6</w:t>
      </w:r>
      <w:r w:rsidRPr="00EA5FA7">
        <w:tab/>
        <w:t>Common Definitions</w:t>
      </w:r>
      <w:bookmarkEnd w:id="137"/>
      <w:bookmarkEnd w:id="138"/>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Common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F1AP-CommonDataTypes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05373C" w:rsidRPr="00EA5FA7" w:rsidRDefault="0005373C" w:rsidP="0005373C">
      <w:pPr>
        <w:pStyle w:val="PL"/>
        <w:rPr>
          <w:noProof w:val="0"/>
          <w:snapToGrid w:val="0"/>
        </w:rPr>
      </w:pPr>
    </w:p>
    <w:p w:rsidR="0005373C" w:rsidRPr="00EA5FA7" w:rsidRDefault="0005373C" w:rsidP="0005373C">
      <w:pPr>
        <w:pStyle w:val="PL"/>
      </w:pPr>
      <w:r w:rsidRPr="00EA5FA7">
        <w:t>ProtocolExtensionID</w:t>
      </w:r>
      <w:r w:rsidRPr="00EA5FA7">
        <w:tab/>
        <w:t>::= INTEGER (0..65535)</w:t>
      </w:r>
    </w:p>
    <w:p w:rsidR="0005373C" w:rsidRPr="00EA5FA7" w:rsidRDefault="0005373C" w:rsidP="0005373C">
      <w:pPr>
        <w:pStyle w:val="PL"/>
      </w:pPr>
    </w:p>
    <w:p w:rsidR="0005373C" w:rsidRPr="00EA5FA7" w:rsidRDefault="0005373C" w:rsidP="0005373C">
      <w:pPr>
        <w:pStyle w:val="PL"/>
      </w:pPr>
      <w:r w:rsidRPr="00EA5FA7">
        <w:t>ProtocolIE-ID</w:t>
      </w:r>
      <w:r w:rsidRPr="00EA5FA7">
        <w:tab/>
      </w:r>
      <w:r w:rsidRPr="00EA5FA7">
        <w:tab/>
        <w:t>::= INTEGER (0..65535)</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39" w:name="_Toc20956005"/>
      <w:bookmarkStart w:id="140" w:name="_Toc29893131"/>
      <w:r w:rsidRPr="00EA5FA7">
        <w:t>9.4.7</w:t>
      </w:r>
      <w:r w:rsidRPr="00EA5FA7">
        <w:tab/>
        <w:t>Constant Definitions</w:t>
      </w:r>
      <w:bookmarkEnd w:id="139"/>
      <w:bookmarkEnd w:id="140"/>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Constant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F1AP-Constants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IMPORTS</w:t>
      </w:r>
    </w:p>
    <w:p w:rsidR="0005373C" w:rsidRPr="00EA5FA7" w:rsidRDefault="0005373C" w:rsidP="0005373C">
      <w:pPr>
        <w:pStyle w:val="PL"/>
        <w:rPr>
          <w:noProof w:val="0"/>
        </w:rPr>
      </w:pPr>
      <w:r w:rsidRPr="00EA5FA7">
        <w:rPr>
          <w:noProof w:val="0"/>
        </w:rPr>
        <w:tab/>
        <w:t>ProcedureCode,</w:t>
      </w:r>
    </w:p>
    <w:p w:rsidR="0005373C" w:rsidRPr="00EA5FA7" w:rsidRDefault="0005373C" w:rsidP="0005373C">
      <w:pPr>
        <w:pStyle w:val="PL"/>
        <w:rPr>
          <w:noProof w:val="0"/>
        </w:rPr>
      </w:pPr>
      <w:r w:rsidRPr="00EA5FA7">
        <w:rPr>
          <w:noProof w:val="0"/>
        </w:rPr>
        <w:tab/>
        <w:t>ProtocolIE-ID</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rPr>
        <w:t>--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lastRenderedPageBreak/>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361593" w:rsidRPr="00361593" w:rsidRDefault="00361593" w:rsidP="00361593">
      <w:pPr>
        <w:pStyle w:val="PL"/>
        <w:rPr>
          <w:rFonts w:eastAsia="SimSun"/>
          <w:snapToGrid w:val="0"/>
        </w:rPr>
      </w:pP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p>
    <w:p w:rsidR="0005373C" w:rsidRPr="00EA5FA7" w:rsidRDefault="00361593" w:rsidP="00361593">
      <w:pPr>
        <w:pStyle w:val="PL"/>
        <w:rPr>
          <w:rFonts w:eastAsia="SimSun"/>
          <w:snapToGrid w:val="0"/>
        </w:rPr>
      </w:pP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Lists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05373C" w:rsidRPr="00EA5FA7" w:rsidRDefault="0005373C" w:rsidP="0005373C">
      <w:pPr>
        <w:pStyle w:val="PL"/>
        <w:rPr>
          <w:noProof w:val="0"/>
          <w:snapToGrid w:val="0"/>
        </w:rPr>
      </w:pPr>
      <w:r w:rsidRPr="00EA5FA7">
        <w:rPr>
          <w:noProof w:val="0"/>
          <w:snapToGrid w:val="0"/>
        </w:rPr>
        <w:lastRenderedPageBreak/>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361593" w:rsidRPr="00EA5FA7" w:rsidRDefault="00361593" w:rsidP="00361593">
      <w:pPr>
        <w:pStyle w:val="PL"/>
        <w:rPr>
          <w:rFonts w:eastAsia="SimSun"/>
          <w:snapToGrid w:val="0"/>
        </w:rPr>
      </w:pP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t>16</w:t>
      </w:r>
      <w:r>
        <w:rPr>
          <w:rFonts w:eastAsia="SimSun"/>
          <w:snapToGrid w:val="0"/>
        </w:rPr>
        <w:t xml:space="preserve"> --FFS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05373C" w:rsidRPr="00EA5FA7" w:rsidRDefault="0005373C" w:rsidP="0005373C">
      <w:pPr>
        <w:pStyle w:val="PL"/>
        <w:rPr>
          <w:rFonts w:eastAsia="SimSun"/>
          <w:snapToGrid w:val="0"/>
        </w:rPr>
      </w:pPr>
      <w:r w:rsidRPr="00EA5FA7">
        <w:rPr>
          <w:rFonts w:eastAsia="SimSun"/>
          <w:snapToGrid w:val="0"/>
        </w:rPr>
        <w:lastRenderedPageBreak/>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05373C" w:rsidRPr="00EA5FA7" w:rsidRDefault="0005373C" w:rsidP="0005373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05373C" w:rsidRPr="00E535A3" w:rsidRDefault="0005373C" w:rsidP="0005373C">
      <w:pPr>
        <w:pStyle w:val="PL"/>
        <w:rPr>
          <w:rFonts w:eastAsia="SimSun"/>
          <w:snapToGrid w:val="0"/>
          <w:lang w:val="fr-FR"/>
        </w:rPr>
      </w:pPr>
      <w:r w:rsidRPr="00E535A3">
        <w:rPr>
          <w:rFonts w:eastAsia="SimSun"/>
          <w:snapToGrid w:val="0"/>
          <w:lang w:val="fr-FR"/>
        </w:rPr>
        <w:t>id-DRXCycle</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38</w:t>
      </w:r>
    </w:p>
    <w:p w:rsidR="0005373C" w:rsidRPr="00E535A3" w:rsidRDefault="0005373C" w:rsidP="0005373C">
      <w:pPr>
        <w:pStyle w:val="PL"/>
        <w:rPr>
          <w:rFonts w:eastAsia="SimSun"/>
          <w:snapToGrid w:val="0"/>
          <w:lang w:val="fr-FR"/>
        </w:rPr>
      </w:pPr>
      <w:r w:rsidRPr="00E535A3">
        <w:rPr>
          <w:rFonts w:eastAsia="SimSun"/>
          <w:snapToGrid w:val="0"/>
          <w:lang w:val="fr-FR"/>
        </w:rPr>
        <w:t>id-DUtoCURRCInformation</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39</w:t>
      </w:r>
    </w:p>
    <w:p w:rsidR="0005373C" w:rsidRPr="00E535A3" w:rsidRDefault="0005373C" w:rsidP="0005373C">
      <w:pPr>
        <w:pStyle w:val="PL"/>
        <w:rPr>
          <w:rFonts w:eastAsia="SimSun"/>
          <w:snapToGrid w:val="0"/>
          <w:lang w:val="fr-FR"/>
        </w:rPr>
      </w:pPr>
      <w:r w:rsidRPr="00E535A3">
        <w:rPr>
          <w:rFonts w:eastAsia="SimSun"/>
          <w:snapToGrid w:val="0"/>
          <w:lang w:val="fr-FR"/>
        </w:rPr>
        <w:t>id-gNB-CU-UE-F1AP-ID</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40</w:t>
      </w:r>
    </w:p>
    <w:p w:rsidR="0005373C" w:rsidRPr="00E535A3" w:rsidRDefault="0005373C" w:rsidP="0005373C">
      <w:pPr>
        <w:pStyle w:val="PL"/>
        <w:rPr>
          <w:rFonts w:eastAsia="SimSun"/>
          <w:lang w:val="fr-FR"/>
        </w:rPr>
      </w:pPr>
      <w:r w:rsidRPr="00E535A3">
        <w:rPr>
          <w:rFonts w:eastAsia="SimSun"/>
          <w:lang w:val="fr-FR"/>
        </w:rPr>
        <w:t>id-gNB-DU-UE-F1AP-ID</w:t>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t>ProtocolIE-ID ::= 41</w:t>
      </w:r>
    </w:p>
    <w:p w:rsidR="0005373C" w:rsidRPr="00E535A3" w:rsidRDefault="0005373C" w:rsidP="0005373C">
      <w:pPr>
        <w:pStyle w:val="PL"/>
        <w:rPr>
          <w:rFonts w:eastAsia="SimSun"/>
          <w:lang w:val="fr-FR"/>
        </w:rPr>
      </w:pPr>
      <w:r w:rsidRPr="00E535A3">
        <w:rPr>
          <w:rFonts w:eastAsia="SimSun"/>
          <w:lang w:val="fr-FR"/>
        </w:rPr>
        <w:t>id-gNB-DU-ID</w:t>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t>ProtocolIE-ID ::= 42</w:t>
      </w:r>
    </w:p>
    <w:p w:rsidR="0005373C" w:rsidRPr="00E535A3" w:rsidRDefault="0005373C" w:rsidP="0005373C">
      <w:pPr>
        <w:pStyle w:val="PL"/>
        <w:rPr>
          <w:rFonts w:eastAsia="SimSun"/>
          <w:snapToGrid w:val="0"/>
          <w:lang w:val="fr-FR"/>
        </w:rPr>
      </w:pPr>
      <w:r w:rsidRPr="00E535A3">
        <w:rPr>
          <w:rFonts w:eastAsia="SimSun"/>
          <w:snapToGrid w:val="0"/>
          <w:lang w:val="fr-FR"/>
        </w:rPr>
        <w:t>id-GNB-DU-Served-Cells-Item</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43</w:t>
      </w:r>
    </w:p>
    <w:p w:rsidR="0005373C" w:rsidRPr="00E535A3" w:rsidRDefault="0005373C" w:rsidP="0005373C">
      <w:pPr>
        <w:pStyle w:val="PL"/>
        <w:rPr>
          <w:rFonts w:eastAsia="SimSun"/>
          <w:snapToGrid w:val="0"/>
          <w:lang w:val="fr-FR"/>
        </w:rPr>
      </w:pPr>
      <w:r w:rsidRPr="00E535A3">
        <w:rPr>
          <w:rFonts w:eastAsia="SimSun"/>
          <w:snapToGrid w:val="0"/>
          <w:lang w:val="fr-FR"/>
        </w:rPr>
        <w:t>id-gNB-DU-Served-Cells-List</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44</w:t>
      </w:r>
    </w:p>
    <w:p w:rsidR="0005373C" w:rsidRPr="00E535A3" w:rsidRDefault="0005373C" w:rsidP="0005373C">
      <w:pPr>
        <w:pStyle w:val="PL"/>
        <w:rPr>
          <w:rFonts w:eastAsia="SimSun"/>
          <w:snapToGrid w:val="0"/>
          <w:lang w:val="fr-FR"/>
        </w:rPr>
      </w:pPr>
      <w:r w:rsidRPr="00E535A3">
        <w:rPr>
          <w:rFonts w:eastAsia="SimSun"/>
          <w:snapToGrid w:val="0"/>
          <w:lang w:val="fr-FR"/>
        </w:rPr>
        <w:t>id-gNB-DU-Name</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45</w:t>
      </w:r>
    </w:p>
    <w:p w:rsidR="0005373C" w:rsidRPr="00E535A3" w:rsidRDefault="0005373C" w:rsidP="0005373C">
      <w:pPr>
        <w:pStyle w:val="PL"/>
        <w:rPr>
          <w:rFonts w:eastAsia="SimSun"/>
          <w:snapToGrid w:val="0"/>
          <w:lang w:val="fr-FR"/>
        </w:rPr>
      </w:pPr>
      <w:r w:rsidRPr="00E535A3">
        <w:rPr>
          <w:rFonts w:eastAsia="SimSun"/>
          <w:snapToGrid w:val="0"/>
          <w:lang w:val="fr-FR"/>
        </w:rPr>
        <w:t>id-NRCellID</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46</w:t>
      </w:r>
    </w:p>
    <w:p w:rsidR="0005373C" w:rsidRPr="00E535A3" w:rsidRDefault="0005373C" w:rsidP="0005373C">
      <w:pPr>
        <w:pStyle w:val="PL"/>
        <w:rPr>
          <w:rFonts w:eastAsia="SimSun"/>
          <w:snapToGrid w:val="0"/>
          <w:lang w:val="fr-FR"/>
        </w:rPr>
      </w:pPr>
      <w:r w:rsidRPr="00E535A3">
        <w:rPr>
          <w:rFonts w:eastAsia="SimSun"/>
          <w:snapToGrid w:val="0"/>
          <w:lang w:val="fr-FR"/>
        </w:rPr>
        <w:t>id-oldgNB-DU-UE-F1AP-ID</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47</w:t>
      </w:r>
    </w:p>
    <w:p w:rsidR="0005373C" w:rsidRPr="00E535A3" w:rsidRDefault="0005373C" w:rsidP="0005373C">
      <w:pPr>
        <w:pStyle w:val="PL"/>
        <w:rPr>
          <w:rFonts w:eastAsia="SimSun"/>
          <w:snapToGrid w:val="0"/>
          <w:lang w:val="fr-FR"/>
        </w:rPr>
      </w:pPr>
      <w:r w:rsidRPr="00E535A3">
        <w:rPr>
          <w:rFonts w:eastAsia="SimSun"/>
          <w:snapToGrid w:val="0"/>
          <w:lang w:val="fr-FR"/>
        </w:rPr>
        <w:t>id-ResetType</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48</w:t>
      </w:r>
    </w:p>
    <w:p w:rsidR="0005373C" w:rsidRPr="00E535A3" w:rsidRDefault="0005373C" w:rsidP="0005373C">
      <w:pPr>
        <w:pStyle w:val="PL"/>
        <w:rPr>
          <w:rFonts w:eastAsia="SimSun"/>
          <w:snapToGrid w:val="0"/>
          <w:lang w:val="fr-FR"/>
        </w:rPr>
      </w:pPr>
      <w:r w:rsidRPr="00E535A3">
        <w:rPr>
          <w:rFonts w:eastAsia="SimSun"/>
          <w:snapToGrid w:val="0"/>
          <w:lang w:val="fr-FR"/>
        </w:rPr>
        <w:t>id-ResourceCoordinationTransferContainer</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49</w:t>
      </w:r>
    </w:p>
    <w:p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05373C" w:rsidRPr="00EA5FA7" w:rsidRDefault="0005373C" w:rsidP="0005373C">
      <w:pPr>
        <w:pStyle w:val="PL"/>
        <w:rPr>
          <w:rFonts w:eastAsia="SimSun"/>
          <w:snapToGrid w:val="0"/>
        </w:rPr>
      </w:pPr>
      <w:r w:rsidRPr="00EA5FA7">
        <w:rPr>
          <w:rFonts w:eastAsia="SimSun"/>
          <w:snapToGrid w:val="0"/>
        </w:rPr>
        <w:lastRenderedPageBreak/>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05373C" w:rsidRPr="00EA5FA7" w:rsidRDefault="0005373C" w:rsidP="0005373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05373C" w:rsidRPr="00EA5FA7" w:rsidRDefault="0005373C" w:rsidP="0005373C">
      <w:pPr>
        <w:pStyle w:val="PL"/>
        <w:rPr>
          <w:rFonts w:eastAsia="SimSun"/>
          <w:snapToGrid w:val="0"/>
        </w:rPr>
      </w:pPr>
      <w:r w:rsidRPr="00EA5FA7">
        <w:rPr>
          <w:rFonts w:eastAsia="SimSun"/>
          <w:snapToGrid w:val="0"/>
        </w:rPr>
        <w:lastRenderedPageBreak/>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05373C" w:rsidRPr="00E535A3" w:rsidRDefault="0005373C" w:rsidP="0005373C">
      <w:pPr>
        <w:pStyle w:val="PL"/>
        <w:rPr>
          <w:rFonts w:eastAsia="SimSun"/>
          <w:lang w:val="fr-FR"/>
        </w:rPr>
      </w:pPr>
      <w:r w:rsidRPr="00E535A3">
        <w:rPr>
          <w:rFonts w:eastAsia="SimSun"/>
          <w:lang w:val="fr-FR"/>
        </w:rPr>
        <w:t>id-GNB-DU-UE-AMBR-UL</w:t>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r>
      <w:r w:rsidRPr="00E535A3">
        <w:rPr>
          <w:rFonts w:eastAsia="SimSun"/>
          <w:lang w:val="fr-FR"/>
        </w:rPr>
        <w:tab/>
        <w:t>ProtocolIE-ID ::= 158</w:t>
      </w:r>
    </w:p>
    <w:p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05373C" w:rsidRPr="00E535A3" w:rsidRDefault="0005373C" w:rsidP="0005373C">
      <w:pPr>
        <w:pStyle w:val="PL"/>
        <w:rPr>
          <w:rFonts w:eastAsia="SimSun"/>
          <w:snapToGrid w:val="0"/>
          <w:lang w:val="fr-FR"/>
        </w:rPr>
      </w:pPr>
      <w:r w:rsidRPr="00E535A3">
        <w:rPr>
          <w:rFonts w:eastAsia="SimSun"/>
          <w:snapToGrid w:val="0"/>
          <w:lang w:val="fr-FR"/>
        </w:rPr>
        <w:t>id-GNB-CU-RRC-Version</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170</w:t>
      </w:r>
    </w:p>
    <w:p w:rsidR="0005373C" w:rsidRPr="00E535A3" w:rsidRDefault="0005373C" w:rsidP="0005373C">
      <w:pPr>
        <w:pStyle w:val="PL"/>
        <w:rPr>
          <w:rFonts w:eastAsia="SimSun"/>
          <w:snapToGrid w:val="0"/>
          <w:lang w:val="fr-FR"/>
        </w:rPr>
      </w:pPr>
      <w:r w:rsidRPr="00E535A3">
        <w:rPr>
          <w:rFonts w:eastAsia="SimSun"/>
          <w:snapToGrid w:val="0"/>
          <w:lang w:val="fr-FR"/>
        </w:rPr>
        <w:t>id-GNB-DU-RRC-Version</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171</w:t>
      </w:r>
    </w:p>
    <w:p w:rsidR="0005373C" w:rsidRPr="00E535A3" w:rsidRDefault="0005373C" w:rsidP="0005373C">
      <w:pPr>
        <w:pStyle w:val="PL"/>
        <w:rPr>
          <w:rFonts w:eastAsia="SimSun"/>
          <w:snapToGrid w:val="0"/>
          <w:lang w:val="fr-FR"/>
        </w:rPr>
      </w:pPr>
      <w:r w:rsidRPr="00E535A3">
        <w:rPr>
          <w:rFonts w:eastAsia="SimSun"/>
          <w:snapToGrid w:val="0"/>
          <w:lang w:val="fr-FR"/>
        </w:rPr>
        <w:t>id-GNBDUOverloadInformation</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172</w:t>
      </w:r>
    </w:p>
    <w:p w:rsidR="0005373C" w:rsidRPr="00E535A3" w:rsidRDefault="0005373C" w:rsidP="0005373C">
      <w:pPr>
        <w:pStyle w:val="PL"/>
        <w:rPr>
          <w:rFonts w:eastAsia="SimSun"/>
          <w:snapToGrid w:val="0"/>
          <w:lang w:val="fr-FR"/>
        </w:rPr>
      </w:pPr>
      <w:r w:rsidRPr="00E535A3">
        <w:rPr>
          <w:rFonts w:eastAsia="SimSun"/>
          <w:snapToGrid w:val="0"/>
          <w:lang w:val="fr-FR"/>
        </w:rPr>
        <w:t>id-CellGroupConfig</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173</w:t>
      </w:r>
    </w:p>
    <w:p w:rsidR="0005373C" w:rsidRPr="00E535A3" w:rsidRDefault="0005373C" w:rsidP="0005373C">
      <w:pPr>
        <w:pStyle w:val="PL"/>
        <w:rPr>
          <w:rFonts w:eastAsia="SimSun"/>
          <w:snapToGrid w:val="0"/>
          <w:lang w:val="fr-FR"/>
        </w:rPr>
      </w:pPr>
      <w:r w:rsidRPr="00E535A3">
        <w:rPr>
          <w:noProof w:val="0"/>
          <w:snapToGrid w:val="0"/>
          <w:lang w:val="fr-FR"/>
        </w:rPr>
        <w:t>id-RLCFailureIndication</w:t>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r>
      <w:r w:rsidRPr="00E535A3">
        <w:rPr>
          <w:rFonts w:eastAsia="SimSun"/>
          <w:snapToGrid w:val="0"/>
          <w:lang w:val="fr-FR"/>
        </w:rPr>
        <w:tab/>
        <w:t>ProtocolIE-ID ::= 174</w:t>
      </w:r>
    </w:p>
    <w:p w:rsidR="0005373C" w:rsidRPr="00E535A3" w:rsidRDefault="0005373C" w:rsidP="0005373C">
      <w:pPr>
        <w:pStyle w:val="PL"/>
        <w:rPr>
          <w:noProof w:val="0"/>
          <w:snapToGrid w:val="0"/>
          <w:lang w:val="fr-FR"/>
        </w:rPr>
      </w:pPr>
      <w:r w:rsidRPr="00E535A3">
        <w:rPr>
          <w:noProof w:val="0"/>
          <w:snapToGrid w:val="0"/>
          <w:lang w:val="fr-FR"/>
        </w:rPr>
        <w:t>id-UplinkTxDirectCurrentListInformation</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t>ProtocolIE-ID ::= 175</w:t>
      </w:r>
    </w:p>
    <w:p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05373C" w:rsidRPr="00EA5FA7" w:rsidRDefault="0005373C" w:rsidP="0005373C">
      <w:pPr>
        <w:pStyle w:val="PL"/>
        <w:rPr>
          <w:snapToGrid w:val="0"/>
        </w:rPr>
      </w:pPr>
      <w:r w:rsidRPr="00EA5FA7">
        <w:rPr>
          <w:snapToGrid w:val="0"/>
        </w:rPr>
        <w:lastRenderedPageBreak/>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05373C" w:rsidRPr="00EA5FA7" w:rsidRDefault="0005373C" w:rsidP="0005373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05373C" w:rsidRPr="00EA5FA7" w:rsidRDefault="0005373C" w:rsidP="0005373C">
      <w:pPr>
        <w:pStyle w:val="PL"/>
        <w:rPr>
          <w:noProof w:val="0"/>
          <w:snapToGrid w:val="0"/>
        </w:rPr>
      </w:pPr>
      <w:r w:rsidRPr="00EA5FA7">
        <w:rPr>
          <w:noProof w:val="0"/>
          <w:snapToGrid w:val="0"/>
        </w:rPr>
        <w:lastRenderedPageBreak/>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05373C" w:rsidRPr="00E535A3" w:rsidRDefault="0005373C" w:rsidP="0005373C">
      <w:pPr>
        <w:pStyle w:val="PL"/>
        <w:rPr>
          <w:noProof w:val="0"/>
          <w:snapToGrid w:val="0"/>
          <w:lang w:val="fr-FR"/>
        </w:rPr>
      </w:pPr>
      <w:r w:rsidRPr="00E535A3">
        <w:rPr>
          <w:noProof w:val="0"/>
          <w:snapToGrid w:val="0"/>
          <w:lang w:val="fr-FR"/>
        </w:rPr>
        <w:t>id-DUCURadioInformationType</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t>ProtocolIE-ID ::= 249</w:t>
      </w:r>
    </w:p>
    <w:p w:rsidR="0005373C" w:rsidRPr="00E535A3" w:rsidRDefault="0005373C" w:rsidP="0005373C">
      <w:pPr>
        <w:pStyle w:val="PL"/>
        <w:rPr>
          <w:noProof w:val="0"/>
          <w:snapToGrid w:val="0"/>
          <w:lang w:val="fr-FR"/>
        </w:rPr>
      </w:pPr>
      <w:r w:rsidRPr="00E535A3">
        <w:rPr>
          <w:noProof w:val="0"/>
          <w:snapToGrid w:val="0"/>
          <w:lang w:val="fr-FR"/>
        </w:rPr>
        <w:t xml:space="preserve">id-CUDURadioInformationType </w:t>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r>
      <w:r w:rsidRPr="00E535A3">
        <w:rPr>
          <w:noProof w:val="0"/>
          <w:snapToGrid w:val="0"/>
          <w:lang w:val="fr-FR"/>
        </w:rPr>
        <w:tab/>
        <w:t>ProtocolIE-ID ::= 250</w:t>
      </w:r>
    </w:p>
    <w:p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5373C" w:rsidRDefault="0005373C" w:rsidP="0005373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361593" w:rsidRPr="00361593" w:rsidRDefault="00361593" w:rsidP="00361593">
      <w:pPr>
        <w:pStyle w:val="PL"/>
        <w:rPr>
          <w:noProof w:val="0"/>
          <w:snapToGrid w:val="0"/>
        </w:rPr>
      </w:pP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p>
    <w:p w:rsidR="00361593" w:rsidRPr="00361593" w:rsidRDefault="00361593" w:rsidP="00361593">
      <w:pPr>
        <w:pStyle w:val="PL"/>
        <w:rPr>
          <w:noProof w:val="0"/>
          <w:snapToGrid w:val="0"/>
        </w:rPr>
      </w:pP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p>
    <w:p w:rsidR="00361593" w:rsidRPr="00361593" w:rsidRDefault="00361593" w:rsidP="00361593">
      <w:pPr>
        <w:pStyle w:val="PL"/>
        <w:rPr>
          <w:noProof w:val="0"/>
          <w:snapToGrid w:val="0"/>
        </w:rPr>
      </w:pP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p>
    <w:p w:rsidR="00361593" w:rsidRPr="00361593" w:rsidRDefault="00361593" w:rsidP="00361593">
      <w:pPr>
        <w:pStyle w:val="PL"/>
        <w:rPr>
          <w:noProof w:val="0"/>
          <w:snapToGrid w:val="0"/>
        </w:rPr>
      </w:pP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p>
    <w:p w:rsidR="00361593" w:rsidRPr="00361593" w:rsidRDefault="00361593" w:rsidP="00361593">
      <w:pPr>
        <w:pStyle w:val="PL"/>
        <w:rPr>
          <w:noProof w:val="0"/>
          <w:snapToGrid w:val="0"/>
        </w:rPr>
      </w:pP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p>
    <w:p w:rsidR="00361593" w:rsidRPr="00361593" w:rsidRDefault="00361593" w:rsidP="00361593">
      <w:pPr>
        <w:pStyle w:val="PL"/>
        <w:rPr>
          <w:noProof w:val="0"/>
          <w:snapToGrid w:val="0"/>
        </w:rPr>
      </w:pP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p>
    <w:p w:rsidR="00361593" w:rsidRPr="00361593" w:rsidRDefault="00361593" w:rsidP="00361593">
      <w:pPr>
        <w:pStyle w:val="PL"/>
        <w:rPr>
          <w:noProof w:val="0"/>
          <w:snapToGrid w:val="0"/>
        </w:rPr>
      </w:pP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p>
    <w:p w:rsidR="0005373C" w:rsidRDefault="00361593" w:rsidP="00361593">
      <w:pPr>
        <w:pStyle w:val="PL"/>
        <w:rPr>
          <w:noProof w:val="0"/>
          <w:snapToGrid w:val="0"/>
        </w:rPr>
      </w:pP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p>
    <w:p w:rsidR="00361593" w:rsidRPr="00EA5FA7" w:rsidRDefault="00361593" w:rsidP="00361593">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41" w:name="_Toc20956006"/>
      <w:bookmarkStart w:id="142" w:name="_Toc29893132"/>
      <w:r w:rsidRPr="00EA5FA7">
        <w:t>9.4.8</w:t>
      </w:r>
      <w:r w:rsidRPr="00EA5FA7">
        <w:tab/>
        <w:t>Container Definitions</w:t>
      </w:r>
      <w:bookmarkEnd w:id="141"/>
      <w:bookmarkEnd w:id="142"/>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F1AP-Containers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f1ap-Containers (5)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ProtocolExtensionID,</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maxPrivateIEs,</w:t>
      </w:r>
    </w:p>
    <w:p w:rsidR="0005373C" w:rsidRPr="00EA5FA7" w:rsidRDefault="0005373C" w:rsidP="0005373C">
      <w:pPr>
        <w:pStyle w:val="PL"/>
        <w:rPr>
          <w:noProof w:val="0"/>
          <w:snapToGrid w:val="0"/>
        </w:rPr>
      </w:pPr>
      <w:r w:rsidRPr="00EA5FA7">
        <w:rPr>
          <w:noProof w:val="0"/>
          <w:snapToGrid w:val="0"/>
        </w:rPr>
        <w:tab/>
        <w:t>maxProtocolExtensions,</w:t>
      </w:r>
    </w:p>
    <w:p w:rsidR="0005373C" w:rsidRPr="00EA5FA7" w:rsidRDefault="0005373C" w:rsidP="0005373C">
      <w:pPr>
        <w:pStyle w:val="PL"/>
        <w:rPr>
          <w:noProof w:val="0"/>
          <w:snapToGrid w:val="0"/>
        </w:rPr>
      </w:pPr>
      <w:r w:rsidRPr="00EA5FA7">
        <w:rPr>
          <w:noProof w:val="0"/>
          <w:snapToGrid w:val="0"/>
        </w:rPr>
        <w:tab/>
        <w:t>maxProtocolIEs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F1AP-PROTOCOL-IES-PAIR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05373C" w:rsidRPr="00EA5FA7" w:rsidRDefault="0005373C" w:rsidP="0005373C">
      <w:pPr>
        <w:pStyle w:val="PL"/>
        <w:rPr>
          <w:noProof w:val="0"/>
          <w:snapToGrid w:val="0"/>
        </w:rPr>
      </w:pPr>
      <w:r w:rsidRPr="00EA5FA7">
        <w:rPr>
          <w:noProof w:val="0"/>
          <w:snapToGrid w:val="0"/>
        </w:rPr>
        <w:lastRenderedPageBreak/>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F1AP-PROTOCOL-EXTENSION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F1AP-PRIVATE-IES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IEs</w:t>
      </w:r>
    </w:p>
    <w:p w:rsidR="0005373C" w:rsidRPr="00E535A3" w:rsidRDefault="0005373C" w:rsidP="0005373C">
      <w:pPr>
        <w:pStyle w:val="PL"/>
        <w:rPr>
          <w:noProof w:val="0"/>
          <w:snapToGrid w:val="0"/>
          <w:lang w:val="fr-FR"/>
        </w:rPr>
      </w:pPr>
      <w:r w:rsidRPr="00E535A3">
        <w:rPr>
          <w:noProof w:val="0"/>
          <w:snapToGrid w:val="0"/>
          <w:lang w:val="fr-FR"/>
        </w:rPr>
        <w:t>--</w:t>
      </w:r>
    </w:p>
    <w:p w:rsidR="0005373C" w:rsidRPr="00E535A3" w:rsidRDefault="0005373C" w:rsidP="0005373C">
      <w:pPr>
        <w:pStyle w:val="PL"/>
        <w:rPr>
          <w:noProof w:val="0"/>
          <w:snapToGrid w:val="0"/>
          <w:lang w:val="fr-FR"/>
        </w:rPr>
      </w:pPr>
      <w:r w:rsidRPr="00E535A3">
        <w:rPr>
          <w:noProof w:val="0"/>
          <w:snapToGrid w:val="0"/>
          <w:lang w:val="fr-FR"/>
        </w:rPr>
        <w:t>-- **************************************************************</w:t>
      </w:r>
    </w:p>
    <w:p w:rsidR="0005373C" w:rsidRPr="00E535A3" w:rsidRDefault="0005373C" w:rsidP="0005373C">
      <w:pPr>
        <w:pStyle w:val="PL"/>
        <w:rPr>
          <w:noProof w:val="0"/>
          <w:snapToGrid w:val="0"/>
          <w:lang w:val="fr-FR"/>
        </w:rPr>
      </w:pPr>
    </w:p>
    <w:p w:rsidR="0005373C" w:rsidRPr="00E535A3" w:rsidRDefault="0005373C" w:rsidP="0005373C">
      <w:pPr>
        <w:pStyle w:val="PL"/>
        <w:rPr>
          <w:noProof w:val="0"/>
          <w:snapToGrid w:val="0"/>
          <w:lang w:val="fr-FR"/>
        </w:rPr>
      </w:pPr>
      <w:r w:rsidRPr="00E535A3">
        <w:rPr>
          <w:noProof w:val="0"/>
          <w:snapToGrid w:val="0"/>
          <w:lang w:val="fr-FR"/>
        </w:rPr>
        <w:t xml:space="preserve">ProtocolIE-Container {F1AP-PROTOCOL-IES : IEsSetParam} ::= </w:t>
      </w:r>
    </w:p>
    <w:p w:rsidR="0005373C" w:rsidRPr="00EA5FA7" w:rsidRDefault="0005373C" w:rsidP="0005373C">
      <w:pPr>
        <w:pStyle w:val="PL"/>
        <w:rPr>
          <w:noProof w:val="0"/>
          <w:snapToGrid w:val="0"/>
        </w:rPr>
      </w:pPr>
      <w:r w:rsidRPr="00E535A3">
        <w:rPr>
          <w:noProof w:val="0"/>
          <w:snapToGrid w:val="0"/>
          <w:lang w:val="fr-FR"/>
        </w:rPr>
        <w:tab/>
      </w:r>
      <w:r w:rsidRPr="00EA5FA7">
        <w:rPr>
          <w:noProof w:val="0"/>
          <w:snapToGrid w:val="0"/>
        </w:rPr>
        <w:t>SEQUENCE (SIZE (0..maxProtocolIEs)) OF</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rsidR="0005373C" w:rsidRPr="00EA5FA7" w:rsidRDefault="0005373C" w:rsidP="0005373C">
      <w:pPr>
        <w:pStyle w:val="PL"/>
        <w:rPr>
          <w:noProof w:val="0"/>
          <w:snapToGrid w:val="0"/>
        </w:rPr>
      </w:pPr>
      <w:r w:rsidRPr="00EA5FA7">
        <w:rPr>
          <w:noProof w:val="0"/>
          <w:snapToGrid w:val="0"/>
        </w:rPr>
        <w:lastRenderedPageBreak/>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 {F1AP-PROTOCOL-IES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 Pairs</w:t>
      </w:r>
    </w:p>
    <w:p w:rsidR="0005373C" w:rsidRPr="00EA5FA7" w:rsidRDefault="0005373C" w:rsidP="0005373C">
      <w:pPr>
        <w:pStyle w:val="PL"/>
        <w:rPr>
          <w:noProof w:val="0"/>
          <w:snapToGrid w:val="0"/>
        </w:rPr>
      </w:pPr>
      <w:r w:rsidRPr="00EA5FA7">
        <w:rPr>
          <w:noProof w:val="0"/>
          <w:snapToGrid w:val="0"/>
        </w:rPr>
        <w:t>--</w:t>
      </w:r>
    </w:p>
    <w:p w:rsidR="0005373C" w:rsidRPr="00E535A3" w:rsidRDefault="0005373C" w:rsidP="0005373C">
      <w:pPr>
        <w:pStyle w:val="PL"/>
        <w:rPr>
          <w:noProof w:val="0"/>
          <w:snapToGrid w:val="0"/>
          <w:lang w:val="fr-FR"/>
        </w:rPr>
      </w:pPr>
      <w:r w:rsidRPr="00E535A3">
        <w:rPr>
          <w:noProof w:val="0"/>
          <w:snapToGrid w:val="0"/>
          <w:lang w:val="fr-FR"/>
        </w:rPr>
        <w:t>-- **************************************************************</w:t>
      </w:r>
    </w:p>
    <w:p w:rsidR="0005373C" w:rsidRPr="00E535A3" w:rsidRDefault="0005373C" w:rsidP="0005373C">
      <w:pPr>
        <w:pStyle w:val="PL"/>
        <w:rPr>
          <w:noProof w:val="0"/>
          <w:snapToGrid w:val="0"/>
          <w:lang w:val="fr-FR"/>
        </w:rPr>
      </w:pPr>
    </w:p>
    <w:p w:rsidR="0005373C" w:rsidRPr="00E535A3" w:rsidRDefault="0005373C" w:rsidP="0005373C">
      <w:pPr>
        <w:pStyle w:val="PL"/>
        <w:rPr>
          <w:noProof w:val="0"/>
          <w:snapToGrid w:val="0"/>
          <w:lang w:val="fr-FR"/>
        </w:rPr>
      </w:pPr>
      <w:r w:rsidRPr="00E535A3">
        <w:rPr>
          <w:noProof w:val="0"/>
          <w:snapToGrid w:val="0"/>
          <w:lang w:val="fr-FR"/>
        </w:rPr>
        <w:t xml:space="preserve">ProtocolIE-ContainerPair {F1AP-PROTOCOL-IES-PAIR : IEsSetParam} ::= </w:t>
      </w:r>
    </w:p>
    <w:p w:rsidR="0005373C" w:rsidRPr="00EA5FA7" w:rsidRDefault="0005373C" w:rsidP="0005373C">
      <w:pPr>
        <w:pStyle w:val="PL"/>
        <w:rPr>
          <w:noProof w:val="0"/>
          <w:snapToGrid w:val="0"/>
        </w:rPr>
      </w:pPr>
      <w:r w:rsidRPr="00E535A3">
        <w:rPr>
          <w:noProof w:val="0"/>
          <w:snapToGrid w:val="0"/>
          <w:lang w:val="fr-FR"/>
        </w:rPr>
        <w:tab/>
      </w:r>
      <w:r w:rsidRPr="00EA5FA7">
        <w:rPr>
          <w:noProof w:val="0"/>
          <w:snapToGrid w:val="0"/>
        </w:rPr>
        <w:t>SEQUENCE (SIZE (0..maxProtocolIEs)) OF</w:t>
      </w:r>
    </w:p>
    <w:p w:rsidR="0005373C" w:rsidRPr="00EA5FA7" w:rsidRDefault="0005373C" w:rsidP="0005373C">
      <w:pPr>
        <w:pStyle w:val="PL"/>
        <w:rPr>
          <w:noProof w:val="0"/>
          <w:snapToGrid w:val="0"/>
        </w:rPr>
      </w:pPr>
      <w:r w:rsidRPr="00EA5FA7">
        <w:rPr>
          <w:noProof w:val="0"/>
          <w:snapToGrid w:val="0"/>
        </w:rPr>
        <w:tab/>
        <w:t>ProtocolIE-FieldPair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ProtocolIE-FieldPair {F1AP-PROTOCOL-IES-PAIR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rsidR="0005373C" w:rsidRPr="00EA5FA7" w:rsidRDefault="0005373C" w:rsidP="0005373C">
      <w:pPr>
        <w:pStyle w:val="PL"/>
        <w:rPr>
          <w:noProof w:val="0"/>
          <w:snapToGrid w:val="0"/>
        </w:rPr>
      </w:pPr>
      <w:r w:rsidRPr="00EA5FA7">
        <w:rPr>
          <w:noProof w:val="0"/>
          <w:snapToGrid w:val="0"/>
        </w:rPr>
        <w:tab/>
        <w:t>SEQUENCE (SIZE (1..maxProtocolExtensions)) OF</w:t>
      </w:r>
    </w:p>
    <w:p w:rsidR="0005373C" w:rsidRPr="00EA5FA7" w:rsidRDefault="0005373C" w:rsidP="0005373C">
      <w:pPr>
        <w:pStyle w:val="PL"/>
        <w:rPr>
          <w:noProof w:val="0"/>
          <w:snapToGrid w:val="0"/>
        </w:rPr>
      </w:pPr>
      <w:r w:rsidRPr="00EA5FA7">
        <w:rPr>
          <w:noProof w:val="0"/>
          <w:snapToGrid w:val="0"/>
        </w:rPr>
        <w:tab/>
        <w:t>ProtocolExtensionField {{ExtensionSetParam}}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rsidR="0005373C" w:rsidRPr="00EA5FA7" w:rsidRDefault="0005373C" w:rsidP="0005373C">
      <w:pPr>
        <w:pStyle w:val="PL"/>
        <w:rPr>
          <w:noProof w:val="0"/>
          <w:snapToGrid w:val="0"/>
        </w:rPr>
      </w:pPr>
      <w:r w:rsidRPr="00EA5FA7">
        <w:rPr>
          <w:noProof w:val="0"/>
          <w:snapToGrid w:val="0"/>
        </w:rPr>
        <w:tab/>
        <w:t>SEQUENCE (SIZE (1.. maxPrivateIEs)) OF</w:t>
      </w:r>
    </w:p>
    <w:p w:rsidR="0005373C" w:rsidRPr="00EA5FA7" w:rsidRDefault="0005373C" w:rsidP="0005373C">
      <w:pPr>
        <w:pStyle w:val="PL"/>
        <w:rPr>
          <w:noProof w:val="0"/>
          <w:snapToGrid w:val="0"/>
        </w:rPr>
      </w:pPr>
      <w:r w:rsidRPr="00EA5FA7">
        <w:rPr>
          <w:noProof w:val="0"/>
          <w:snapToGrid w:val="0"/>
        </w:rPr>
        <w:tab/>
        <w:t>PrivateIE-Field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PrivateIE-Field {F1AP-PRIVATE-IES : IEsSetParam} ::= SEQUENCE {</w:t>
      </w:r>
    </w:p>
    <w:p w:rsidR="0005373C" w:rsidRPr="00EA5FA7" w:rsidRDefault="0005373C" w:rsidP="0005373C">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Default="0005373C" w:rsidP="00361593">
      <w:pPr>
        <w:pStyle w:val="PL"/>
        <w:rPr>
          <w:noProof w:val="0"/>
          <w:snapToGrid w:val="0"/>
        </w:rPr>
      </w:pPr>
      <w:r w:rsidRPr="00EA5FA7">
        <w:rPr>
          <w:noProof w:val="0"/>
          <w:snapToGrid w:val="0"/>
        </w:rPr>
        <w:t>-- ASN1STOP</w:t>
      </w:r>
    </w:p>
    <w:p w:rsidR="00E535A3" w:rsidRDefault="00E535A3" w:rsidP="00361593">
      <w:pPr>
        <w:pStyle w:val="PL"/>
        <w:rPr>
          <w:noProof w:val="0"/>
          <w:snapToGrid w:val="0"/>
        </w:rPr>
      </w:pPr>
    </w:p>
    <w:p w:rsidR="00E535A3" w:rsidRPr="006E13D1" w:rsidRDefault="00E535A3" w:rsidP="00E535A3">
      <w:pPr>
        <w:jc w:val="center"/>
      </w:pPr>
      <w:r w:rsidRPr="00D70737">
        <w:rPr>
          <w:highlight w:val="yellow"/>
        </w:rPr>
        <w:t xml:space="preserve">&lt;&lt;&lt; </w:t>
      </w:r>
      <w:r>
        <w:rPr>
          <w:highlight w:val="yellow"/>
        </w:rPr>
        <w:t>end</w:t>
      </w:r>
      <w:r w:rsidRPr="00D70737">
        <w:rPr>
          <w:highlight w:val="yellow"/>
        </w:rPr>
        <w:t xml:space="preserve"> of changes &gt;&gt;&gt;</w:t>
      </w:r>
    </w:p>
    <w:p w:rsidR="00E535A3" w:rsidRPr="00361593" w:rsidRDefault="00E535A3" w:rsidP="00361593">
      <w:pPr>
        <w:pStyle w:val="PL"/>
        <w:rPr>
          <w:noProof w:val="0"/>
          <w:snapToGrid w:val="0"/>
        </w:rPr>
      </w:pPr>
    </w:p>
    <w:sectPr w:rsidR="00E535A3" w:rsidRPr="00361593" w:rsidSect="0005373C">
      <w:headerReference w:type="defaul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31C" w:rsidRDefault="0095031C">
      <w:r>
        <w:separator/>
      </w:r>
    </w:p>
  </w:endnote>
  <w:endnote w:type="continuationSeparator" w:id="0">
    <w:p w:rsidR="0095031C" w:rsidRDefault="0095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C98" w:rsidRDefault="006E2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157" w:rsidRDefault="009C715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C98" w:rsidRDefault="006E2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31C" w:rsidRDefault="0095031C">
      <w:r>
        <w:separator/>
      </w:r>
    </w:p>
  </w:footnote>
  <w:footnote w:type="continuationSeparator" w:id="0">
    <w:p w:rsidR="0095031C" w:rsidRDefault="00950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C98" w:rsidRDefault="006E2C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157" w:rsidRDefault="009C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6C9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C7157" w:rsidRDefault="009C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4F1D">
      <w:rPr>
        <w:rFonts w:ascii="Arial" w:hAnsi="Arial" w:cs="Arial"/>
        <w:b/>
        <w:noProof/>
        <w:sz w:val="18"/>
        <w:szCs w:val="18"/>
      </w:rPr>
      <w:t>1</w:t>
    </w:r>
    <w:r>
      <w:rPr>
        <w:rFonts w:ascii="Arial" w:hAnsi="Arial" w:cs="Arial"/>
        <w:b/>
        <w:sz w:val="18"/>
        <w:szCs w:val="18"/>
      </w:rPr>
      <w:fldChar w:fldCharType="end"/>
    </w:r>
  </w:p>
  <w:p w:rsidR="009C7157" w:rsidRDefault="009C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6C9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C7157" w:rsidRDefault="009C7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C98" w:rsidRDefault="006E2C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157" w:rsidRDefault="009C71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5E7"/>
    <w:rsid w:val="0005373C"/>
    <w:rsid w:val="00055903"/>
    <w:rsid w:val="000816E1"/>
    <w:rsid w:val="000838AE"/>
    <w:rsid w:val="000A571C"/>
    <w:rsid w:val="000A6394"/>
    <w:rsid w:val="000B5182"/>
    <w:rsid w:val="000B7FED"/>
    <w:rsid w:val="000C038A"/>
    <w:rsid w:val="000C04C7"/>
    <w:rsid w:val="000C6598"/>
    <w:rsid w:val="000E6E91"/>
    <w:rsid w:val="000F2BE6"/>
    <w:rsid w:val="00103EDC"/>
    <w:rsid w:val="00110804"/>
    <w:rsid w:val="00111AA5"/>
    <w:rsid w:val="00117A82"/>
    <w:rsid w:val="00124730"/>
    <w:rsid w:val="00126886"/>
    <w:rsid w:val="00144C1C"/>
    <w:rsid w:val="00145D43"/>
    <w:rsid w:val="00191585"/>
    <w:rsid w:val="00192C46"/>
    <w:rsid w:val="001A08B3"/>
    <w:rsid w:val="001A0B70"/>
    <w:rsid w:val="001A7196"/>
    <w:rsid w:val="001A7B60"/>
    <w:rsid w:val="001B52F0"/>
    <w:rsid w:val="001B7A65"/>
    <w:rsid w:val="001D7497"/>
    <w:rsid w:val="001D7923"/>
    <w:rsid w:val="001E41F3"/>
    <w:rsid w:val="001E5C12"/>
    <w:rsid w:val="001E64E0"/>
    <w:rsid w:val="001F5F9D"/>
    <w:rsid w:val="00201B91"/>
    <w:rsid w:val="00203098"/>
    <w:rsid w:val="00211371"/>
    <w:rsid w:val="00254268"/>
    <w:rsid w:val="0026004D"/>
    <w:rsid w:val="00262CE6"/>
    <w:rsid w:val="002640DD"/>
    <w:rsid w:val="00270557"/>
    <w:rsid w:val="00275D12"/>
    <w:rsid w:val="00284FEB"/>
    <w:rsid w:val="002860C4"/>
    <w:rsid w:val="002962A7"/>
    <w:rsid w:val="002B5741"/>
    <w:rsid w:val="002D14E7"/>
    <w:rsid w:val="002E6CAB"/>
    <w:rsid w:val="00305409"/>
    <w:rsid w:val="00317DD8"/>
    <w:rsid w:val="00324F65"/>
    <w:rsid w:val="00354179"/>
    <w:rsid w:val="003609EF"/>
    <w:rsid w:val="00361593"/>
    <w:rsid w:val="0036231A"/>
    <w:rsid w:val="00370001"/>
    <w:rsid w:val="00374DD4"/>
    <w:rsid w:val="003A2227"/>
    <w:rsid w:val="003E1A36"/>
    <w:rsid w:val="003E32C1"/>
    <w:rsid w:val="003F1EE9"/>
    <w:rsid w:val="00410371"/>
    <w:rsid w:val="004121C3"/>
    <w:rsid w:val="004242F1"/>
    <w:rsid w:val="00424CBF"/>
    <w:rsid w:val="00450A98"/>
    <w:rsid w:val="004551FE"/>
    <w:rsid w:val="00466967"/>
    <w:rsid w:val="00471C1E"/>
    <w:rsid w:val="00481B67"/>
    <w:rsid w:val="004B2916"/>
    <w:rsid w:val="004B75B7"/>
    <w:rsid w:val="004C7415"/>
    <w:rsid w:val="004E7109"/>
    <w:rsid w:val="004F3873"/>
    <w:rsid w:val="0051051B"/>
    <w:rsid w:val="00514A15"/>
    <w:rsid w:val="0051580D"/>
    <w:rsid w:val="0052626B"/>
    <w:rsid w:val="00546A42"/>
    <w:rsid w:val="00547111"/>
    <w:rsid w:val="00567DA0"/>
    <w:rsid w:val="005824BC"/>
    <w:rsid w:val="00592D74"/>
    <w:rsid w:val="005A3A04"/>
    <w:rsid w:val="005C4C13"/>
    <w:rsid w:val="005E2C44"/>
    <w:rsid w:val="005F6B29"/>
    <w:rsid w:val="00621188"/>
    <w:rsid w:val="006257ED"/>
    <w:rsid w:val="006742FA"/>
    <w:rsid w:val="00680808"/>
    <w:rsid w:val="00695808"/>
    <w:rsid w:val="006B46FB"/>
    <w:rsid w:val="006E21FB"/>
    <w:rsid w:val="006E2C98"/>
    <w:rsid w:val="006F6DA7"/>
    <w:rsid w:val="007076E9"/>
    <w:rsid w:val="007200F9"/>
    <w:rsid w:val="00735B6D"/>
    <w:rsid w:val="00737E8A"/>
    <w:rsid w:val="00792342"/>
    <w:rsid w:val="007977A8"/>
    <w:rsid w:val="007A2953"/>
    <w:rsid w:val="007B512A"/>
    <w:rsid w:val="007C2097"/>
    <w:rsid w:val="007D3AF9"/>
    <w:rsid w:val="007D6A07"/>
    <w:rsid w:val="007E1982"/>
    <w:rsid w:val="007F7259"/>
    <w:rsid w:val="008040A8"/>
    <w:rsid w:val="00824F1D"/>
    <w:rsid w:val="008279FA"/>
    <w:rsid w:val="00834281"/>
    <w:rsid w:val="0085229E"/>
    <w:rsid w:val="008626E7"/>
    <w:rsid w:val="00870EE7"/>
    <w:rsid w:val="00873C7A"/>
    <w:rsid w:val="008863B9"/>
    <w:rsid w:val="008A45A6"/>
    <w:rsid w:val="008D58AC"/>
    <w:rsid w:val="008F0A13"/>
    <w:rsid w:val="008F686C"/>
    <w:rsid w:val="00900338"/>
    <w:rsid w:val="009148DE"/>
    <w:rsid w:val="00941E30"/>
    <w:rsid w:val="00943C93"/>
    <w:rsid w:val="0095031C"/>
    <w:rsid w:val="00974F64"/>
    <w:rsid w:val="009777D9"/>
    <w:rsid w:val="00991B88"/>
    <w:rsid w:val="00992B3A"/>
    <w:rsid w:val="00993CD4"/>
    <w:rsid w:val="009945B9"/>
    <w:rsid w:val="009A5753"/>
    <w:rsid w:val="009A579D"/>
    <w:rsid w:val="009B6CC5"/>
    <w:rsid w:val="009C7157"/>
    <w:rsid w:val="009E3297"/>
    <w:rsid w:val="009F1119"/>
    <w:rsid w:val="009F734F"/>
    <w:rsid w:val="00A238FC"/>
    <w:rsid w:val="00A246B6"/>
    <w:rsid w:val="00A41F3E"/>
    <w:rsid w:val="00A4688A"/>
    <w:rsid w:val="00A47E70"/>
    <w:rsid w:val="00A50CF0"/>
    <w:rsid w:val="00A7671C"/>
    <w:rsid w:val="00A83B32"/>
    <w:rsid w:val="00AA2CBC"/>
    <w:rsid w:val="00AA33F2"/>
    <w:rsid w:val="00AC5820"/>
    <w:rsid w:val="00AD1CD8"/>
    <w:rsid w:val="00AF0E4E"/>
    <w:rsid w:val="00B17E04"/>
    <w:rsid w:val="00B258BB"/>
    <w:rsid w:val="00B3004D"/>
    <w:rsid w:val="00B37961"/>
    <w:rsid w:val="00B607AE"/>
    <w:rsid w:val="00B67B97"/>
    <w:rsid w:val="00B756EE"/>
    <w:rsid w:val="00B800D2"/>
    <w:rsid w:val="00B801CD"/>
    <w:rsid w:val="00B91274"/>
    <w:rsid w:val="00B968C8"/>
    <w:rsid w:val="00BA3EC5"/>
    <w:rsid w:val="00BA51D9"/>
    <w:rsid w:val="00BB5DFC"/>
    <w:rsid w:val="00BD1ECA"/>
    <w:rsid w:val="00BD279D"/>
    <w:rsid w:val="00BD6BB8"/>
    <w:rsid w:val="00BE1553"/>
    <w:rsid w:val="00C02F2E"/>
    <w:rsid w:val="00C03E3E"/>
    <w:rsid w:val="00C226A3"/>
    <w:rsid w:val="00C2448A"/>
    <w:rsid w:val="00C308FA"/>
    <w:rsid w:val="00C327B3"/>
    <w:rsid w:val="00C37077"/>
    <w:rsid w:val="00C66BA2"/>
    <w:rsid w:val="00C767FB"/>
    <w:rsid w:val="00C9297C"/>
    <w:rsid w:val="00C95985"/>
    <w:rsid w:val="00CC48CC"/>
    <w:rsid w:val="00CC5026"/>
    <w:rsid w:val="00CC68D0"/>
    <w:rsid w:val="00CD3403"/>
    <w:rsid w:val="00D03F9A"/>
    <w:rsid w:val="00D06D51"/>
    <w:rsid w:val="00D24991"/>
    <w:rsid w:val="00D34DE5"/>
    <w:rsid w:val="00D376CF"/>
    <w:rsid w:val="00D46B74"/>
    <w:rsid w:val="00D50255"/>
    <w:rsid w:val="00D66520"/>
    <w:rsid w:val="00DA6C9B"/>
    <w:rsid w:val="00DA6EA9"/>
    <w:rsid w:val="00DD1234"/>
    <w:rsid w:val="00DD5405"/>
    <w:rsid w:val="00DE34CF"/>
    <w:rsid w:val="00E13F3D"/>
    <w:rsid w:val="00E34898"/>
    <w:rsid w:val="00E40A48"/>
    <w:rsid w:val="00E43B13"/>
    <w:rsid w:val="00E51F0C"/>
    <w:rsid w:val="00E52923"/>
    <w:rsid w:val="00E535A3"/>
    <w:rsid w:val="00E86C99"/>
    <w:rsid w:val="00E879F6"/>
    <w:rsid w:val="00E92E8A"/>
    <w:rsid w:val="00EA4DC0"/>
    <w:rsid w:val="00EB09B7"/>
    <w:rsid w:val="00EB753A"/>
    <w:rsid w:val="00ED7AF3"/>
    <w:rsid w:val="00EE7D7C"/>
    <w:rsid w:val="00F0436A"/>
    <w:rsid w:val="00F047CF"/>
    <w:rsid w:val="00F2094E"/>
    <w:rsid w:val="00F25D98"/>
    <w:rsid w:val="00F300FB"/>
    <w:rsid w:val="00F456B9"/>
    <w:rsid w:val="00F93E18"/>
    <w:rsid w:val="00FA0CA6"/>
    <w:rsid w:val="00FB6386"/>
    <w:rsid w:val="00FD5BAB"/>
    <w:rsid w:val="00FF2B3A"/>
    <w:rsid w:val="00FF2C23"/>
    <w:rsid w:val="00FF30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C9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35A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paragraph" w:customStyle="1" w:styleId="00BodyText">
    <w:name w:val="00 BodyText"/>
    <w:basedOn w:val="Normal"/>
    <w:rsid w:val="00E535A3"/>
    <w:pPr>
      <w:spacing w:after="220"/>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1533E-8EB5-45CB-A88F-002721CA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121</Pages>
  <Words>32470</Words>
  <Characters>178585</Characters>
  <Application>Microsoft Office Word</Application>
  <DocSecurity>0</DocSecurity>
  <Lines>1488</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Nokia</cp:lastModifiedBy>
  <cp:revision>26</cp:revision>
  <dcterms:created xsi:type="dcterms:W3CDTF">2020-02-04T13:08:00Z</dcterms:created>
  <dcterms:modified xsi:type="dcterms:W3CDTF">2020-02-14T18:45:00Z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(3)hxeZJC7c+lN2Ut6JCCcM4tsuKl53jGTQ1CyBgj2mXPCDYw0ChXNEtPLhGlwnZCfEEeL1764g
9p6t+HWS3GD1VC2POi2e8rNtU+IOQH8XHvpCVxANzraUtZS2rI1mcUK2NfXN91dXqIimygsZ
Ta8nAilb05UlC0lSKZ3v3ewKMB5kUmOIt1NpOUP5XgwFTP0hndqdNutpFRNxod45C4PgKoJr
0lxDBUXHI/VByGF0u8</vt:lpwstr>
  </property>
  <property fmtid="{D5CDD505-2E9C-101B-9397-08002B2CF9AE}" pid="3" name="_2015_ms_pID_7253431">
    <vt:lpwstr>mA7sVHWz8zjkLlvScZz7w5cEW1JocOyDT6gSJRGwlcyv9zE1Af7d9B
WN4I3jhOoTtaMoJpmjWhvCMemZbAcKfy3DkGofZ+GANOrqIgSe/au9bRRAyafhDQjfilAIY7
7jzWIyQsc3KeeySGxW5LYJx2ta9xNGlqszskYd30cOBzbc/RhThuAl7Y3YPVqYpVpKYHpYz3
aWjUrW64ACmqUHMEcqsRW/K+VDrwe0zoQBXf</vt:lpwstr>
  </property>
  <property fmtid="{D5CDD505-2E9C-101B-9397-08002B2CF9AE}" pid="4" name="_2015_ms_pID_7253432">
    <vt:lpwstr>cw==</vt:lpwstr>
  </property>
</Properties>
</file>